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198BD85D"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1E2CAE" w:rsidRPr="001E2CAE">
        <w:rPr>
          <w:rFonts w:cs="Arial"/>
          <w:b/>
          <w:sz w:val="24"/>
          <w:szCs w:val="24"/>
        </w:rPr>
        <w:t>R4-2119162</w:t>
      </w:r>
    </w:p>
    <w:p w14:paraId="509E2ABC" w14:textId="5C3A36AE"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w:t>
      </w:r>
      <w:r w:rsidR="001E2CAE">
        <w:rPr>
          <w:rFonts w:cs="Arial"/>
          <w:b/>
          <w:sz w:val="24"/>
          <w:szCs w:val="24"/>
        </w:rPr>
        <w:t>2</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5B47689" w:rsidR="003532C2" w:rsidRPr="00410371" w:rsidRDefault="00130B85"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7313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130B85"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8A31897" w:rsidR="003532C2" w:rsidRDefault="00002C96" w:rsidP="00D3653E">
            <w:pPr>
              <w:pStyle w:val="CRCoverPage"/>
              <w:spacing w:after="0"/>
              <w:ind w:left="100"/>
              <w:rPr>
                <w:noProof/>
              </w:rPr>
            </w:pPr>
            <w:r w:rsidRPr="00002C96">
              <w:rPr>
                <w:noProof/>
              </w:rPr>
              <w:t xml:space="preserve">draft CR </w:t>
            </w:r>
            <w:r w:rsidR="00C50635">
              <w:rPr>
                <w:noProof/>
              </w:rPr>
              <w:t xml:space="preserve">to </w:t>
            </w:r>
            <w:r w:rsidRPr="00002C96">
              <w:rPr>
                <w:noProof/>
              </w:rPr>
              <w:t xml:space="preserve">add </w:t>
            </w:r>
            <w:r w:rsidR="00E95D5B" w:rsidRPr="00E95D5B">
              <w:rPr>
                <w:noProof/>
              </w:rPr>
              <w:t>CA_n</w:t>
            </w:r>
            <w:r w:rsidR="009C5681">
              <w:rPr>
                <w:noProof/>
              </w:rPr>
              <w:t>5</w:t>
            </w:r>
            <w:r w:rsidR="002E78EC">
              <w:rPr>
                <w:noProof/>
              </w:rPr>
              <w:t>A-n</w:t>
            </w:r>
            <w:r w:rsidR="003A10C3">
              <w:rPr>
                <w:noProof/>
              </w:rPr>
              <w:t>30</w:t>
            </w:r>
            <w:r w:rsidR="00E95D5B" w:rsidRPr="00E95D5B">
              <w:rPr>
                <w:noProof/>
              </w:rPr>
              <w:t>A</w:t>
            </w:r>
            <w:r w:rsidR="00A747CB">
              <w:rPr>
                <w:noProof/>
              </w:rPr>
              <w:t>-</w:t>
            </w:r>
            <w:r w:rsidR="00E95D5B" w:rsidRPr="00E95D5B">
              <w:rPr>
                <w:noProof/>
              </w:rPr>
              <w:t>n260A</w:t>
            </w:r>
            <w:r w:rsidR="00E95D5B">
              <w:rPr>
                <w:noProof/>
              </w:rPr>
              <w:t>,</w:t>
            </w:r>
            <w:r w:rsidR="00E95D5B" w:rsidRPr="00E95D5B">
              <w:rPr>
                <w:noProof/>
              </w:rPr>
              <w:t xml:space="preserve"> C</w:t>
            </w:r>
            <w:r w:rsidR="00A747CB">
              <w:rPr>
                <w:noProof/>
              </w:rPr>
              <w:t>A_</w:t>
            </w:r>
            <w:r w:rsidR="00E95D5B" w:rsidRPr="00E95D5B">
              <w:rPr>
                <w:noProof/>
              </w:rPr>
              <w:t>n</w:t>
            </w:r>
            <w:r w:rsidR="009C5681">
              <w:rPr>
                <w:noProof/>
              </w:rPr>
              <w:t>5</w:t>
            </w:r>
            <w:r w:rsidR="002E78EC">
              <w:rPr>
                <w:noProof/>
              </w:rPr>
              <w:t>A-n</w:t>
            </w:r>
            <w:r w:rsidR="003A10C3">
              <w:rPr>
                <w:noProof/>
              </w:rPr>
              <w:t>30</w:t>
            </w:r>
            <w:r w:rsidR="00A747CB">
              <w:rPr>
                <w:noProof/>
              </w:rPr>
              <w:t>A-</w:t>
            </w:r>
            <w:r w:rsidR="00E95D5B" w:rsidRPr="00E95D5B">
              <w:rPr>
                <w:noProof/>
              </w:rPr>
              <w:t>n260M</w:t>
            </w:r>
            <w:r w:rsidR="00E95D5B">
              <w:rPr>
                <w:noProof/>
              </w:rPr>
              <w:t>,</w:t>
            </w:r>
            <w:r w:rsidR="00E95D5B" w:rsidRPr="00E95D5B">
              <w:rPr>
                <w:noProof/>
              </w:rPr>
              <w:t xml:space="preserve"> DC_n</w:t>
            </w:r>
            <w:r w:rsidR="009C5681">
              <w:rPr>
                <w:noProof/>
              </w:rPr>
              <w:t>5</w:t>
            </w:r>
            <w:r w:rsidR="002E78EC">
              <w:rPr>
                <w:noProof/>
              </w:rPr>
              <w:t>A-n</w:t>
            </w:r>
            <w:r w:rsidR="003A10C3">
              <w:rPr>
                <w:noProof/>
              </w:rPr>
              <w:t>30</w:t>
            </w:r>
            <w:r w:rsidR="00A747CB">
              <w:rPr>
                <w:noProof/>
              </w:rPr>
              <w:t>A-</w:t>
            </w:r>
            <w:r w:rsidR="00E95D5B" w:rsidRPr="00E95D5B">
              <w:rPr>
                <w:noProof/>
              </w:rPr>
              <w:t xml:space="preserve">n260A </w:t>
            </w:r>
            <w:r w:rsidR="00E95D5B">
              <w:rPr>
                <w:noProof/>
              </w:rPr>
              <w:t xml:space="preserve">and </w:t>
            </w:r>
            <w:r w:rsidR="00E95D5B" w:rsidRPr="00E95D5B">
              <w:rPr>
                <w:noProof/>
              </w:rPr>
              <w:t>DC_n</w:t>
            </w:r>
            <w:r w:rsidR="009C5681">
              <w:rPr>
                <w:noProof/>
              </w:rPr>
              <w:t>5</w:t>
            </w:r>
            <w:r w:rsidR="002E78EC">
              <w:rPr>
                <w:noProof/>
              </w:rPr>
              <w:t>A-n</w:t>
            </w:r>
            <w:r w:rsidR="003A10C3">
              <w:rPr>
                <w:noProof/>
              </w:rPr>
              <w:t>30</w:t>
            </w:r>
            <w:r w:rsidR="00A747CB">
              <w:rPr>
                <w:noProof/>
              </w:rPr>
              <w:t>A-</w:t>
            </w:r>
            <w:r w:rsidR="00E95D5B" w:rsidRPr="00E95D5B">
              <w:rPr>
                <w:noProof/>
              </w:rPr>
              <w:t>n260M</w:t>
            </w:r>
            <w:r w:rsidR="00E95D5B" w:rsidRPr="00E95D5B" w:rsidDel="00E95D5B">
              <w:rPr>
                <w:noProof/>
              </w:rPr>
              <w:t xml:space="preserve"> </w:t>
            </w:r>
            <w:r w:rsidR="00A4644A">
              <w:rPr>
                <w:noProof/>
              </w:rPr>
              <w:t>configuration</w:t>
            </w:r>
            <w:r w:rsidR="005F5843">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130B85"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118CC47" w:rsidR="003532C2" w:rsidRPr="00E95D5B" w:rsidRDefault="002E78EC" w:rsidP="00D3653E">
            <w:pPr>
              <w:pStyle w:val="CRCoverPage"/>
              <w:spacing w:after="0"/>
              <w:ind w:left="100"/>
              <w:rPr>
                <w:noProof/>
                <w:highlight w:val="yellow"/>
                <w:lang w:val="en-US"/>
              </w:rPr>
            </w:pPr>
            <w:r w:rsidRPr="002E78EC">
              <w:rPr>
                <w:lang w:val="en-US"/>
              </w:rPr>
              <w:t>NR_CADC_R17_3BDL_2BUL</w:t>
            </w:r>
          </w:p>
        </w:tc>
        <w:tc>
          <w:tcPr>
            <w:tcW w:w="567" w:type="dxa"/>
            <w:tcBorders>
              <w:left w:val="nil"/>
            </w:tcBorders>
          </w:tcPr>
          <w:p w14:paraId="14236406" w14:textId="77777777" w:rsidR="003532C2" w:rsidRPr="00E95D5B"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4181945" w:rsidR="003532C2" w:rsidRDefault="003532C2" w:rsidP="00D3653E">
            <w:pPr>
              <w:pStyle w:val="CRCoverPage"/>
              <w:spacing w:after="0"/>
              <w:ind w:left="100"/>
              <w:rPr>
                <w:noProof/>
              </w:rPr>
            </w:pPr>
            <w:r>
              <w:t>2021-</w:t>
            </w:r>
            <w:r w:rsidR="00651A83">
              <w:t>1</w:t>
            </w:r>
            <w:r w:rsidR="00C50635">
              <w:t>0-22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130B85"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5CE5351" w:rsidR="003532C2" w:rsidRDefault="00002C96" w:rsidP="00D3653E">
            <w:pPr>
              <w:pStyle w:val="CRCoverPage"/>
              <w:spacing w:after="0"/>
              <w:ind w:left="100"/>
              <w:rPr>
                <w:noProof/>
              </w:rPr>
            </w:pPr>
            <w:r>
              <w:rPr>
                <w:noProof/>
              </w:rPr>
              <w:t xml:space="preserve">Adding </w:t>
            </w:r>
            <w:r w:rsidR="00E95D5B" w:rsidRPr="00E95D5B">
              <w:rPr>
                <w:noProof/>
              </w:rPr>
              <w:t>C</w:t>
            </w:r>
            <w:r w:rsidR="00A747CB">
              <w:rPr>
                <w:noProof/>
              </w:rPr>
              <w:t>A_</w:t>
            </w:r>
            <w:r w:rsidR="00E95D5B" w:rsidRPr="00E95D5B">
              <w:rPr>
                <w:noProof/>
              </w:rPr>
              <w:t>n</w:t>
            </w:r>
            <w:r w:rsidR="009C5681">
              <w:rPr>
                <w:noProof/>
              </w:rPr>
              <w:t>5</w:t>
            </w:r>
            <w:r w:rsidR="002E78EC">
              <w:rPr>
                <w:noProof/>
              </w:rPr>
              <w:t>A-n</w:t>
            </w:r>
            <w:r w:rsidR="003A10C3">
              <w:rPr>
                <w:noProof/>
              </w:rPr>
              <w:t>30</w:t>
            </w:r>
            <w:r w:rsidR="00A747CB">
              <w:rPr>
                <w:noProof/>
              </w:rPr>
              <w:t>A-</w:t>
            </w:r>
            <w:r w:rsidR="00E95D5B" w:rsidRPr="00E95D5B">
              <w:rPr>
                <w:noProof/>
              </w:rPr>
              <w:t>n260A</w:t>
            </w:r>
            <w:r w:rsidR="00E95D5B">
              <w:rPr>
                <w:noProof/>
              </w:rPr>
              <w:t>,</w:t>
            </w:r>
            <w:r w:rsidR="00E95D5B" w:rsidRPr="00E95D5B">
              <w:rPr>
                <w:noProof/>
              </w:rPr>
              <w:t xml:space="preserve"> C</w:t>
            </w:r>
            <w:r w:rsidR="00A747CB">
              <w:rPr>
                <w:noProof/>
              </w:rPr>
              <w:t>A_</w:t>
            </w:r>
            <w:r w:rsidR="00E95D5B" w:rsidRPr="00E95D5B">
              <w:rPr>
                <w:noProof/>
              </w:rPr>
              <w:t>n</w:t>
            </w:r>
            <w:r w:rsidR="009C5681">
              <w:rPr>
                <w:noProof/>
              </w:rPr>
              <w:t>5</w:t>
            </w:r>
            <w:r w:rsidR="002E78EC">
              <w:rPr>
                <w:noProof/>
              </w:rPr>
              <w:t>A-n</w:t>
            </w:r>
            <w:r w:rsidR="003A10C3">
              <w:rPr>
                <w:noProof/>
              </w:rPr>
              <w:t>30</w:t>
            </w:r>
            <w:r w:rsidR="00A747CB">
              <w:rPr>
                <w:noProof/>
              </w:rPr>
              <w:t>A-</w:t>
            </w:r>
            <w:r w:rsidR="00E95D5B" w:rsidRPr="00E95D5B">
              <w:rPr>
                <w:noProof/>
              </w:rPr>
              <w:t>n260M</w:t>
            </w:r>
            <w:r w:rsidR="00E95D5B">
              <w:rPr>
                <w:noProof/>
              </w:rPr>
              <w:t>,</w:t>
            </w:r>
            <w:r w:rsidR="00E95D5B" w:rsidRPr="00E95D5B">
              <w:rPr>
                <w:noProof/>
              </w:rPr>
              <w:t xml:space="preserve"> DC_n</w:t>
            </w:r>
            <w:r w:rsidR="009C5681">
              <w:rPr>
                <w:noProof/>
              </w:rPr>
              <w:t>5</w:t>
            </w:r>
            <w:r w:rsidR="002E78EC">
              <w:rPr>
                <w:noProof/>
              </w:rPr>
              <w:t>A-n</w:t>
            </w:r>
            <w:r w:rsidR="003A10C3">
              <w:rPr>
                <w:noProof/>
              </w:rPr>
              <w:t>30</w:t>
            </w:r>
            <w:r w:rsidR="00A747CB">
              <w:rPr>
                <w:noProof/>
              </w:rPr>
              <w:t>A-</w:t>
            </w:r>
            <w:r w:rsidR="00E95D5B" w:rsidRPr="00E95D5B">
              <w:rPr>
                <w:noProof/>
              </w:rPr>
              <w:t xml:space="preserve">n260A </w:t>
            </w:r>
            <w:r w:rsidR="00E95D5B">
              <w:rPr>
                <w:noProof/>
              </w:rPr>
              <w:t xml:space="preserve">and </w:t>
            </w:r>
            <w:r w:rsidR="00E95D5B" w:rsidRPr="00E95D5B">
              <w:rPr>
                <w:noProof/>
              </w:rPr>
              <w:t>DC_n</w:t>
            </w:r>
            <w:r w:rsidR="009C5681">
              <w:rPr>
                <w:noProof/>
              </w:rPr>
              <w:t>5</w:t>
            </w:r>
            <w:r w:rsidR="002E78EC">
              <w:rPr>
                <w:noProof/>
              </w:rPr>
              <w:t>A-n</w:t>
            </w:r>
            <w:r w:rsidR="003A10C3">
              <w:rPr>
                <w:noProof/>
              </w:rPr>
              <w:t>30</w:t>
            </w:r>
            <w:r w:rsidR="00A747CB">
              <w:rPr>
                <w:noProof/>
              </w:rPr>
              <w:t>A-</w:t>
            </w:r>
            <w:r w:rsidR="00E95D5B" w:rsidRPr="00E95D5B">
              <w:rPr>
                <w:noProof/>
              </w:rPr>
              <w:t>n260M</w:t>
            </w:r>
            <w:r w:rsidR="00E95D5B" w:rsidRPr="00E95D5B" w:rsidDel="00E95D5B">
              <w:rPr>
                <w:noProof/>
              </w:rPr>
              <w:t xml:space="preserve"> </w:t>
            </w:r>
            <w:r w:rsidR="00C50635">
              <w:rPr>
                <w:noProof/>
              </w:rPr>
              <w:t>configuration</w:t>
            </w:r>
            <w:r w:rsidR="005F5843">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6047A89" w:rsidR="00D3653E" w:rsidRPr="008B6212" w:rsidRDefault="00E95D5B" w:rsidP="00002C96">
            <w:pPr>
              <w:pStyle w:val="CRCoverPage"/>
              <w:spacing w:after="0"/>
              <w:ind w:left="100"/>
              <w:rPr>
                <w:noProof/>
              </w:rPr>
            </w:pPr>
            <w:r w:rsidRPr="00E95D5B">
              <w:rPr>
                <w:noProof/>
              </w:rPr>
              <w:t>C</w:t>
            </w:r>
            <w:r w:rsidR="00A747CB">
              <w:rPr>
                <w:noProof/>
              </w:rPr>
              <w:t>A_</w:t>
            </w:r>
            <w:r w:rsidRPr="00E95D5B">
              <w:rPr>
                <w:noProof/>
              </w:rPr>
              <w:t>n</w:t>
            </w:r>
            <w:r w:rsidR="009C5681">
              <w:rPr>
                <w:noProof/>
              </w:rPr>
              <w:t>5</w:t>
            </w:r>
            <w:r w:rsidR="002E78EC">
              <w:rPr>
                <w:noProof/>
              </w:rPr>
              <w:t>A-n</w:t>
            </w:r>
            <w:r w:rsidR="003A10C3">
              <w:rPr>
                <w:noProof/>
              </w:rPr>
              <w:t>30</w:t>
            </w:r>
            <w:r w:rsidR="00A747CB">
              <w:rPr>
                <w:noProof/>
              </w:rPr>
              <w:t>A-</w:t>
            </w:r>
            <w:r w:rsidRPr="00E95D5B">
              <w:rPr>
                <w:noProof/>
              </w:rPr>
              <w:t>n260A</w:t>
            </w:r>
            <w:r>
              <w:rPr>
                <w:noProof/>
              </w:rPr>
              <w:t>,</w:t>
            </w:r>
            <w:r w:rsidRPr="00E95D5B">
              <w:rPr>
                <w:noProof/>
              </w:rPr>
              <w:t xml:space="preserve"> C</w:t>
            </w:r>
            <w:r w:rsidR="00A747CB">
              <w:rPr>
                <w:noProof/>
              </w:rPr>
              <w:t>A_</w:t>
            </w:r>
            <w:r w:rsidRPr="00E95D5B">
              <w:rPr>
                <w:noProof/>
              </w:rPr>
              <w:t>n</w:t>
            </w:r>
            <w:r w:rsidR="009C5681">
              <w:rPr>
                <w:noProof/>
              </w:rPr>
              <w:t>5</w:t>
            </w:r>
            <w:r w:rsidR="002E78EC">
              <w:rPr>
                <w:noProof/>
              </w:rPr>
              <w:t>A-n</w:t>
            </w:r>
            <w:r w:rsidR="003A10C3">
              <w:rPr>
                <w:noProof/>
              </w:rPr>
              <w:t>30</w:t>
            </w:r>
            <w:r w:rsidR="00A747CB">
              <w:rPr>
                <w:noProof/>
              </w:rPr>
              <w:t>A-</w:t>
            </w:r>
            <w:r w:rsidRPr="00E95D5B">
              <w:rPr>
                <w:noProof/>
              </w:rPr>
              <w:t>n260M</w:t>
            </w:r>
            <w:r>
              <w:rPr>
                <w:noProof/>
              </w:rPr>
              <w:t>,</w:t>
            </w:r>
            <w:r w:rsidRPr="00E95D5B">
              <w:rPr>
                <w:noProof/>
              </w:rPr>
              <w:t xml:space="preserve"> DC_n</w:t>
            </w:r>
            <w:r w:rsidR="009C5681">
              <w:rPr>
                <w:noProof/>
              </w:rPr>
              <w:t>5</w:t>
            </w:r>
            <w:r w:rsidR="002E78EC">
              <w:rPr>
                <w:noProof/>
              </w:rPr>
              <w:t>A-n</w:t>
            </w:r>
            <w:r w:rsidR="003A10C3">
              <w:rPr>
                <w:noProof/>
              </w:rPr>
              <w:t>30</w:t>
            </w:r>
            <w:r w:rsidR="00A747CB">
              <w:rPr>
                <w:noProof/>
              </w:rPr>
              <w:t>A-</w:t>
            </w:r>
            <w:r w:rsidRPr="00E95D5B">
              <w:rPr>
                <w:noProof/>
              </w:rPr>
              <w:t xml:space="preserve">n260A </w:t>
            </w:r>
            <w:r>
              <w:rPr>
                <w:noProof/>
              </w:rPr>
              <w:t xml:space="preserve">and </w:t>
            </w:r>
            <w:r w:rsidRPr="00E95D5B">
              <w:rPr>
                <w:noProof/>
              </w:rPr>
              <w:t>DC_n</w:t>
            </w:r>
            <w:r w:rsidR="009C5681">
              <w:rPr>
                <w:noProof/>
              </w:rPr>
              <w:t>5</w:t>
            </w:r>
            <w:r w:rsidR="002E78EC">
              <w:rPr>
                <w:noProof/>
              </w:rPr>
              <w:t>A-n</w:t>
            </w:r>
            <w:r w:rsidR="003A10C3">
              <w:rPr>
                <w:noProof/>
              </w:rPr>
              <w:t>30</w:t>
            </w:r>
            <w:r w:rsidR="00A747CB">
              <w:rPr>
                <w:noProof/>
              </w:rPr>
              <w:t>A-</w:t>
            </w:r>
            <w:r w:rsidRPr="00E95D5B">
              <w:rPr>
                <w:noProof/>
              </w:rPr>
              <w:t>n260M</w:t>
            </w:r>
            <w:r w:rsidRPr="00E95D5B" w:rsidDel="00E95D5B">
              <w:rPr>
                <w:noProof/>
              </w:rPr>
              <w:t xml:space="preserve"> </w:t>
            </w:r>
            <w:r w:rsidR="00C50635">
              <w:rPr>
                <w:noProof/>
              </w:rPr>
              <w:t>configuration</w:t>
            </w:r>
            <w:r w:rsidR="005F5843">
              <w:rPr>
                <w:noProof/>
              </w:rPr>
              <w:t>s</w:t>
            </w:r>
            <w:r w:rsidR="00C50635">
              <w:rPr>
                <w:noProof/>
              </w:rPr>
              <w:t xml:space="preserve"> </w:t>
            </w:r>
            <w:r w:rsidR="005F5843">
              <w:rPr>
                <w:noProof/>
              </w:rPr>
              <w:t>are</w:t>
            </w:r>
            <w:r w:rsidR="00C50635">
              <w:rPr>
                <w:noProof/>
              </w:rPr>
              <w:t xml:space="preserv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4CA6AD1" w:rsidR="00002C96" w:rsidRDefault="00E95D5B" w:rsidP="00002C96">
            <w:pPr>
              <w:pStyle w:val="CRCoverPage"/>
              <w:spacing w:after="0"/>
              <w:ind w:left="100"/>
              <w:rPr>
                <w:noProof/>
              </w:rPr>
            </w:pPr>
            <w:r w:rsidRPr="00E95D5B">
              <w:rPr>
                <w:noProof/>
              </w:rPr>
              <w:t>C</w:t>
            </w:r>
            <w:r w:rsidR="00A747CB">
              <w:rPr>
                <w:noProof/>
              </w:rPr>
              <w:t>A_</w:t>
            </w:r>
            <w:r w:rsidRPr="00E95D5B">
              <w:rPr>
                <w:noProof/>
              </w:rPr>
              <w:t>n</w:t>
            </w:r>
            <w:r w:rsidR="009C5681">
              <w:rPr>
                <w:noProof/>
              </w:rPr>
              <w:t>5</w:t>
            </w:r>
            <w:r w:rsidR="002E78EC">
              <w:rPr>
                <w:noProof/>
              </w:rPr>
              <w:t>A-n</w:t>
            </w:r>
            <w:r w:rsidR="003A10C3">
              <w:rPr>
                <w:noProof/>
              </w:rPr>
              <w:t>30</w:t>
            </w:r>
            <w:r w:rsidR="00A747CB">
              <w:rPr>
                <w:noProof/>
              </w:rPr>
              <w:t>A-</w:t>
            </w:r>
            <w:r w:rsidRPr="00E95D5B">
              <w:rPr>
                <w:noProof/>
              </w:rPr>
              <w:t>n260A</w:t>
            </w:r>
            <w:r>
              <w:rPr>
                <w:noProof/>
              </w:rPr>
              <w:t>,</w:t>
            </w:r>
            <w:r w:rsidRPr="00E95D5B">
              <w:rPr>
                <w:noProof/>
              </w:rPr>
              <w:t xml:space="preserve"> C</w:t>
            </w:r>
            <w:r w:rsidR="00A747CB">
              <w:rPr>
                <w:noProof/>
              </w:rPr>
              <w:t>A_</w:t>
            </w:r>
            <w:r w:rsidRPr="00E95D5B">
              <w:rPr>
                <w:noProof/>
              </w:rPr>
              <w:t>n</w:t>
            </w:r>
            <w:r w:rsidR="009C5681">
              <w:rPr>
                <w:noProof/>
              </w:rPr>
              <w:t>5</w:t>
            </w:r>
            <w:r w:rsidR="002E78EC">
              <w:rPr>
                <w:noProof/>
              </w:rPr>
              <w:t>A-n</w:t>
            </w:r>
            <w:r w:rsidR="003A10C3">
              <w:rPr>
                <w:noProof/>
              </w:rPr>
              <w:t>30</w:t>
            </w:r>
            <w:r w:rsidR="00A747CB">
              <w:rPr>
                <w:noProof/>
              </w:rPr>
              <w:t>A-</w:t>
            </w:r>
            <w:r w:rsidRPr="00E95D5B">
              <w:rPr>
                <w:noProof/>
              </w:rPr>
              <w:t>n260M</w:t>
            </w:r>
            <w:r>
              <w:rPr>
                <w:noProof/>
              </w:rPr>
              <w:t>,</w:t>
            </w:r>
            <w:r w:rsidRPr="00E95D5B">
              <w:rPr>
                <w:noProof/>
              </w:rPr>
              <w:t xml:space="preserve"> DC_n</w:t>
            </w:r>
            <w:r w:rsidR="009C5681">
              <w:rPr>
                <w:noProof/>
              </w:rPr>
              <w:t>5</w:t>
            </w:r>
            <w:r w:rsidR="002E78EC">
              <w:rPr>
                <w:noProof/>
              </w:rPr>
              <w:t>A-n</w:t>
            </w:r>
            <w:r w:rsidR="003A10C3">
              <w:rPr>
                <w:noProof/>
              </w:rPr>
              <w:t>30</w:t>
            </w:r>
            <w:r w:rsidR="00A747CB">
              <w:rPr>
                <w:noProof/>
              </w:rPr>
              <w:t>A-</w:t>
            </w:r>
            <w:r w:rsidRPr="00E95D5B">
              <w:rPr>
                <w:noProof/>
              </w:rPr>
              <w:t xml:space="preserve">n260A </w:t>
            </w:r>
            <w:r>
              <w:rPr>
                <w:noProof/>
              </w:rPr>
              <w:t xml:space="preserve">and </w:t>
            </w:r>
            <w:r w:rsidRPr="00E95D5B">
              <w:rPr>
                <w:noProof/>
              </w:rPr>
              <w:t>DC_n</w:t>
            </w:r>
            <w:r w:rsidR="009C5681">
              <w:rPr>
                <w:noProof/>
              </w:rPr>
              <w:t>5</w:t>
            </w:r>
            <w:r w:rsidR="002E78EC">
              <w:rPr>
                <w:noProof/>
              </w:rPr>
              <w:t>A-n</w:t>
            </w:r>
            <w:r w:rsidR="003A10C3">
              <w:rPr>
                <w:noProof/>
              </w:rPr>
              <w:t>30</w:t>
            </w:r>
            <w:r w:rsidR="00A747CB">
              <w:rPr>
                <w:noProof/>
              </w:rPr>
              <w:t>A-</w:t>
            </w:r>
            <w:r w:rsidRPr="00E95D5B">
              <w:rPr>
                <w:noProof/>
              </w:rPr>
              <w:t>n260M</w:t>
            </w:r>
            <w:r w:rsidRPr="00E95D5B" w:rsidDel="00E95D5B">
              <w:rPr>
                <w:noProof/>
              </w:rPr>
              <w:t xml:space="preserve"> </w:t>
            </w:r>
            <w:r w:rsidR="00C50635">
              <w:rPr>
                <w:noProof/>
              </w:rPr>
              <w:t>configuration</w:t>
            </w:r>
            <w:r w:rsidR="005F5843">
              <w:rPr>
                <w:noProof/>
              </w:rPr>
              <w:t>s</w:t>
            </w:r>
            <w:r w:rsidR="00C50635">
              <w:rPr>
                <w:noProof/>
              </w:rPr>
              <w:t xml:space="preserve"> don’t exi</w:t>
            </w:r>
            <w:r w:rsidR="005F5843">
              <w:rPr>
                <w:noProof/>
              </w:rPr>
              <w:t>s</w:t>
            </w:r>
            <w:r w:rsidR="00C50635">
              <w:rPr>
                <w:noProof/>
              </w:rPr>
              <w:t>t in spec</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8C2116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E781355" w14:textId="77777777" w:rsidR="002E78EC" w:rsidRDefault="002E78EC" w:rsidP="002E78EC">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
      <w:tr w:rsidR="002E78EC" w14:paraId="373C917A" w14:textId="77777777" w:rsidTr="009C5681">
        <w:trPr>
          <w:gridAfter w:val="1"/>
          <w:wAfter w:w="12" w:type="dxa"/>
          <w:trHeight w:val="187"/>
          <w:tblHeader/>
          <w:jc w:val="center"/>
        </w:trPr>
        <w:tc>
          <w:tcPr>
            <w:tcW w:w="1699" w:type="dxa"/>
            <w:tcBorders>
              <w:top w:val="single" w:sz="4" w:space="0" w:color="auto"/>
              <w:left w:val="single" w:sz="4" w:space="0" w:color="auto"/>
              <w:bottom w:val="nil"/>
              <w:right w:val="single" w:sz="4" w:space="0" w:color="auto"/>
            </w:tcBorders>
            <w:shd w:val="clear" w:color="auto" w:fill="auto"/>
          </w:tcPr>
          <w:p w14:paraId="6BE8BBFE" w14:textId="77777777" w:rsidR="002E78EC" w:rsidRDefault="002E78EC" w:rsidP="009C5681">
            <w:pPr>
              <w:pStyle w:val="TAH"/>
            </w:pPr>
            <w:r>
              <w:lastRenderedPageBreak/>
              <w:t>NR CA configuration</w:t>
            </w:r>
          </w:p>
        </w:tc>
        <w:tc>
          <w:tcPr>
            <w:tcW w:w="1558" w:type="dxa"/>
            <w:tcBorders>
              <w:top w:val="single" w:sz="4" w:space="0" w:color="auto"/>
              <w:left w:val="single" w:sz="4" w:space="0" w:color="auto"/>
              <w:bottom w:val="nil"/>
              <w:right w:val="single" w:sz="4" w:space="0" w:color="auto"/>
            </w:tcBorders>
            <w:shd w:val="clear" w:color="auto" w:fill="auto"/>
          </w:tcPr>
          <w:p w14:paraId="5A80F356" w14:textId="77777777" w:rsidR="002E78EC" w:rsidRDefault="002E78EC" w:rsidP="009C5681">
            <w:pPr>
              <w:pStyle w:val="TAH"/>
            </w:pPr>
            <w:r>
              <w:t>Uplink configuration</w:t>
            </w:r>
          </w:p>
        </w:tc>
        <w:tc>
          <w:tcPr>
            <w:tcW w:w="849" w:type="dxa"/>
            <w:tcBorders>
              <w:top w:val="single" w:sz="4" w:space="0" w:color="auto"/>
              <w:left w:val="single" w:sz="4" w:space="0" w:color="auto"/>
              <w:bottom w:val="nil"/>
              <w:right w:val="single" w:sz="4" w:space="0" w:color="auto"/>
            </w:tcBorders>
            <w:shd w:val="clear" w:color="auto" w:fill="auto"/>
          </w:tcPr>
          <w:p w14:paraId="20041205" w14:textId="77777777" w:rsidR="002E78EC" w:rsidRDefault="002E78EC" w:rsidP="009C5681">
            <w:pPr>
              <w:pStyle w:val="TAH"/>
            </w:pPr>
            <w:r>
              <w:t>NR Band</w:t>
            </w:r>
          </w:p>
        </w:tc>
        <w:tc>
          <w:tcPr>
            <w:tcW w:w="567" w:type="dxa"/>
            <w:gridSpan w:val="2"/>
            <w:tcBorders>
              <w:top w:val="single" w:sz="4" w:space="0" w:color="auto"/>
              <w:left w:val="single" w:sz="4" w:space="0" w:color="auto"/>
              <w:bottom w:val="single" w:sz="4" w:space="0" w:color="auto"/>
              <w:right w:val="single" w:sz="4" w:space="0" w:color="auto"/>
            </w:tcBorders>
          </w:tcPr>
          <w:p w14:paraId="5734133F" w14:textId="77777777" w:rsidR="002E78EC" w:rsidRDefault="002E78EC" w:rsidP="009C5681">
            <w:pPr>
              <w:pStyle w:val="TAH"/>
            </w:pPr>
          </w:p>
        </w:tc>
        <w:tc>
          <w:tcPr>
            <w:tcW w:w="8653" w:type="dxa"/>
            <w:gridSpan w:val="33"/>
            <w:tcBorders>
              <w:top w:val="single" w:sz="4" w:space="0" w:color="auto"/>
              <w:left w:val="single" w:sz="4" w:space="0" w:color="auto"/>
              <w:bottom w:val="single" w:sz="4" w:space="0" w:color="auto"/>
              <w:right w:val="single" w:sz="4" w:space="0" w:color="auto"/>
            </w:tcBorders>
          </w:tcPr>
          <w:p w14:paraId="03D33208" w14:textId="77777777" w:rsidR="002E78EC" w:rsidRDefault="002E78EC" w:rsidP="009C5681">
            <w:pPr>
              <w:pStyle w:val="TAH"/>
            </w:pPr>
            <w:r>
              <w:t>Channel bandwidth (MHz) (NOTE 1)</w:t>
            </w:r>
          </w:p>
        </w:tc>
        <w:tc>
          <w:tcPr>
            <w:tcW w:w="1263" w:type="dxa"/>
            <w:tcBorders>
              <w:top w:val="single" w:sz="4" w:space="0" w:color="auto"/>
              <w:left w:val="single" w:sz="4" w:space="0" w:color="auto"/>
              <w:bottom w:val="nil"/>
              <w:right w:val="single" w:sz="4" w:space="0" w:color="auto"/>
            </w:tcBorders>
            <w:shd w:val="clear" w:color="auto" w:fill="auto"/>
          </w:tcPr>
          <w:p w14:paraId="5832FDB9" w14:textId="77777777" w:rsidR="002E78EC" w:rsidRDefault="002E78EC" w:rsidP="009C5681">
            <w:pPr>
              <w:pStyle w:val="TAH"/>
            </w:pPr>
            <w:r>
              <w:t>Bandwidth combination set</w:t>
            </w:r>
          </w:p>
        </w:tc>
      </w:tr>
      <w:tr w:rsidR="002E78EC" w14:paraId="2AC7CBAD"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9A5C50C" w14:textId="77777777" w:rsidR="002E78EC" w:rsidRDefault="002E78EC" w:rsidP="009C5681">
            <w:pPr>
              <w:pStyle w:val="TAC"/>
              <w:rPr>
                <w:lang w:val="x-none"/>
              </w:rPr>
            </w:pPr>
          </w:p>
        </w:tc>
        <w:tc>
          <w:tcPr>
            <w:tcW w:w="1558" w:type="dxa"/>
            <w:tcBorders>
              <w:top w:val="nil"/>
              <w:left w:val="single" w:sz="4" w:space="0" w:color="auto"/>
              <w:bottom w:val="single" w:sz="4" w:space="0" w:color="auto"/>
              <w:right w:val="single" w:sz="4" w:space="0" w:color="auto"/>
            </w:tcBorders>
            <w:shd w:val="clear" w:color="auto" w:fill="auto"/>
          </w:tcPr>
          <w:p w14:paraId="57851B06" w14:textId="77777777" w:rsidR="002E78EC" w:rsidRDefault="002E78EC" w:rsidP="009C5681">
            <w:pPr>
              <w:pStyle w:val="TAC"/>
              <w:rPr>
                <w:rFonts w:cs="Arial"/>
                <w:szCs w:val="18"/>
              </w:rPr>
            </w:pPr>
          </w:p>
        </w:tc>
        <w:tc>
          <w:tcPr>
            <w:tcW w:w="849" w:type="dxa"/>
            <w:tcBorders>
              <w:top w:val="nil"/>
              <w:left w:val="single" w:sz="4" w:space="0" w:color="auto"/>
              <w:bottom w:val="single" w:sz="4" w:space="0" w:color="auto"/>
              <w:right w:val="single" w:sz="4" w:space="0" w:color="auto"/>
            </w:tcBorders>
          </w:tcPr>
          <w:p w14:paraId="286AA1D4" w14:textId="77777777" w:rsidR="002E78EC" w:rsidRDefault="002E78EC" w:rsidP="009C5681">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1DCF0408" w14:textId="77777777" w:rsidR="002E78EC" w:rsidRDefault="002E78EC" w:rsidP="009C5681">
            <w:pPr>
              <w:pStyle w:val="TAH"/>
              <w:rPr>
                <w:rFonts w:eastAsiaTheme="minorEastAsia"/>
                <w:lang w:val="en-US"/>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29DA5B5C" w14:textId="77777777" w:rsidR="002E78EC" w:rsidRDefault="002E78EC" w:rsidP="009C5681">
            <w:pPr>
              <w:pStyle w:val="TAH"/>
              <w:rPr>
                <w:rFonts w:eastAsiaTheme="minorEastAsia"/>
                <w:szCs w:val="18"/>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EF9198" w14:textId="77777777" w:rsidR="002E78EC" w:rsidRDefault="002E78EC" w:rsidP="009C5681">
            <w:pPr>
              <w:pStyle w:val="TAH"/>
              <w:rPr>
                <w:rFonts w:eastAsiaTheme="minorEastAsia"/>
                <w:szCs w:val="18"/>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9B13E66" w14:textId="77777777" w:rsidR="002E78EC" w:rsidRDefault="002E78EC" w:rsidP="009C5681">
            <w:pPr>
              <w:pStyle w:val="TAH"/>
              <w:rPr>
                <w:rFonts w:eastAsiaTheme="minorEastAsia"/>
                <w:szCs w:val="18"/>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B3A226" w14:textId="77777777" w:rsidR="002E78EC" w:rsidRDefault="002E78EC" w:rsidP="009C5681">
            <w:pPr>
              <w:pStyle w:val="TAH"/>
            </w:pPr>
            <w:r>
              <w:t>25</w:t>
            </w:r>
          </w:p>
        </w:tc>
        <w:tc>
          <w:tcPr>
            <w:tcW w:w="711" w:type="dxa"/>
            <w:gridSpan w:val="3"/>
            <w:tcBorders>
              <w:top w:val="single" w:sz="4" w:space="0" w:color="auto"/>
              <w:left w:val="single" w:sz="4" w:space="0" w:color="auto"/>
              <w:bottom w:val="single" w:sz="4" w:space="0" w:color="auto"/>
              <w:right w:val="single" w:sz="4" w:space="0" w:color="auto"/>
            </w:tcBorders>
          </w:tcPr>
          <w:p w14:paraId="29607681" w14:textId="77777777" w:rsidR="002E78EC" w:rsidRDefault="002E78EC" w:rsidP="009C5681">
            <w:pPr>
              <w:pStyle w:val="TAH"/>
            </w:pPr>
            <w:r>
              <w:t>30</w:t>
            </w:r>
          </w:p>
        </w:tc>
        <w:tc>
          <w:tcPr>
            <w:tcW w:w="695" w:type="dxa"/>
            <w:tcBorders>
              <w:top w:val="single" w:sz="4" w:space="0" w:color="auto"/>
              <w:left w:val="single" w:sz="4" w:space="0" w:color="auto"/>
              <w:bottom w:val="single" w:sz="4" w:space="0" w:color="auto"/>
              <w:right w:val="single" w:sz="4" w:space="0" w:color="auto"/>
            </w:tcBorders>
          </w:tcPr>
          <w:p w14:paraId="74AEFF83" w14:textId="77777777" w:rsidR="002E78EC" w:rsidRDefault="002E78EC" w:rsidP="009C5681">
            <w:pPr>
              <w:pStyle w:val="TAH"/>
            </w:pPr>
            <w:r>
              <w:t>40</w:t>
            </w:r>
          </w:p>
        </w:tc>
        <w:tc>
          <w:tcPr>
            <w:tcW w:w="708" w:type="dxa"/>
            <w:gridSpan w:val="3"/>
            <w:tcBorders>
              <w:top w:val="single" w:sz="4" w:space="0" w:color="auto"/>
              <w:left w:val="single" w:sz="4" w:space="0" w:color="auto"/>
              <w:bottom w:val="single" w:sz="4" w:space="0" w:color="auto"/>
              <w:right w:val="single" w:sz="4" w:space="0" w:color="auto"/>
            </w:tcBorders>
          </w:tcPr>
          <w:p w14:paraId="788D3DD2" w14:textId="77777777" w:rsidR="002E78EC" w:rsidRDefault="002E78EC" w:rsidP="009C5681">
            <w:pPr>
              <w:pStyle w:val="TAH"/>
            </w:pPr>
            <w:r>
              <w:t>50</w:t>
            </w:r>
          </w:p>
        </w:tc>
        <w:tc>
          <w:tcPr>
            <w:tcW w:w="582" w:type="dxa"/>
            <w:gridSpan w:val="2"/>
            <w:tcBorders>
              <w:top w:val="single" w:sz="4" w:space="0" w:color="auto"/>
              <w:left w:val="single" w:sz="4" w:space="0" w:color="auto"/>
              <w:bottom w:val="single" w:sz="4" w:space="0" w:color="auto"/>
              <w:right w:val="single" w:sz="4" w:space="0" w:color="auto"/>
            </w:tcBorders>
          </w:tcPr>
          <w:p w14:paraId="5D899D98" w14:textId="77777777" w:rsidR="002E78EC" w:rsidRDefault="002E78EC" w:rsidP="009C5681">
            <w:pPr>
              <w:pStyle w:val="TAH"/>
            </w:pPr>
            <w:r>
              <w:t>60</w:t>
            </w:r>
          </w:p>
        </w:tc>
        <w:tc>
          <w:tcPr>
            <w:tcW w:w="552" w:type="dxa"/>
            <w:gridSpan w:val="3"/>
            <w:tcBorders>
              <w:top w:val="single" w:sz="4" w:space="0" w:color="auto"/>
              <w:left w:val="single" w:sz="4" w:space="0" w:color="auto"/>
              <w:bottom w:val="single" w:sz="4" w:space="0" w:color="auto"/>
              <w:right w:val="single" w:sz="4" w:space="0" w:color="auto"/>
            </w:tcBorders>
          </w:tcPr>
          <w:p w14:paraId="036FB740" w14:textId="77777777" w:rsidR="002E78EC" w:rsidRDefault="002E78EC" w:rsidP="009C5681">
            <w:pPr>
              <w:pStyle w:val="TAH"/>
            </w:pPr>
            <w:r>
              <w:t>70</w:t>
            </w:r>
          </w:p>
        </w:tc>
        <w:tc>
          <w:tcPr>
            <w:tcW w:w="663" w:type="dxa"/>
            <w:gridSpan w:val="2"/>
            <w:tcBorders>
              <w:top w:val="single" w:sz="4" w:space="0" w:color="auto"/>
              <w:left w:val="single" w:sz="4" w:space="0" w:color="auto"/>
              <w:bottom w:val="single" w:sz="4" w:space="0" w:color="auto"/>
              <w:right w:val="single" w:sz="4" w:space="0" w:color="auto"/>
            </w:tcBorders>
          </w:tcPr>
          <w:p w14:paraId="6FD5BC5B" w14:textId="77777777" w:rsidR="002E78EC" w:rsidRDefault="002E78EC" w:rsidP="009C5681">
            <w:pPr>
              <w:pStyle w:val="TAH"/>
            </w:pPr>
            <w:r>
              <w:t>80</w:t>
            </w:r>
          </w:p>
        </w:tc>
        <w:tc>
          <w:tcPr>
            <w:tcW w:w="486" w:type="dxa"/>
            <w:gridSpan w:val="2"/>
            <w:tcBorders>
              <w:top w:val="single" w:sz="4" w:space="0" w:color="auto"/>
              <w:left w:val="single" w:sz="4" w:space="0" w:color="auto"/>
              <w:bottom w:val="single" w:sz="4" w:space="0" w:color="auto"/>
              <w:right w:val="single" w:sz="4" w:space="0" w:color="auto"/>
            </w:tcBorders>
          </w:tcPr>
          <w:p w14:paraId="75A7F268" w14:textId="77777777" w:rsidR="002E78EC" w:rsidRDefault="002E78EC" w:rsidP="009C5681">
            <w:pPr>
              <w:pStyle w:val="TAH"/>
            </w:pPr>
            <w:r>
              <w:t>90</w:t>
            </w:r>
          </w:p>
        </w:tc>
        <w:tc>
          <w:tcPr>
            <w:tcW w:w="572" w:type="dxa"/>
            <w:gridSpan w:val="3"/>
            <w:tcBorders>
              <w:top w:val="single" w:sz="4" w:space="0" w:color="auto"/>
              <w:left w:val="single" w:sz="4" w:space="0" w:color="auto"/>
              <w:bottom w:val="single" w:sz="4" w:space="0" w:color="auto"/>
              <w:right w:val="single" w:sz="4" w:space="0" w:color="auto"/>
            </w:tcBorders>
          </w:tcPr>
          <w:p w14:paraId="470B69A8" w14:textId="77777777" w:rsidR="002E78EC" w:rsidRDefault="002E78EC" w:rsidP="009C5681">
            <w:pPr>
              <w:pStyle w:val="TAH"/>
            </w:pPr>
            <w:r>
              <w:t>100</w:t>
            </w:r>
          </w:p>
        </w:tc>
        <w:tc>
          <w:tcPr>
            <w:tcW w:w="708" w:type="dxa"/>
            <w:gridSpan w:val="3"/>
            <w:tcBorders>
              <w:top w:val="single" w:sz="4" w:space="0" w:color="auto"/>
              <w:left w:val="single" w:sz="4" w:space="0" w:color="auto"/>
              <w:bottom w:val="single" w:sz="4" w:space="0" w:color="auto"/>
              <w:right w:val="single" w:sz="4" w:space="0" w:color="auto"/>
            </w:tcBorders>
          </w:tcPr>
          <w:p w14:paraId="1BE11ED6" w14:textId="77777777" w:rsidR="002E78EC" w:rsidRDefault="002E78EC" w:rsidP="009C5681">
            <w:pPr>
              <w:pStyle w:val="TAH"/>
            </w:pPr>
            <w:r>
              <w:t>200</w:t>
            </w:r>
          </w:p>
        </w:tc>
        <w:tc>
          <w:tcPr>
            <w:tcW w:w="696" w:type="dxa"/>
            <w:tcBorders>
              <w:top w:val="single" w:sz="4" w:space="0" w:color="auto"/>
              <w:left w:val="single" w:sz="4" w:space="0" w:color="auto"/>
              <w:bottom w:val="single" w:sz="4" w:space="0" w:color="auto"/>
              <w:right w:val="single" w:sz="4" w:space="0" w:color="auto"/>
            </w:tcBorders>
          </w:tcPr>
          <w:p w14:paraId="2668B230" w14:textId="77777777" w:rsidR="002E78EC" w:rsidRDefault="002E78EC" w:rsidP="009C5681">
            <w:pPr>
              <w:pStyle w:val="TAH"/>
            </w:pPr>
            <w: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988A8FE" w14:textId="77777777" w:rsidR="002E78EC" w:rsidRDefault="002E78EC" w:rsidP="009C5681">
            <w:pPr>
              <w:pStyle w:val="TAC"/>
              <w:rPr>
                <w:szCs w:val="18"/>
                <w:lang w:eastAsia="zh-CN"/>
              </w:rPr>
            </w:pPr>
          </w:p>
        </w:tc>
      </w:tr>
      <w:tr w:rsidR="002E78EC" w14:paraId="51EAE4F9"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DD768D" w14:textId="77777777" w:rsidR="002E78EC" w:rsidRDefault="002E78EC" w:rsidP="009C5681">
            <w:pPr>
              <w:pStyle w:val="TAC"/>
            </w:pPr>
            <w:r>
              <w:rPr>
                <w:lang w:val="x-none"/>
              </w:rPr>
              <w:t>CA_n1A-n3A-n257A</w:t>
            </w:r>
          </w:p>
        </w:tc>
        <w:tc>
          <w:tcPr>
            <w:tcW w:w="1558" w:type="dxa"/>
            <w:tcBorders>
              <w:top w:val="single" w:sz="4" w:space="0" w:color="auto"/>
              <w:left w:val="single" w:sz="4" w:space="0" w:color="auto"/>
              <w:bottom w:val="nil"/>
              <w:right w:val="single" w:sz="4" w:space="0" w:color="auto"/>
            </w:tcBorders>
            <w:shd w:val="clear" w:color="auto" w:fill="auto"/>
          </w:tcPr>
          <w:p w14:paraId="4419DCBC" w14:textId="77777777" w:rsidR="002E78EC" w:rsidRDefault="002E78EC" w:rsidP="009C5681">
            <w:pPr>
              <w:pStyle w:val="TAC"/>
            </w:pPr>
            <w:r>
              <w:rPr>
                <w:rFonts w:cs="Arial"/>
                <w:szCs w:val="18"/>
              </w:rPr>
              <w:t>-</w:t>
            </w:r>
          </w:p>
        </w:tc>
        <w:tc>
          <w:tcPr>
            <w:tcW w:w="849" w:type="dxa"/>
            <w:tcBorders>
              <w:top w:val="single" w:sz="4" w:space="0" w:color="auto"/>
              <w:left w:val="single" w:sz="4" w:space="0" w:color="auto"/>
              <w:right w:val="single" w:sz="4" w:space="0" w:color="auto"/>
            </w:tcBorders>
          </w:tcPr>
          <w:p w14:paraId="2F35E626"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1CB0F14"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60E52DA"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E8D2DD8"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924773B"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FF0260"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00B04F3"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21C9C395"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60F4C8"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69B8BB4"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84B3336"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F868A6"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FD36D76"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D1B3ACE"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8ABE31B"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15343670"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F191FF0" w14:textId="77777777" w:rsidR="002E78EC" w:rsidRDefault="002E78EC" w:rsidP="009C5681">
            <w:pPr>
              <w:pStyle w:val="TAC"/>
              <w:rPr>
                <w:lang w:eastAsia="zh-CN"/>
              </w:rPr>
            </w:pPr>
            <w:r>
              <w:rPr>
                <w:szCs w:val="18"/>
                <w:lang w:eastAsia="zh-CN"/>
              </w:rPr>
              <w:t>0</w:t>
            </w:r>
          </w:p>
        </w:tc>
      </w:tr>
      <w:tr w:rsidR="002E78EC" w14:paraId="15F6DD06"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B5EF36F"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44ADAE09" w14:textId="77777777" w:rsidR="002E78EC" w:rsidRDefault="002E78EC" w:rsidP="009C5681">
            <w:pPr>
              <w:pStyle w:val="TAC"/>
            </w:pPr>
          </w:p>
        </w:tc>
        <w:tc>
          <w:tcPr>
            <w:tcW w:w="849" w:type="dxa"/>
            <w:tcBorders>
              <w:left w:val="single" w:sz="4" w:space="0" w:color="auto"/>
              <w:right w:val="single" w:sz="4" w:space="0" w:color="auto"/>
            </w:tcBorders>
          </w:tcPr>
          <w:p w14:paraId="55FA5866" w14:textId="77777777" w:rsidR="002E78EC" w:rsidRDefault="002E78EC" w:rsidP="009C56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01E25B0"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F98823E"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C94BEF"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D72D5A9"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7B72F5" w14:textId="77777777" w:rsidR="002E78EC" w:rsidRDefault="002E78EC" w:rsidP="009C568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FF6148A" w14:textId="77777777" w:rsidR="002E78EC" w:rsidRDefault="002E78EC" w:rsidP="009C568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E7EF5C8"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A7D909"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D3E373C"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6D9FA7F"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36BC42A"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851338E"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E33C68C"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354BB47"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44A18B81"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04719F3F" w14:textId="77777777" w:rsidR="002E78EC" w:rsidRDefault="002E78EC" w:rsidP="009C5681">
            <w:pPr>
              <w:pStyle w:val="TAC"/>
              <w:rPr>
                <w:lang w:eastAsia="zh-CN"/>
              </w:rPr>
            </w:pPr>
          </w:p>
        </w:tc>
      </w:tr>
      <w:tr w:rsidR="002E78EC" w14:paraId="74FC7B4F"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A89FE4E"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EDC8FB" w14:textId="77777777" w:rsidR="002E78EC" w:rsidRDefault="002E78EC" w:rsidP="009C5681">
            <w:pPr>
              <w:pStyle w:val="TAC"/>
            </w:pPr>
          </w:p>
        </w:tc>
        <w:tc>
          <w:tcPr>
            <w:tcW w:w="849" w:type="dxa"/>
            <w:tcBorders>
              <w:left w:val="single" w:sz="4" w:space="0" w:color="auto"/>
              <w:right w:val="single" w:sz="4" w:space="0" w:color="auto"/>
            </w:tcBorders>
          </w:tcPr>
          <w:p w14:paraId="6F442C6F" w14:textId="77777777" w:rsidR="002E78EC" w:rsidRDefault="002E78EC" w:rsidP="009C5681">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256983B4"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BEE6116" w14:textId="77777777" w:rsidR="002E78EC" w:rsidRDefault="002E78EC" w:rsidP="009C5681">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630F7AE2"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3EA0D89" w14:textId="77777777" w:rsidR="002E78EC" w:rsidRDefault="002E78EC" w:rsidP="009C56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5162E04"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F022D9"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3D75BF0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92EC529" w14:textId="77777777" w:rsidR="002E78EC" w:rsidRDefault="002E78EC" w:rsidP="009C5681">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424EB0A1"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FDAD831"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A4C97B"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1D27349"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9D9E2C" w14:textId="77777777" w:rsidR="002E78EC" w:rsidRDefault="002E78EC" w:rsidP="009C5681">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06C9D222" w14:textId="77777777" w:rsidR="002E78EC" w:rsidRDefault="002E78EC" w:rsidP="009C5681">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078F1528" w14:textId="77777777" w:rsidR="002E78EC" w:rsidRDefault="002E78EC" w:rsidP="009C5681">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72B58DB" w14:textId="77777777" w:rsidR="002E78EC" w:rsidRDefault="002E78EC" w:rsidP="009C5681">
            <w:pPr>
              <w:pStyle w:val="TAC"/>
              <w:rPr>
                <w:lang w:eastAsia="zh-CN"/>
              </w:rPr>
            </w:pPr>
          </w:p>
        </w:tc>
      </w:tr>
      <w:tr w:rsidR="002E78EC" w14:paraId="06399164"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151376EB" w14:textId="77777777" w:rsidR="002E78EC" w:rsidRDefault="002E78EC" w:rsidP="009C5681">
            <w:pPr>
              <w:pStyle w:val="TAC"/>
            </w:pPr>
            <w:r>
              <w:rPr>
                <w:lang w:val="x-none"/>
              </w:rPr>
              <w:t>CA_n1A-n3A-n257G</w:t>
            </w:r>
          </w:p>
        </w:tc>
        <w:tc>
          <w:tcPr>
            <w:tcW w:w="1558" w:type="dxa"/>
            <w:tcBorders>
              <w:left w:val="single" w:sz="4" w:space="0" w:color="auto"/>
              <w:bottom w:val="nil"/>
              <w:right w:val="single" w:sz="4" w:space="0" w:color="auto"/>
            </w:tcBorders>
            <w:shd w:val="clear" w:color="auto" w:fill="auto"/>
          </w:tcPr>
          <w:p w14:paraId="26C5DA88"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0F5D5FFC"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C381274"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E289FB1"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78321F1"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CB9EFD1"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43219E3"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118080E"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41FA052F"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A5BEE8"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499942A"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2D5C67C"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2C3181"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073ED04"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A589369"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1BFEC9"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040A1E1E"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1332281D" w14:textId="77777777" w:rsidR="002E78EC" w:rsidRDefault="002E78EC" w:rsidP="009C5681">
            <w:pPr>
              <w:pStyle w:val="TAC"/>
              <w:rPr>
                <w:lang w:eastAsia="zh-CN"/>
              </w:rPr>
            </w:pPr>
            <w:r>
              <w:rPr>
                <w:szCs w:val="18"/>
                <w:lang w:eastAsia="zh-CN"/>
              </w:rPr>
              <w:t>0</w:t>
            </w:r>
          </w:p>
        </w:tc>
      </w:tr>
      <w:tr w:rsidR="002E78EC" w14:paraId="3C841C8C"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98B6D49"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24EC800F" w14:textId="77777777" w:rsidR="002E78EC" w:rsidRDefault="002E78EC" w:rsidP="009C5681">
            <w:pPr>
              <w:pStyle w:val="TAC"/>
            </w:pPr>
          </w:p>
        </w:tc>
        <w:tc>
          <w:tcPr>
            <w:tcW w:w="849" w:type="dxa"/>
            <w:tcBorders>
              <w:left w:val="single" w:sz="4" w:space="0" w:color="auto"/>
              <w:right w:val="single" w:sz="4" w:space="0" w:color="auto"/>
            </w:tcBorders>
          </w:tcPr>
          <w:p w14:paraId="1FF98090" w14:textId="77777777" w:rsidR="002E78EC" w:rsidRDefault="002E78EC" w:rsidP="009C56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1C5E83B"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06B0A0E"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56DA723"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AB19A58"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A7AF762" w14:textId="77777777" w:rsidR="002E78EC" w:rsidRDefault="002E78EC" w:rsidP="009C568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A716D81" w14:textId="77777777" w:rsidR="002E78EC" w:rsidRDefault="002E78EC" w:rsidP="009C568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C82ADD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5462AD"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C5A88EC"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843AC29"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7308658"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B9EDBEC"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867D38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22B10B4"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392C8C61"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7D12278C" w14:textId="77777777" w:rsidR="002E78EC" w:rsidRDefault="002E78EC" w:rsidP="009C5681">
            <w:pPr>
              <w:pStyle w:val="TAC"/>
              <w:rPr>
                <w:lang w:eastAsia="zh-CN"/>
              </w:rPr>
            </w:pPr>
          </w:p>
        </w:tc>
      </w:tr>
      <w:tr w:rsidR="002E78EC" w14:paraId="6AAC6C31"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347F5E9"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AB1B752" w14:textId="77777777" w:rsidR="002E78EC" w:rsidRDefault="002E78EC" w:rsidP="009C5681">
            <w:pPr>
              <w:pStyle w:val="TAC"/>
            </w:pPr>
          </w:p>
        </w:tc>
        <w:tc>
          <w:tcPr>
            <w:tcW w:w="849" w:type="dxa"/>
            <w:tcBorders>
              <w:left w:val="single" w:sz="4" w:space="0" w:color="auto"/>
              <w:right w:val="single" w:sz="4" w:space="0" w:color="auto"/>
            </w:tcBorders>
          </w:tcPr>
          <w:p w14:paraId="3ED2B029"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3BCF9E6" w14:textId="77777777" w:rsidR="002E78EC" w:rsidRDefault="002E78EC" w:rsidP="009C5681">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73CBC0B2" w14:textId="77777777" w:rsidR="002E78EC" w:rsidRDefault="002E78EC" w:rsidP="009C5681">
            <w:pPr>
              <w:pStyle w:val="TAC"/>
              <w:rPr>
                <w:lang w:eastAsia="zh-CN"/>
              </w:rPr>
            </w:pPr>
          </w:p>
        </w:tc>
      </w:tr>
      <w:tr w:rsidR="002E78EC" w14:paraId="577E7245"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73BF73A2" w14:textId="77777777" w:rsidR="002E78EC" w:rsidRDefault="002E78EC" w:rsidP="009C5681">
            <w:pPr>
              <w:pStyle w:val="TAC"/>
            </w:pPr>
            <w:r>
              <w:rPr>
                <w:lang w:val="x-none"/>
              </w:rPr>
              <w:t>CA_n1A-n3A-n257H</w:t>
            </w:r>
          </w:p>
        </w:tc>
        <w:tc>
          <w:tcPr>
            <w:tcW w:w="1558" w:type="dxa"/>
            <w:tcBorders>
              <w:left w:val="single" w:sz="4" w:space="0" w:color="auto"/>
              <w:bottom w:val="nil"/>
              <w:right w:val="single" w:sz="4" w:space="0" w:color="auto"/>
            </w:tcBorders>
            <w:shd w:val="clear" w:color="auto" w:fill="auto"/>
          </w:tcPr>
          <w:p w14:paraId="12C3F3E8"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0270CE0C"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C9D4FC4"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A09EEE3"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1E85C1"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FFE30BB"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5A033D3"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DF100D7"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11BA141F"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AA29ED6"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BB44CB6"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EEFBB36"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DEDB8F9"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3DDDE55"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A72D5C"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83EB06"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60DC45C1"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7D6CF1A0" w14:textId="77777777" w:rsidR="002E78EC" w:rsidRDefault="002E78EC" w:rsidP="009C5681">
            <w:pPr>
              <w:pStyle w:val="TAC"/>
              <w:rPr>
                <w:lang w:eastAsia="zh-CN"/>
              </w:rPr>
            </w:pPr>
            <w:r>
              <w:rPr>
                <w:szCs w:val="18"/>
                <w:lang w:eastAsia="zh-CN"/>
              </w:rPr>
              <w:t>0</w:t>
            </w:r>
          </w:p>
        </w:tc>
      </w:tr>
      <w:tr w:rsidR="002E78EC" w14:paraId="46C6A894"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8F2B7AE"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027D564C" w14:textId="77777777" w:rsidR="002E78EC" w:rsidRDefault="002E78EC" w:rsidP="009C5681">
            <w:pPr>
              <w:pStyle w:val="TAC"/>
            </w:pPr>
          </w:p>
        </w:tc>
        <w:tc>
          <w:tcPr>
            <w:tcW w:w="849" w:type="dxa"/>
            <w:tcBorders>
              <w:left w:val="single" w:sz="4" w:space="0" w:color="auto"/>
              <w:right w:val="single" w:sz="4" w:space="0" w:color="auto"/>
            </w:tcBorders>
          </w:tcPr>
          <w:p w14:paraId="1D644B0C" w14:textId="77777777" w:rsidR="002E78EC" w:rsidRDefault="002E78EC" w:rsidP="009C56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B9FCFFF"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CFB42CE"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E3E9228"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79E0A7"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BAC0B29" w14:textId="77777777" w:rsidR="002E78EC" w:rsidRDefault="002E78EC" w:rsidP="009C568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234E8FB" w14:textId="77777777" w:rsidR="002E78EC" w:rsidRDefault="002E78EC" w:rsidP="009C568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2DAB641"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8EC9FC"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FE79161"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1C0FEFF"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4033E6D"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B7EA181"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06BDC3"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AAAAE5"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1B6AF0DB"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70A6B6FB" w14:textId="77777777" w:rsidR="002E78EC" w:rsidRDefault="002E78EC" w:rsidP="009C5681">
            <w:pPr>
              <w:pStyle w:val="TAC"/>
              <w:rPr>
                <w:lang w:eastAsia="zh-CN"/>
              </w:rPr>
            </w:pPr>
          </w:p>
        </w:tc>
      </w:tr>
      <w:tr w:rsidR="002E78EC" w14:paraId="1E925E26"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E3E1719"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F08F20C" w14:textId="77777777" w:rsidR="002E78EC" w:rsidRDefault="002E78EC" w:rsidP="009C5681">
            <w:pPr>
              <w:pStyle w:val="TAC"/>
            </w:pPr>
          </w:p>
        </w:tc>
        <w:tc>
          <w:tcPr>
            <w:tcW w:w="849" w:type="dxa"/>
            <w:tcBorders>
              <w:left w:val="single" w:sz="4" w:space="0" w:color="auto"/>
              <w:right w:val="single" w:sz="4" w:space="0" w:color="auto"/>
            </w:tcBorders>
          </w:tcPr>
          <w:p w14:paraId="553A99A3"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424F5E7" w14:textId="77777777" w:rsidR="002E78EC" w:rsidRDefault="002E78EC" w:rsidP="009C5681">
            <w:pPr>
              <w:pStyle w:val="TAC"/>
            </w:pPr>
            <w:r>
              <w:rPr>
                <w:lang w:val="en-US"/>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58FA8A24" w14:textId="77777777" w:rsidR="002E78EC" w:rsidRDefault="002E78EC" w:rsidP="009C5681">
            <w:pPr>
              <w:pStyle w:val="TAC"/>
              <w:rPr>
                <w:lang w:eastAsia="zh-CN"/>
              </w:rPr>
            </w:pPr>
          </w:p>
        </w:tc>
      </w:tr>
      <w:tr w:rsidR="002E78EC" w14:paraId="6E8B6F95"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70328DD3" w14:textId="77777777" w:rsidR="002E78EC" w:rsidRDefault="002E78EC" w:rsidP="009C5681">
            <w:pPr>
              <w:pStyle w:val="TAC"/>
            </w:pPr>
            <w:r>
              <w:rPr>
                <w:lang w:val="x-none"/>
              </w:rPr>
              <w:t>CA_n1A-n3A-n257I</w:t>
            </w:r>
          </w:p>
        </w:tc>
        <w:tc>
          <w:tcPr>
            <w:tcW w:w="1558" w:type="dxa"/>
            <w:tcBorders>
              <w:left w:val="single" w:sz="4" w:space="0" w:color="auto"/>
              <w:bottom w:val="nil"/>
              <w:right w:val="single" w:sz="4" w:space="0" w:color="auto"/>
            </w:tcBorders>
            <w:shd w:val="clear" w:color="auto" w:fill="auto"/>
          </w:tcPr>
          <w:p w14:paraId="5E77D66E"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366A20B0"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074DAE7"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DFE9706"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F4A97A"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716A787"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B25C9C6"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BA81B5"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250EA8E3"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71E5C8"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288F0EA"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A8F10E2"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8779B4"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154D2CC"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E279EDF"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106A4C8"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36EC74D8"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284B5F15" w14:textId="77777777" w:rsidR="002E78EC" w:rsidRDefault="002E78EC" w:rsidP="009C5681">
            <w:pPr>
              <w:pStyle w:val="TAC"/>
              <w:rPr>
                <w:lang w:eastAsia="zh-CN"/>
              </w:rPr>
            </w:pPr>
            <w:r>
              <w:rPr>
                <w:szCs w:val="18"/>
                <w:lang w:eastAsia="zh-CN"/>
              </w:rPr>
              <w:t>0</w:t>
            </w:r>
          </w:p>
        </w:tc>
      </w:tr>
      <w:tr w:rsidR="002E78EC" w14:paraId="2F0A0CC6"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644A7D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42E858CC" w14:textId="77777777" w:rsidR="002E78EC" w:rsidRDefault="002E78EC" w:rsidP="009C5681">
            <w:pPr>
              <w:pStyle w:val="TAC"/>
            </w:pPr>
          </w:p>
        </w:tc>
        <w:tc>
          <w:tcPr>
            <w:tcW w:w="849" w:type="dxa"/>
            <w:tcBorders>
              <w:left w:val="single" w:sz="4" w:space="0" w:color="auto"/>
              <w:right w:val="single" w:sz="4" w:space="0" w:color="auto"/>
            </w:tcBorders>
          </w:tcPr>
          <w:p w14:paraId="66A354A9" w14:textId="77777777" w:rsidR="002E78EC" w:rsidRDefault="002E78EC" w:rsidP="009C56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2F3CD55"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E190BF8"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1ED1DFC"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0A40DD0"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0B2A00E" w14:textId="77777777" w:rsidR="002E78EC" w:rsidRDefault="002E78EC" w:rsidP="009C568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FB31B77" w14:textId="77777777" w:rsidR="002E78EC" w:rsidRDefault="002E78EC" w:rsidP="009C568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5319107"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95897E"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8C87959"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DE40540"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AA51C1"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40F0300"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EF2DF15"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64F86D"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4A9B5898"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44A2A7BE" w14:textId="77777777" w:rsidR="002E78EC" w:rsidRDefault="002E78EC" w:rsidP="009C5681">
            <w:pPr>
              <w:pStyle w:val="TAC"/>
              <w:rPr>
                <w:lang w:eastAsia="zh-CN"/>
              </w:rPr>
            </w:pPr>
          </w:p>
        </w:tc>
      </w:tr>
      <w:tr w:rsidR="002E78EC" w14:paraId="0F02C191"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98DF39"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6B858A3" w14:textId="77777777" w:rsidR="002E78EC" w:rsidRDefault="002E78EC" w:rsidP="009C5681">
            <w:pPr>
              <w:pStyle w:val="TAC"/>
            </w:pPr>
          </w:p>
        </w:tc>
        <w:tc>
          <w:tcPr>
            <w:tcW w:w="849" w:type="dxa"/>
            <w:tcBorders>
              <w:left w:val="single" w:sz="4" w:space="0" w:color="auto"/>
              <w:right w:val="single" w:sz="4" w:space="0" w:color="auto"/>
            </w:tcBorders>
          </w:tcPr>
          <w:p w14:paraId="392D3145"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5C7E58E" w14:textId="77777777" w:rsidR="002E78EC" w:rsidRDefault="002E78EC" w:rsidP="009C5681">
            <w:pPr>
              <w:pStyle w:val="TAC"/>
            </w:pPr>
            <w:r>
              <w:rPr>
                <w:lang w:val="en-US"/>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30BE48FC" w14:textId="77777777" w:rsidR="002E78EC" w:rsidRDefault="002E78EC" w:rsidP="009C5681">
            <w:pPr>
              <w:pStyle w:val="TAC"/>
              <w:rPr>
                <w:lang w:eastAsia="zh-CN"/>
              </w:rPr>
            </w:pPr>
          </w:p>
        </w:tc>
      </w:tr>
      <w:tr w:rsidR="002E78EC" w14:paraId="206D8619"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77C89F3B" w14:textId="77777777" w:rsidR="002E78EC" w:rsidRDefault="002E78EC" w:rsidP="009C5681">
            <w:pPr>
              <w:pStyle w:val="TAC"/>
            </w:pPr>
            <w:r>
              <w:rPr>
                <w:lang w:val="x-none"/>
              </w:rPr>
              <w:t>CA_n1A-n3A-n257J</w:t>
            </w:r>
          </w:p>
        </w:tc>
        <w:tc>
          <w:tcPr>
            <w:tcW w:w="1558" w:type="dxa"/>
            <w:tcBorders>
              <w:left w:val="single" w:sz="4" w:space="0" w:color="auto"/>
              <w:bottom w:val="nil"/>
              <w:right w:val="single" w:sz="4" w:space="0" w:color="auto"/>
            </w:tcBorders>
            <w:shd w:val="clear" w:color="auto" w:fill="auto"/>
          </w:tcPr>
          <w:p w14:paraId="6691862E"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77D57457"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2DD2172"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858E55D"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563D72F"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242FAF7"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EA2CE38"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6CDF0D2"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759C5DC9"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AC6DC63"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A0178E4"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5877BC5"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A43691"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CE3835"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14F39CD"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691A35"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061F2798"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743E9881" w14:textId="77777777" w:rsidR="002E78EC" w:rsidRDefault="002E78EC" w:rsidP="009C5681">
            <w:pPr>
              <w:pStyle w:val="TAC"/>
              <w:rPr>
                <w:lang w:eastAsia="zh-CN"/>
              </w:rPr>
            </w:pPr>
            <w:r>
              <w:rPr>
                <w:szCs w:val="18"/>
                <w:lang w:eastAsia="zh-CN"/>
              </w:rPr>
              <w:t>0</w:t>
            </w:r>
          </w:p>
        </w:tc>
      </w:tr>
      <w:tr w:rsidR="002E78EC" w14:paraId="0806A570"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4BE4307"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321E2422" w14:textId="77777777" w:rsidR="002E78EC" w:rsidRDefault="002E78EC" w:rsidP="009C5681">
            <w:pPr>
              <w:pStyle w:val="TAC"/>
            </w:pPr>
          </w:p>
        </w:tc>
        <w:tc>
          <w:tcPr>
            <w:tcW w:w="849" w:type="dxa"/>
            <w:tcBorders>
              <w:left w:val="single" w:sz="4" w:space="0" w:color="auto"/>
              <w:right w:val="single" w:sz="4" w:space="0" w:color="auto"/>
            </w:tcBorders>
          </w:tcPr>
          <w:p w14:paraId="495CF5DB" w14:textId="77777777" w:rsidR="002E78EC" w:rsidRDefault="002E78EC" w:rsidP="009C56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E50B3AB"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9096A2F"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93B565C"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46CAD43"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83FB2C4" w14:textId="77777777" w:rsidR="002E78EC" w:rsidRDefault="002E78EC" w:rsidP="009C568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EB9D15C" w14:textId="77777777" w:rsidR="002E78EC" w:rsidRDefault="002E78EC" w:rsidP="009C568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9A18D31"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5B25150"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4E652F7"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3098C99"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0638C44"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608FFDE"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24CC889"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B5DDED"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2A0FA2BE"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34E31E1A" w14:textId="77777777" w:rsidR="002E78EC" w:rsidRDefault="002E78EC" w:rsidP="009C5681">
            <w:pPr>
              <w:pStyle w:val="TAC"/>
              <w:rPr>
                <w:lang w:eastAsia="zh-CN"/>
              </w:rPr>
            </w:pPr>
          </w:p>
        </w:tc>
      </w:tr>
      <w:tr w:rsidR="002E78EC" w14:paraId="1A4BF91F"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0572F0"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6170BF9" w14:textId="77777777" w:rsidR="002E78EC" w:rsidRDefault="002E78EC" w:rsidP="009C5681">
            <w:pPr>
              <w:pStyle w:val="TAC"/>
            </w:pPr>
          </w:p>
        </w:tc>
        <w:tc>
          <w:tcPr>
            <w:tcW w:w="849" w:type="dxa"/>
            <w:tcBorders>
              <w:left w:val="single" w:sz="4" w:space="0" w:color="auto"/>
              <w:right w:val="single" w:sz="4" w:space="0" w:color="auto"/>
            </w:tcBorders>
          </w:tcPr>
          <w:p w14:paraId="5D331E6F"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D23640A" w14:textId="77777777" w:rsidR="002E78EC" w:rsidRPr="00AC4414" w:rsidRDefault="002E78EC" w:rsidP="009C5681">
            <w:pPr>
              <w:pStyle w:val="TAC"/>
              <w:rPr>
                <w:lang w:val="en-US"/>
              </w:rPr>
            </w:pPr>
            <w:r>
              <w:rPr>
                <w:lang w:val="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1C193B3" w14:textId="77777777" w:rsidR="002E78EC" w:rsidRDefault="002E78EC" w:rsidP="009C5681">
            <w:pPr>
              <w:pStyle w:val="TAC"/>
              <w:rPr>
                <w:lang w:eastAsia="zh-CN"/>
              </w:rPr>
            </w:pPr>
          </w:p>
        </w:tc>
      </w:tr>
      <w:tr w:rsidR="002E78EC" w14:paraId="6F58DCFC"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6FA0CB7D" w14:textId="77777777" w:rsidR="002E78EC" w:rsidRDefault="002E78EC" w:rsidP="009C5681">
            <w:pPr>
              <w:pStyle w:val="TAC"/>
            </w:pPr>
            <w:r>
              <w:rPr>
                <w:lang w:val="x-none"/>
              </w:rPr>
              <w:t>CA_n1A-n3A-n257K</w:t>
            </w:r>
          </w:p>
        </w:tc>
        <w:tc>
          <w:tcPr>
            <w:tcW w:w="1558" w:type="dxa"/>
            <w:tcBorders>
              <w:left w:val="single" w:sz="4" w:space="0" w:color="auto"/>
              <w:bottom w:val="nil"/>
              <w:right w:val="single" w:sz="4" w:space="0" w:color="auto"/>
            </w:tcBorders>
            <w:shd w:val="clear" w:color="auto" w:fill="auto"/>
          </w:tcPr>
          <w:p w14:paraId="06AB6137"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77BD368C"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0E28236"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CAA1413"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3D12187"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8FFFF00"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E67D5C"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86434DF"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474D31FE"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83B516"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2C708B4"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8A590AB"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2ABE191"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6F92B74"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004C852"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85F811"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688A4478"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1B719474" w14:textId="77777777" w:rsidR="002E78EC" w:rsidRDefault="002E78EC" w:rsidP="009C5681">
            <w:pPr>
              <w:pStyle w:val="TAC"/>
              <w:rPr>
                <w:lang w:eastAsia="zh-CN"/>
              </w:rPr>
            </w:pPr>
            <w:r>
              <w:rPr>
                <w:szCs w:val="18"/>
                <w:lang w:eastAsia="zh-CN"/>
              </w:rPr>
              <w:t>0</w:t>
            </w:r>
          </w:p>
        </w:tc>
      </w:tr>
      <w:tr w:rsidR="002E78EC" w14:paraId="5867B0E7"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22AE40"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3083AD16" w14:textId="77777777" w:rsidR="002E78EC" w:rsidRDefault="002E78EC" w:rsidP="009C5681">
            <w:pPr>
              <w:pStyle w:val="TAC"/>
            </w:pPr>
          </w:p>
        </w:tc>
        <w:tc>
          <w:tcPr>
            <w:tcW w:w="849" w:type="dxa"/>
            <w:tcBorders>
              <w:left w:val="single" w:sz="4" w:space="0" w:color="auto"/>
              <w:right w:val="single" w:sz="4" w:space="0" w:color="auto"/>
            </w:tcBorders>
          </w:tcPr>
          <w:p w14:paraId="4693E4AE" w14:textId="77777777" w:rsidR="002E78EC" w:rsidRDefault="002E78EC" w:rsidP="009C56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2B8D030"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178745"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CAD46FE"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E8971E2"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E2F5B7" w14:textId="77777777" w:rsidR="002E78EC" w:rsidRDefault="002E78EC" w:rsidP="009C568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2F96F2F" w14:textId="77777777" w:rsidR="002E78EC" w:rsidRDefault="002E78EC" w:rsidP="009C568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62B21BD"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BA03F6"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E36C5F6"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6556726"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5631584"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53D3469"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8105040"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4E37241"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64A2FAA2"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5B75FC94" w14:textId="77777777" w:rsidR="002E78EC" w:rsidRDefault="002E78EC" w:rsidP="009C5681">
            <w:pPr>
              <w:pStyle w:val="TAC"/>
              <w:rPr>
                <w:lang w:eastAsia="zh-CN"/>
              </w:rPr>
            </w:pPr>
          </w:p>
        </w:tc>
      </w:tr>
      <w:tr w:rsidR="002E78EC" w14:paraId="261C9E85"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FA606B"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C519BD2" w14:textId="77777777" w:rsidR="002E78EC" w:rsidRDefault="002E78EC" w:rsidP="009C5681">
            <w:pPr>
              <w:pStyle w:val="TAC"/>
            </w:pPr>
          </w:p>
        </w:tc>
        <w:tc>
          <w:tcPr>
            <w:tcW w:w="849" w:type="dxa"/>
            <w:tcBorders>
              <w:left w:val="single" w:sz="4" w:space="0" w:color="auto"/>
              <w:right w:val="single" w:sz="4" w:space="0" w:color="auto"/>
            </w:tcBorders>
          </w:tcPr>
          <w:p w14:paraId="71D3B4E8"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1D01E84" w14:textId="77777777" w:rsidR="002E78EC" w:rsidRPr="00AC4414" w:rsidRDefault="002E78EC" w:rsidP="009C5681">
            <w:pPr>
              <w:pStyle w:val="TAC"/>
              <w:rPr>
                <w:lang w:val="en-US"/>
              </w:rPr>
            </w:pPr>
            <w:r>
              <w:rPr>
                <w:lang w:val="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82FA013" w14:textId="77777777" w:rsidR="002E78EC" w:rsidRDefault="002E78EC" w:rsidP="009C5681">
            <w:pPr>
              <w:pStyle w:val="TAC"/>
              <w:rPr>
                <w:lang w:eastAsia="zh-CN"/>
              </w:rPr>
            </w:pPr>
          </w:p>
        </w:tc>
      </w:tr>
      <w:tr w:rsidR="002E78EC" w14:paraId="55DF9CF9"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32FA0ED6" w14:textId="77777777" w:rsidR="002E78EC" w:rsidRDefault="002E78EC" w:rsidP="009C5681">
            <w:pPr>
              <w:pStyle w:val="TAC"/>
            </w:pPr>
            <w:r>
              <w:rPr>
                <w:lang w:val="x-none"/>
              </w:rPr>
              <w:t>CA_n1A-n3A-n257L</w:t>
            </w:r>
          </w:p>
        </w:tc>
        <w:tc>
          <w:tcPr>
            <w:tcW w:w="1558" w:type="dxa"/>
            <w:tcBorders>
              <w:left w:val="single" w:sz="4" w:space="0" w:color="auto"/>
              <w:bottom w:val="nil"/>
              <w:right w:val="single" w:sz="4" w:space="0" w:color="auto"/>
            </w:tcBorders>
            <w:shd w:val="clear" w:color="auto" w:fill="auto"/>
          </w:tcPr>
          <w:p w14:paraId="3E17FC43"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39356BFC"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17C6DA0"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D866D1E"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914D125"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EA84997"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91BF4D5"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08C5417"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1282BF7D"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F8DCAD"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236B084"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1E7F5B"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808CA3B"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4432329"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EA89AB0"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430DA7"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286FB6F5"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60CA8F12" w14:textId="77777777" w:rsidR="002E78EC" w:rsidRDefault="002E78EC" w:rsidP="009C5681">
            <w:pPr>
              <w:pStyle w:val="TAC"/>
              <w:rPr>
                <w:lang w:eastAsia="zh-CN"/>
              </w:rPr>
            </w:pPr>
            <w:r>
              <w:rPr>
                <w:szCs w:val="18"/>
                <w:lang w:eastAsia="zh-CN"/>
              </w:rPr>
              <w:t>0</w:t>
            </w:r>
          </w:p>
        </w:tc>
      </w:tr>
      <w:tr w:rsidR="002E78EC" w14:paraId="19ABBC7E"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E95EAD3"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585E8FD8" w14:textId="77777777" w:rsidR="002E78EC" w:rsidRDefault="002E78EC" w:rsidP="009C5681">
            <w:pPr>
              <w:pStyle w:val="TAC"/>
            </w:pPr>
          </w:p>
        </w:tc>
        <w:tc>
          <w:tcPr>
            <w:tcW w:w="849" w:type="dxa"/>
            <w:tcBorders>
              <w:left w:val="single" w:sz="4" w:space="0" w:color="auto"/>
              <w:right w:val="single" w:sz="4" w:space="0" w:color="auto"/>
            </w:tcBorders>
          </w:tcPr>
          <w:p w14:paraId="3EC14096" w14:textId="77777777" w:rsidR="002E78EC" w:rsidRDefault="002E78EC" w:rsidP="009C56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6D7A2A5"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98759D9"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8EC5BC"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8445FFD"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2234A93" w14:textId="77777777" w:rsidR="002E78EC" w:rsidRDefault="002E78EC" w:rsidP="009C568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EF09ED4" w14:textId="77777777" w:rsidR="002E78EC" w:rsidRDefault="002E78EC" w:rsidP="009C568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009F20D"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9797B2"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AA33944"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2D8C8FC"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A338DF"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DC9AE3D"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D2E0AF0"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667C8B"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58C4B4CA"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0D58907D" w14:textId="77777777" w:rsidR="002E78EC" w:rsidRDefault="002E78EC" w:rsidP="009C5681">
            <w:pPr>
              <w:pStyle w:val="TAC"/>
              <w:rPr>
                <w:lang w:eastAsia="zh-CN"/>
              </w:rPr>
            </w:pPr>
          </w:p>
        </w:tc>
      </w:tr>
      <w:tr w:rsidR="002E78EC" w14:paraId="695467BF"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C6AE046"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B2AC79A" w14:textId="77777777" w:rsidR="002E78EC" w:rsidRDefault="002E78EC" w:rsidP="009C5681">
            <w:pPr>
              <w:pStyle w:val="TAC"/>
            </w:pPr>
          </w:p>
        </w:tc>
        <w:tc>
          <w:tcPr>
            <w:tcW w:w="849" w:type="dxa"/>
            <w:tcBorders>
              <w:left w:val="single" w:sz="4" w:space="0" w:color="auto"/>
              <w:right w:val="single" w:sz="4" w:space="0" w:color="auto"/>
            </w:tcBorders>
          </w:tcPr>
          <w:p w14:paraId="133847A0"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1206F15" w14:textId="77777777" w:rsidR="002E78EC" w:rsidRPr="00AC4414" w:rsidRDefault="002E78EC" w:rsidP="009C5681">
            <w:pPr>
              <w:pStyle w:val="TAC"/>
              <w:rPr>
                <w:lang w:val="en-US"/>
              </w:rPr>
            </w:pPr>
            <w:r>
              <w:rPr>
                <w:lang w:val="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04526E0C" w14:textId="77777777" w:rsidR="002E78EC" w:rsidRDefault="002E78EC" w:rsidP="009C5681">
            <w:pPr>
              <w:pStyle w:val="TAC"/>
              <w:rPr>
                <w:lang w:eastAsia="zh-CN"/>
              </w:rPr>
            </w:pPr>
          </w:p>
        </w:tc>
      </w:tr>
      <w:tr w:rsidR="002E78EC" w14:paraId="5A097121"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661CFCBA" w14:textId="77777777" w:rsidR="002E78EC" w:rsidRDefault="002E78EC" w:rsidP="009C5681">
            <w:pPr>
              <w:pStyle w:val="TAC"/>
            </w:pPr>
            <w:r>
              <w:rPr>
                <w:lang w:val="x-none"/>
              </w:rPr>
              <w:t>CA_n1A-n3A-n257M</w:t>
            </w:r>
          </w:p>
        </w:tc>
        <w:tc>
          <w:tcPr>
            <w:tcW w:w="1558" w:type="dxa"/>
            <w:tcBorders>
              <w:left w:val="single" w:sz="4" w:space="0" w:color="auto"/>
              <w:bottom w:val="nil"/>
              <w:right w:val="single" w:sz="4" w:space="0" w:color="auto"/>
            </w:tcBorders>
            <w:shd w:val="clear" w:color="auto" w:fill="auto"/>
          </w:tcPr>
          <w:p w14:paraId="01184C75"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1C39D2AA"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1537309"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9711D37"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37A894A"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EF1D292"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E27FA16"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B21009"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501DEE47"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4AFECC"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31DAC42"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46612C8"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AEB3BFA"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D68D4F1"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9BDE36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CA2662"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0A2F6562"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575103BE" w14:textId="77777777" w:rsidR="002E78EC" w:rsidRDefault="002E78EC" w:rsidP="009C5681">
            <w:pPr>
              <w:pStyle w:val="TAC"/>
              <w:rPr>
                <w:lang w:eastAsia="zh-CN"/>
              </w:rPr>
            </w:pPr>
            <w:r>
              <w:rPr>
                <w:szCs w:val="18"/>
                <w:lang w:eastAsia="zh-CN"/>
              </w:rPr>
              <w:t>0</w:t>
            </w:r>
          </w:p>
        </w:tc>
      </w:tr>
      <w:tr w:rsidR="002E78EC" w14:paraId="794FA63C"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745E86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0FF1F3CA" w14:textId="77777777" w:rsidR="002E78EC" w:rsidRDefault="002E78EC" w:rsidP="009C5681">
            <w:pPr>
              <w:pStyle w:val="TAC"/>
            </w:pPr>
          </w:p>
        </w:tc>
        <w:tc>
          <w:tcPr>
            <w:tcW w:w="849" w:type="dxa"/>
            <w:tcBorders>
              <w:left w:val="single" w:sz="4" w:space="0" w:color="auto"/>
              <w:right w:val="single" w:sz="4" w:space="0" w:color="auto"/>
            </w:tcBorders>
          </w:tcPr>
          <w:p w14:paraId="50225896" w14:textId="77777777" w:rsidR="002E78EC" w:rsidRDefault="002E78EC" w:rsidP="009C56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0AD41EA"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1C69C87"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B6FBDCF"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8D19513"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B50E2CD" w14:textId="77777777" w:rsidR="002E78EC" w:rsidRDefault="002E78EC" w:rsidP="009C568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919B7B3" w14:textId="77777777" w:rsidR="002E78EC" w:rsidRDefault="002E78EC" w:rsidP="009C568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AA93713"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8B2C737"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D9177B9"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0AAE007"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6615511"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F0955EE"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323C64"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439341"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79751707"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1C014F65" w14:textId="77777777" w:rsidR="002E78EC" w:rsidRDefault="002E78EC" w:rsidP="009C5681">
            <w:pPr>
              <w:pStyle w:val="TAC"/>
              <w:rPr>
                <w:lang w:eastAsia="zh-CN"/>
              </w:rPr>
            </w:pPr>
          </w:p>
        </w:tc>
      </w:tr>
      <w:tr w:rsidR="002E78EC" w14:paraId="47629851"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FA9561C"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E597C5D" w14:textId="77777777" w:rsidR="002E78EC" w:rsidRDefault="002E78EC" w:rsidP="009C5681">
            <w:pPr>
              <w:pStyle w:val="TAC"/>
            </w:pPr>
          </w:p>
        </w:tc>
        <w:tc>
          <w:tcPr>
            <w:tcW w:w="849" w:type="dxa"/>
            <w:tcBorders>
              <w:left w:val="single" w:sz="4" w:space="0" w:color="auto"/>
              <w:right w:val="single" w:sz="4" w:space="0" w:color="auto"/>
            </w:tcBorders>
          </w:tcPr>
          <w:p w14:paraId="6A04CFED"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5A9B6A0" w14:textId="77777777" w:rsidR="002E78EC" w:rsidRPr="00AC4414" w:rsidRDefault="002E78EC" w:rsidP="009C5681">
            <w:pPr>
              <w:pStyle w:val="TAC"/>
              <w:rPr>
                <w:lang w:val="en-US"/>
              </w:rPr>
            </w:pPr>
            <w:r>
              <w:rPr>
                <w:lang w:val="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6ACFF7CE" w14:textId="77777777" w:rsidR="002E78EC" w:rsidRDefault="002E78EC" w:rsidP="009C5681">
            <w:pPr>
              <w:pStyle w:val="TAC"/>
              <w:rPr>
                <w:lang w:eastAsia="zh-CN"/>
              </w:rPr>
            </w:pPr>
          </w:p>
        </w:tc>
      </w:tr>
      <w:tr w:rsidR="002E78EC" w14:paraId="66BD6724"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2C7A2648" w14:textId="77777777" w:rsidR="002E78EC" w:rsidRDefault="002E78EC" w:rsidP="009C5681">
            <w:pPr>
              <w:pStyle w:val="TAC"/>
            </w:pPr>
            <w:r>
              <w:rPr>
                <w:lang w:val="x-none"/>
              </w:rPr>
              <w:t>CA_n1A-n8A-n257A</w:t>
            </w:r>
          </w:p>
        </w:tc>
        <w:tc>
          <w:tcPr>
            <w:tcW w:w="1558" w:type="dxa"/>
            <w:tcBorders>
              <w:left w:val="single" w:sz="4" w:space="0" w:color="auto"/>
              <w:bottom w:val="nil"/>
              <w:right w:val="single" w:sz="4" w:space="0" w:color="auto"/>
            </w:tcBorders>
            <w:shd w:val="clear" w:color="auto" w:fill="auto"/>
          </w:tcPr>
          <w:p w14:paraId="651B5D3D"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65D4D921"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19ABD60"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85FE56B"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1F0EFAC"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3275D00"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8276F5E"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BE81CA1"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529F0ECD"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B079ECC"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63C729"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4DC3B92"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FE63B69"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E821026"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EB255F2"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982471"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49BAE2E2"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219EDE28" w14:textId="77777777" w:rsidR="002E78EC" w:rsidRDefault="002E78EC" w:rsidP="009C5681">
            <w:pPr>
              <w:pStyle w:val="TAC"/>
              <w:rPr>
                <w:lang w:eastAsia="zh-CN"/>
              </w:rPr>
            </w:pPr>
            <w:r>
              <w:rPr>
                <w:szCs w:val="18"/>
                <w:lang w:eastAsia="zh-CN"/>
              </w:rPr>
              <w:t>0</w:t>
            </w:r>
          </w:p>
        </w:tc>
      </w:tr>
      <w:tr w:rsidR="002E78EC" w14:paraId="6B9FEF9E"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B2ABC47"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0185AE5D" w14:textId="77777777" w:rsidR="002E78EC" w:rsidRDefault="002E78EC" w:rsidP="009C5681">
            <w:pPr>
              <w:pStyle w:val="TAC"/>
            </w:pPr>
          </w:p>
        </w:tc>
        <w:tc>
          <w:tcPr>
            <w:tcW w:w="849" w:type="dxa"/>
            <w:tcBorders>
              <w:left w:val="single" w:sz="4" w:space="0" w:color="auto"/>
              <w:right w:val="single" w:sz="4" w:space="0" w:color="auto"/>
            </w:tcBorders>
          </w:tcPr>
          <w:p w14:paraId="007ECC9A" w14:textId="77777777" w:rsidR="002E78EC" w:rsidRDefault="002E78EC" w:rsidP="009C56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B7BE6DF"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B54BD74"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F504C9"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EC57BFE"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32AB8B"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7EBDF66"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7EE5EEBE"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04F30C"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6ECEF4D"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AA50B95"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8BA05DB"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37F7B47"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CA908A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BE529A"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3F73A6B3"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52CF092D" w14:textId="77777777" w:rsidR="002E78EC" w:rsidRDefault="002E78EC" w:rsidP="009C5681">
            <w:pPr>
              <w:pStyle w:val="TAC"/>
              <w:rPr>
                <w:lang w:eastAsia="zh-CN"/>
              </w:rPr>
            </w:pPr>
          </w:p>
        </w:tc>
      </w:tr>
      <w:tr w:rsidR="002E78EC" w14:paraId="47934B76"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1B86C4B"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B1F68AA" w14:textId="77777777" w:rsidR="002E78EC" w:rsidRDefault="002E78EC" w:rsidP="009C5681">
            <w:pPr>
              <w:pStyle w:val="TAC"/>
            </w:pPr>
          </w:p>
        </w:tc>
        <w:tc>
          <w:tcPr>
            <w:tcW w:w="849" w:type="dxa"/>
            <w:tcBorders>
              <w:left w:val="single" w:sz="4" w:space="0" w:color="auto"/>
              <w:right w:val="single" w:sz="4" w:space="0" w:color="auto"/>
            </w:tcBorders>
          </w:tcPr>
          <w:p w14:paraId="0EFF1F7F" w14:textId="77777777" w:rsidR="002E78EC" w:rsidRDefault="002E78EC" w:rsidP="009C5681">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C680787"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DF5AF51" w14:textId="77777777" w:rsidR="002E78EC" w:rsidRDefault="002E78EC" w:rsidP="009C5681">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05539836"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30304BD" w14:textId="77777777" w:rsidR="002E78EC" w:rsidRDefault="002E78EC" w:rsidP="009C56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5D9BE8B"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D6FCC51"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64FDEF87"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DAFF68" w14:textId="77777777" w:rsidR="002E78EC" w:rsidRDefault="002E78EC" w:rsidP="009C5681">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8853229"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8E258FD"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E7CB2C3"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0E295F0"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F9F13BE" w14:textId="77777777" w:rsidR="002E78EC" w:rsidRDefault="002E78EC" w:rsidP="009C5681">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44C54E05" w14:textId="77777777" w:rsidR="002E78EC" w:rsidRDefault="002E78EC" w:rsidP="009C5681">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604EE22B" w14:textId="77777777" w:rsidR="002E78EC" w:rsidRDefault="002E78EC" w:rsidP="009C5681">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4D4768FB" w14:textId="77777777" w:rsidR="002E78EC" w:rsidRDefault="002E78EC" w:rsidP="009C5681">
            <w:pPr>
              <w:pStyle w:val="TAC"/>
              <w:rPr>
                <w:lang w:eastAsia="zh-CN"/>
              </w:rPr>
            </w:pPr>
          </w:p>
        </w:tc>
      </w:tr>
      <w:tr w:rsidR="002E78EC" w14:paraId="0B94CC73"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78C2C561" w14:textId="77777777" w:rsidR="002E78EC" w:rsidRDefault="002E78EC" w:rsidP="009C5681">
            <w:pPr>
              <w:pStyle w:val="TAC"/>
            </w:pPr>
            <w:r>
              <w:rPr>
                <w:lang w:val="x-none"/>
              </w:rPr>
              <w:t>CA_n1A-n8A-n257G</w:t>
            </w:r>
          </w:p>
        </w:tc>
        <w:tc>
          <w:tcPr>
            <w:tcW w:w="1558" w:type="dxa"/>
            <w:tcBorders>
              <w:left w:val="single" w:sz="4" w:space="0" w:color="auto"/>
              <w:bottom w:val="nil"/>
              <w:right w:val="single" w:sz="4" w:space="0" w:color="auto"/>
            </w:tcBorders>
            <w:shd w:val="clear" w:color="auto" w:fill="auto"/>
          </w:tcPr>
          <w:p w14:paraId="631B206F"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22B82874"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DF4B3B9"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F9F81EA"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547F9AD"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422B80"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8BBC8B"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9CD01AE"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68C63A3D"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7B521AF"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ADA0327"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8B7BB12"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B907B73"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0DCE9C7"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60172FF"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A59CA4"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4C773105"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13A066CF" w14:textId="77777777" w:rsidR="002E78EC" w:rsidRDefault="002E78EC" w:rsidP="009C5681">
            <w:pPr>
              <w:pStyle w:val="TAC"/>
              <w:rPr>
                <w:lang w:eastAsia="zh-CN"/>
              </w:rPr>
            </w:pPr>
            <w:r>
              <w:rPr>
                <w:szCs w:val="18"/>
                <w:lang w:eastAsia="zh-CN"/>
              </w:rPr>
              <w:t>0</w:t>
            </w:r>
          </w:p>
        </w:tc>
      </w:tr>
      <w:tr w:rsidR="002E78EC" w14:paraId="745042D7"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674028F"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0B931D4A" w14:textId="77777777" w:rsidR="002E78EC" w:rsidRDefault="002E78EC" w:rsidP="009C5681">
            <w:pPr>
              <w:pStyle w:val="TAC"/>
            </w:pPr>
          </w:p>
        </w:tc>
        <w:tc>
          <w:tcPr>
            <w:tcW w:w="849" w:type="dxa"/>
            <w:tcBorders>
              <w:left w:val="single" w:sz="4" w:space="0" w:color="auto"/>
              <w:right w:val="single" w:sz="4" w:space="0" w:color="auto"/>
            </w:tcBorders>
          </w:tcPr>
          <w:p w14:paraId="25D76498" w14:textId="77777777" w:rsidR="002E78EC" w:rsidRDefault="002E78EC" w:rsidP="009C56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33AE459"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5570EF7"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7E5CB08"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AADFAD"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753CDA9"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058FC2"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4168C444"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B3E46C8"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F2E5DF1"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0D6C6FC"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A9C829F"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14BD5C5"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54AF66"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D9A4CF"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2494815A"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70331F9A" w14:textId="77777777" w:rsidR="002E78EC" w:rsidRDefault="002E78EC" w:rsidP="009C5681">
            <w:pPr>
              <w:pStyle w:val="TAC"/>
              <w:rPr>
                <w:lang w:eastAsia="zh-CN"/>
              </w:rPr>
            </w:pPr>
          </w:p>
        </w:tc>
      </w:tr>
      <w:tr w:rsidR="002E78EC" w14:paraId="1AEFE0CE"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6212186"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00FEF6B" w14:textId="77777777" w:rsidR="002E78EC" w:rsidRDefault="002E78EC" w:rsidP="009C5681">
            <w:pPr>
              <w:pStyle w:val="TAC"/>
            </w:pPr>
          </w:p>
        </w:tc>
        <w:tc>
          <w:tcPr>
            <w:tcW w:w="849" w:type="dxa"/>
            <w:tcBorders>
              <w:left w:val="single" w:sz="4" w:space="0" w:color="auto"/>
              <w:right w:val="single" w:sz="4" w:space="0" w:color="auto"/>
            </w:tcBorders>
          </w:tcPr>
          <w:p w14:paraId="7E609843"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ABE2B9D" w14:textId="77777777" w:rsidR="002E78EC" w:rsidRDefault="002E78EC" w:rsidP="009C5681">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4C9C1574" w14:textId="77777777" w:rsidR="002E78EC" w:rsidRDefault="002E78EC" w:rsidP="009C5681">
            <w:pPr>
              <w:pStyle w:val="TAC"/>
              <w:rPr>
                <w:lang w:eastAsia="zh-CN"/>
              </w:rPr>
            </w:pPr>
          </w:p>
        </w:tc>
      </w:tr>
      <w:tr w:rsidR="002E78EC" w14:paraId="2C42AC52"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7F8FF442" w14:textId="77777777" w:rsidR="002E78EC" w:rsidRDefault="002E78EC" w:rsidP="009C5681">
            <w:pPr>
              <w:pStyle w:val="TAC"/>
            </w:pPr>
            <w:r>
              <w:rPr>
                <w:lang w:val="x-none"/>
              </w:rPr>
              <w:lastRenderedPageBreak/>
              <w:t>CA_n1A-n8A-n257H</w:t>
            </w:r>
          </w:p>
        </w:tc>
        <w:tc>
          <w:tcPr>
            <w:tcW w:w="1558" w:type="dxa"/>
            <w:tcBorders>
              <w:left w:val="single" w:sz="4" w:space="0" w:color="auto"/>
              <w:bottom w:val="nil"/>
              <w:right w:val="single" w:sz="4" w:space="0" w:color="auto"/>
            </w:tcBorders>
            <w:shd w:val="clear" w:color="auto" w:fill="auto"/>
          </w:tcPr>
          <w:p w14:paraId="509A755F"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50959ED8"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6FB9C70"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AD319B"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54D4A3"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96E3613"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41D4DF8"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44FF7C"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0909EA1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66A7CF"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940A227"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99ADA6"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5A7A054"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ABEAD6D"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01012A1"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A770C5"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099E1DF2"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11EF815E" w14:textId="77777777" w:rsidR="002E78EC" w:rsidRDefault="002E78EC" w:rsidP="009C5681">
            <w:pPr>
              <w:pStyle w:val="TAC"/>
              <w:rPr>
                <w:lang w:eastAsia="zh-CN"/>
              </w:rPr>
            </w:pPr>
            <w:r>
              <w:rPr>
                <w:szCs w:val="18"/>
                <w:lang w:eastAsia="zh-CN"/>
              </w:rPr>
              <w:t>0</w:t>
            </w:r>
          </w:p>
        </w:tc>
      </w:tr>
      <w:tr w:rsidR="002E78EC" w14:paraId="66611945"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4D98FF9"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7974F030" w14:textId="77777777" w:rsidR="002E78EC" w:rsidRDefault="002E78EC" w:rsidP="009C5681">
            <w:pPr>
              <w:pStyle w:val="TAC"/>
            </w:pPr>
          </w:p>
        </w:tc>
        <w:tc>
          <w:tcPr>
            <w:tcW w:w="849" w:type="dxa"/>
            <w:tcBorders>
              <w:left w:val="single" w:sz="4" w:space="0" w:color="auto"/>
              <w:right w:val="single" w:sz="4" w:space="0" w:color="auto"/>
            </w:tcBorders>
          </w:tcPr>
          <w:p w14:paraId="162F4C23" w14:textId="77777777" w:rsidR="002E78EC" w:rsidRDefault="002E78EC" w:rsidP="009C56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F88A75E"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8899405"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00599C"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57A8EB0"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9C0C7B0"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3B964EF"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3A61EEEE"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17EC96"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DC254F"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2903A57"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21AF1FF"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EC2AE09"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D9B6669"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DB4AD7F"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7770DBCB"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3FACE1D9" w14:textId="77777777" w:rsidR="002E78EC" w:rsidRDefault="002E78EC" w:rsidP="009C5681">
            <w:pPr>
              <w:pStyle w:val="TAC"/>
              <w:rPr>
                <w:lang w:eastAsia="zh-CN"/>
              </w:rPr>
            </w:pPr>
          </w:p>
        </w:tc>
      </w:tr>
      <w:tr w:rsidR="002E78EC" w14:paraId="1F8E771A"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136B4C"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208066C" w14:textId="77777777" w:rsidR="002E78EC" w:rsidRDefault="002E78EC" w:rsidP="009C5681">
            <w:pPr>
              <w:pStyle w:val="TAC"/>
            </w:pPr>
          </w:p>
        </w:tc>
        <w:tc>
          <w:tcPr>
            <w:tcW w:w="849" w:type="dxa"/>
            <w:tcBorders>
              <w:left w:val="single" w:sz="4" w:space="0" w:color="auto"/>
              <w:right w:val="single" w:sz="4" w:space="0" w:color="auto"/>
            </w:tcBorders>
          </w:tcPr>
          <w:p w14:paraId="28EB1F79"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F232E4F" w14:textId="77777777" w:rsidR="002E78EC" w:rsidRPr="00AC4414" w:rsidRDefault="002E78EC" w:rsidP="009C5681">
            <w:pPr>
              <w:pStyle w:val="TAC"/>
              <w:rPr>
                <w:lang w:val="en-US"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63B4863B" w14:textId="77777777" w:rsidR="002E78EC" w:rsidRDefault="002E78EC" w:rsidP="009C5681">
            <w:pPr>
              <w:pStyle w:val="TAC"/>
              <w:rPr>
                <w:lang w:eastAsia="zh-CN"/>
              </w:rPr>
            </w:pPr>
          </w:p>
        </w:tc>
      </w:tr>
      <w:tr w:rsidR="002E78EC" w14:paraId="2B4F5BB2"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377BE8FA" w14:textId="77777777" w:rsidR="002E78EC" w:rsidRDefault="002E78EC" w:rsidP="009C5681">
            <w:pPr>
              <w:pStyle w:val="TAC"/>
            </w:pPr>
            <w:r>
              <w:rPr>
                <w:lang w:val="x-none"/>
              </w:rPr>
              <w:t>CA_n1A-n8A-n257I</w:t>
            </w:r>
          </w:p>
        </w:tc>
        <w:tc>
          <w:tcPr>
            <w:tcW w:w="1558" w:type="dxa"/>
            <w:tcBorders>
              <w:left w:val="single" w:sz="4" w:space="0" w:color="auto"/>
              <w:bottom w:val="nil"/>
              <w:right w:val="single" w:sz="4" w:space="0" w:color="auto"/>
            </w:tcBorders>
            <w:shd w:val="clear" w:color="auto" w:fill="auto"/>
          </w:tcPr>
          <w:p w14:paraId="27A59211"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15E16873"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370C831"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8BCAD0F"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947E734"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67D65B1"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3B33328"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CBE691C"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3FD3405F"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595740"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C750AD1"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12CC23A"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23FDCA"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8CC1C9B"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9722146"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7378C2"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1AEC8DC2"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000718CF" w14:textId="77777777" w:rsidR="002E78EC" w:rsidRDefault="002E78EC" w:rsidP="009C5681">
            <w:pPr>
              <w:pStyle w:val="TAC"/>
              <w:rPr>
                <w:lang w:eastAsia="zh-CN"/>
              </w:rPr>
            </w:pPr>
            <w:r>
              <w:rPr>
                <w:szCs w:val="18"/>
                <w:lang w:eastAsia="zh-CN"/>
              </w:rPr>
              <w:t>0</w:t>
            </w:r>
          </w:p>
        </w:tc>
      </w:tr>
      <w:tr w:rsidR="002E78EC" w14:paraId="0C93731B"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E7D92BC"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5272F9F5" w14:textId="77777777" w:rsidR="002E78EC" w:rsidRDefault="002E78EC" w:rsidP="009C5681">
            <w:pPr>
              <w:pStyle w:val="TAC"/>
            </w:pPr>
          </w:p>
        </w:tc>
        <w:tc>
          <w:tcPr>
            <w:tcW w:w="849" w:type="dxa"/>
            <w:tcBorders>
              <w:left w:val="single" w:sz="4" w:space="0" w:color="auto"/>
              <w:right w:val="single" w:sz="4" w:space="0" w:color="auto"/>
            </w:tcBorders>
          </w:tcPr>
          <w:p w14:paraId="1FEC06AB" w14:textId="77777777" w:rsidR="002E78EC" w:rsidRDefault="002E78EC" w:rsidP="009C56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CC89FB8"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A42843"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FA98B0C"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6483D2D"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C5FBDE4"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004A5CC"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7D59785E"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C6BB8B0"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B993298"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F36D865"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618792D"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3ED8F0F"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B9618E1"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8452ED4"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5122529B"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2CC7EB1D" w14:textId="77777777" w:rsidR="002E78EC" w:rsidRDefault="002E78EC" w:rsidP="009C5681">
            <w:pPr>
              <w:pStyle w:val="TAC"/>
              <w:rPr>
                <w:lang w:eastAsia="zh-CN"/>
              </w:rPr>
            </w:pPr>
          </w:p>
        </w:tc>
      </w:tr>
      <w:tr w:rsidR="002E78EC" w14:paraId="167DDC18"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FB395CC"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786756B" w14:textId="77777777" w:rsidR="002E78EC" w:rsidRDefault="002E78EC" w:rsidP="009C5681">
            <w:pPr>
              <w:pStyle w:val="TAC"/>
            </w:pPr>
          </w:p>
        </w:tc>
        <w:tc>
          <w:tcPr>
            <w:tcW w:w="849" w:type="dxa"/>
            <w:tcBorders>
              <w:left w:val="single" w:sz="4" w:space="0" w:color="auto"/>
              <w:right w:val="single" w:sz="4" w:space="0" w:color="auto"/>
            </w:tcBorders>
          </w:tcPr>
          <w:p w14:paraId="7C53808E"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A77BD00" w14:textId="77777777" w:rsidR="002E78EC" w:rsidRDefault="002E78EC" w:rsidP="009C5681">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E9A74C0" w14:textId="77777777" w:rsidR="002E78EC" w:rsidRDefault="002E78EC" w:rsidP="009C5681">
            <w:pPr>
              <w:pStyle w:val="TAC"/>
              <w:rPr>
                <w:lang w:eastAsia="zh-CN"/>
              </w:rPr>
            </w:pPr>
          </w:p>
        </w:tc>
      </w:tr>
      <w:tr w:rsidR="002E78EC" w14:paraId="00BAF32C"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75713F3C" w14:textId="77777777" w:rsidR="002E78EC" w:rsidRDefault="002E78EC" w:rsidP="009C5681">
            <w:pPr>
              <w:pStyle w:val="TAC"/>
            </w:pPr>
            <w:r>
              <w:rPr>
                <w:lang w:val="x-none"/>
              </w:rPr>
              <w:t>CA_n1A-n8A-n257J</w:t>
            </w:r>
          </w:p>
        </w:tc>
        <w:tc>
          <w:tcPr>
            <w:tcW w:w="1558" w:type="dxa"/>
            <w:tcBorders>
              <w:left w:val="single" w:sz="4" w:space="0" w:color="auto"/>
              <w:bottom w:val="nil"/>
              <w:right w:val="single" w:sz="4" w:space="0" w:color="auto"/>
            </w:tcBorders>
            <w:shd w:val="clear" w:color="auto" w:fill="auto"/>
          </w:tcPr>
          <w:p w14:paraId="1493DBAF"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075F77DC"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485D7A2"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AE6234"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FA4493"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D259384"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99202C"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73FD11"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22C06126"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95BBED4"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FB4A48E"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019B7C0"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5AB0442"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CCF4B10"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77FA503"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EA5C34"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07DFF0E4"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3528FE92" w14:textId="77777777" w:rsidR="002E78EC" w:rsidRDefault="002E78EC" w:rsidP="009C5681">
            <w:pPr>
              <w:pStyle w:val="TAC"/>
              <w:rPr>
                <w:lang w:eastAsia="zh-CN"/>
              </w:rPr>
            </w:pPr>
            <w:r>
              <w:rPr>
                <w:szCs w:val="18"/>
                <w:lang w:eastAsia="zh-CN"/>
              </w:rPr>
              <w:t>0</w:t>
            </w:r>
          </w:p>
        </w:tc>
      </w:tr>
      <w:tr w:rsidR="002E78EC" w14:paraId="3E90D65D"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0F8114"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30D7A88C" w14:textId="77777777" w:rsidR="002E78EC" w:rsidRDefault="002E78EC" w:rsidP="009C5681">
            <w:pPr>
              <w:pStyle w:val="TAC"/>
            </w:pPr>
          </w:p>
        </w:tc>
        <w:tc>
          <w:tcPr>
            <w:tcW w:w="849" w:type="dxa"/>
            <w:tcBorders>
              <w:left w:val="single" w:sz="4" w:space="0" w:color="auto"/>
              <w:right w:val="single" w:sz="4" w:space="0" w:color="auto"/>
            </w:tcBorders>
          </w:tcPr>
          <w:p w14:paraId="5C69BE63" w14:textId="77777777" w:rsidR="002E78EC" w:rsidRDefault="002E78EC" w:rsidP="009C56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FB9D503"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2DAB9A"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E1D3925"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2260035"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6E2BAD5"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3266574"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230EF885"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060D704"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E257FFA"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FAB9D9F"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5CAA3B8"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9F7A435"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C636158"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9A2983"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54375770"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6A223D26" w14:textId="77777777" w:rsidR="002E78EC" w:rsidRDefault="002E78EC" w:rsidP="009C5681">
            <w:pPr>
              <w:pStyle w:val="TAC"/>
              <w:rPr>
                <w:lang w:eastAsia="zh-CN"/>
              </w:rPr>
            </w:pPr>
          </w:p>
        </w:tc>
      </w:tr>
      <w:tr w:rsidR="002E78EC" w14:paraId="0AED81DE"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57C756A"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2B1563A" w14:textId="77777777" w:rsidR="002E78EC" w:rsidRDefault="002E78EC" w:rsidP="009C5681">
            <w:pPr>
              <w:pStyle w:val="TAC"/>
            </w:pPr>
          </w:p>
        </w:tc>
        <w:tc>
          <w:tcPr>
            <w:tcW w:w="849" w:type="dxa"/>
            <w:tcBorders>
              <w:left w:val="single" w:sz="4" w:space="0" w:color="auto"/>
              <w:right w:val="single" w:sz="4" w:space="0" w:color="auto"/>
            </w:tcBorders>
          </w:tcPr>
          <w:p w14:paraId="0845A612"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300C073" w14:textId="77777777" w:rsidR="002E78EC" w:rsidRPr="0093552D" w:rsidRDefault="002E78EC" w:rsidP="009C5681">
            <w:pPr>
              <w:pStyle w:val="TAC"/>
              <w:rPr>
                <w:lang w:val="en-US"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7EE3F9A7" w14:textId="77777777" w:rsidR="002E78EC" w:rsidRDefault="002E78EC" w:rsidP="009C5681">
            <w:pPr>
              <w:pStyle w:val="TAC"/>
              <w:rPr>
                <w:lang w:eastAsia="zh-CN"/>
              </w:rPr>
            </w:pPr>
          </w:p>
        </w:tc>
      </w:tr>
      <w:tr w:rsidR="002E78EC" w14:paraId="0504AA0E"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549BE169" w14:textId="77777777" w:rsidR="002E78EC" w:rsidRDefault="002E78EC" w:rsidP="009C5681">
            <w:pPr>
              <w:pStyle w:val="TAC"/>
            </w:pPr>
            <w:r>
              <w:rPr>
                <w:lang w:val="x-none"/>
              </w:rPr>
              <w:t>CA_n1A-n8A-n257K</w:t>
            </w:r>
          </w:p>
        </w:tc>
        <w:tc>
          <w:tcPr>
            <w:tcW w:w="1558" w:type="dxa"/>
            <w:tcBorders>
              <w:left w:val="single" w:sz="4" w:space="0" w:color="auto"/>
              <w:bottom w:val="nil"/>
              <w:right w:val="single" w:sz="4" w:space="0" w:color="auto"/>
            </w:tcBorders>
            <w:shd w:val="clear" w:color="auto" w:fill="auto"/>
          </w:tcPr>
          <w:p w14:paraId="7B236916"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18835912"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1FCC68F"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95A0635"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DAD0A2D"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26C58E9"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19BA029"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A5C239B"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7BCEBB8F"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4FE5D60"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D511299"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A4378E8"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8249E6"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659F2CB"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3C4215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4037BD"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38A7106C"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7C2DD300" w14:textId="77777777" w:rsidR="002E78EC" w:rsidRDefault="002E78EC" w:rsidP="009C5681">
            <w:pPr>
              <w:pStyle w:val="TAC"/>
              <w:rPr>
                <w:lang w:eastAsia="zh-CN"/>
              </w:rPr>
            </w:pPr>
            <w:r>
              <w:rPr>
                <w:szCs w:val="18"/>
                <w:lang w:eastAsia="zh-CN"/>
              </w:rPr>
              <w:t>0</w:t>
            </w:r>
          </w:p>
        </w:tc>
      </w:tr>
      <w:tr w:rsidR="002E78EC" w14:paraId="27E0D2FE"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EFC82B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582FD06B" w14:textId="77777777" w:rsidR="002E78EC" w:rsidRDefault="002E78EC" w:rsidP="009C5681">
            <w:pPr>
              <w:pStyle w:val="TAC"/>
            </w:pPr>
          </w:p>
        </w:tc>
        <w:tc>
          <w:tcPr>
            <w:tcW w:w="849" w:type="dxa"/>
            <w:tcBorders>
              <w:left w:val="single" w:sz="4" w:space="0" w:color="auto"/>
              <w:right w:val="single" w:sz="4" w:space="0" w:color="auto"/>
            </w:tcBorders>
          </w:tcPr>
          <w:p w14:paraId="3D5B7136" w14:textId="77777777" w:rsidR="002E78EC" w:rsidRDefault="002E78EC" w:rsidP="009C56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813045F"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C9BB5F6"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CA0652D"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0563BC6"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73FFF42"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D306921"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453E153E"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C1C7E8"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A1F0E10"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46B3C2D"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F06550"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16B752B"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27ADAEC"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E2D6393"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2E52086C"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1C19E131" w14:textId="77777777" w:rsidR="002E78EC" w:rsidRDefault="002E78EC" w:rsidP="009C5681">
            <w:pPr>
              <w:pStyle w:val="TAC"/>
              <w:rPr>
                <w:lang w:eastAsia="zh-CN"/>
              </w:rPr>
            </w:pPr>
          </w:p>
        </w:tc>
      </w:tr>
      <w:tr w:rsidR="002E78EC" w14:paraId="186FF570"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70B2AF8"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27C5DFD" w14:textId="77777777" w:rsidR="002E78EC" w:rsidRDefault="002E78EC" w:rsidP="009C5681">
            <w:pPr>
              <w:pStyle w:val="TAC"/>
            </w:pPr>
          </w:p>
        </w:tc>
        <w:tc>
          <w:tcPr>
            <w:tcW w:w="849" w:type="dxa"/>
            <w:tcBorders>
              <w:left w:val="single" w:sz="4" w:space="0" w:color="auto"/>
              <w:right w:val="single" w:sz="4" w:space="0" w:color="auto"/>
            </w:tcBorders>
          </w:tcPr>
          <w:p w14:paraId="782E69FB"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7A4AF6F" w14:textId="77777777" w:rsidR="002E78EC" w:rsidRPr="0093552D" w:rsidRDefault="002E78EC" w:rsidP="009C5681">
            <w:pPr>
              <w:pStyle w:val="TAC"/>
              <w:rPr>
                <w:lang w:val="en-US"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3EAF96E" w14:textId="77777777" w:rsidR="002E78EC" w:rsidRDefault="002E78EC" w:rsidP="009C5681">
            <w:pPr>
              <w:pStyle w:val="TAC"/>
              <w:rPr>
                <w:lang w:eastAsia="zh-CN"/>
              </w:rPr>
            </w:pPr>
          </w:p>
        </w:tc>
      </w:tr>
      <w:tr w:rsidR="002E78EC" w14:paraId="452FE568"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1A278290" w14:textId="77777777" w:rsidR="002E78EC" w:rsidRDefault="002E78EC" w:rsidP="009C5681">
            <w:pPr>
              <w:pStyle w:val="TAC"/>
            </w:pPr>
            <w:r>
              <w:rPr>
                <w:lang w:val="x-none"/>
              </w:rPr>
              <w:t>CA_n1A-n8A-n257L</w:t>
            </w:r>
          </w:p>
        </w:tc>
        <w:tc>
          <w:tcPr>
            <w:tcW w:w="1558" w:type="dxa"/>
            <w:tcBorders>
              <w:left w:val="single" w:sz="4" w:space="0" w:color="auto"/>
              <w:bottom w:val="nil"/>
              <w:right w:val="single" w:sz="4" w:space="0" w:color="auto"/>
            </w:tcBorders>
            <w:shd w:val="clear" w:color="auto" w:fill="auto"/>
          </w:tcPr>
          <w:p w14:paraId="78C87C9D"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3E619CFB"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1D00C18"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56CD66C"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B6AE80B"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F54BCAB"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0D6E1B0"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E9CD043"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10EE8471"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5B9E52"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AD57D44"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B336C80"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D63952"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B62024A"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9FEA254"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A65B5C"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510BD95F"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4E9F0281" w14:textId="77777777" w:rsidR="002E78EC" w:rsidRDefault="002E78EC" w:rsidP="009C5681">
            <w:pPr>
              <w:pStyle w:val="TAC"/>
              <w:rPr>
                <w:lang w:eastAsia="zh-CN"/>
              </w:rPr>
            </w:pPr>
            <w:r>
              <w:rPr>
                <w:szCs w:val="18"/>
                <w:lang w:eastAsia="zh-CN"/>
              </w:rPr>
              <w:t>0</w:t>
            </w:r>
          </w:p>
        </w:tc>
      </w:tr>
      <w:tr w:rsidR="002E78EC" w14:paraId="4A5493F3"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98098C0"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3570F304" w14:textId="77777777" w:rsidR="002E78EC" w:rsidRDefault="002E78EC" w:rsidP="009C5681">
            <w:pPr>
              <w:pStyle w:val="TAC"/>
            </w:pPr>
          </w:p>
        </w:tc>
        <w:tc>
          <w:tcPr>
            <w:tcW w:w="849" w:type="dxa"/>
            <w:tcBorders>
              <w:left w:val="single" w:sz="4" w:space="0" w:color="auto"/>
              <w:right w:val="single" w:sz="4" w:space="0" w:color="auto"/>
            </w:tcBorders>
          </w:tcPr>
          <w:p w14:paraId="49279E32" w14:textId="77777777" w:rsidR="002E78EC" w:rsidRDefault="002E78EC" w:rsidP="009C56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FECB16B"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65F13C4"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85FB08"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6FC178F"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0207E85"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9A2AFA6"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51394C65"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349769"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A14D04"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114834B"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FDC336"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436EF32"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831F50"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552B36"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356786B7"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5FA7FAFD" w14:textId="77777777" w:rsidR="002E78EC" w:rsidRDefault="002E78EC" w:rsidP="009C5681">
            <w:pPr>
              <w:pStyle w:val="TAC"/>
              <w:rPr>
                <w:lang w:eastAsia="zh-CN"/>
              </w:rPr>
            </w:pPr>
          </w:p>
        </w:tc>
      </w:tr>
      <w:tr w:rsidR="002E78EC" w14:paraId="6A928428"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9BCBB87"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872F33F" w14:textId="77777777" w:rsidR="002E78EC" w:rsidRDefault="002E78EC" w:rsidP="009C5681">
            <w:pPr>
              <w:pStyle w:val="TAC"/>
            </w:pPr>
          </w:p>
        </w:tc>
        <w:tc>
          <w:tcPr>
            <w:tcW w:w="849" w:type="dxa"/>
            <w:tcBorders>
              <w:left w:val="single" w:sz="4" w:space="0" w:color="auto"/>
              <w:right w:val="single" w:sz="4" w:space="0" w:color="auto"/>
            </w:tcBorders>
          </w:tcPr>
          <w:p w14:paraId="7CEAA37B"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08E9F97" w14:textId="77777777" w:rsidR="002E78EC" w:rsidRPr="0093552D" w:rsidRDefault="002E78EC" w:rsidP="009C5681">
            <w:pPr>
              <w:pStyle w:val="TAC"/>
              <w:rPr>
                <w:lang w:val="en-US"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0A8D5214" w14:textId="77777777" w:rsidR="002E78EC" w:rsidRDefault="002E78EC" w:rsidP="009C5681">
            <w:pPr>
              <w:pStyle w:val="TAC"/>
              <w:rPr>
                <w:lang w:eastAsia="zh-CN"/>
              </w:rPr>
            </w:pPr>
          </w:p>
        </w:tc>
      </w:tr>
      <w:tr w:rsidR="002E78EC" w14:paraId="67A9E656"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11E4E9E5" w14:textId="77777777" w:rsidR="002E78EC" w:rsidRDefault="002E78EC" w:rsidP="009C5681">
            <w:pPr>
              <w:pStyle w:val="TAC"/>
            </w:pPr>
            <w:r>
              <w:rPr>
                <w:lang w:val="x-none"/>
              </w:rPr>
              <w:t>CA_n1A-n8A-n257M</w:t>
            </w:r>
          </w:p>
        </w:tc>
        <w:tc>
          <w:tcPr>
            <w:tcW w:w="1558" w:type="dxa"/>
            <w:tcBorders>
              <w:left w:val="single" w:sz="4" w:space="0" w:color="auto"/>
              <w:bottom w:val="nil"/>
              <w:right w:val="single" w:sz="4" w:space="0" w:color="auto"/>
            </w:tcBorders>
            <w:shd w:val="clear" w:color="auto" w:fill="auto"/>
          </w:tcPr>
          <w:p w14:paraId="15EDB73B"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5B9B1F62"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90FE158"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144D8A5"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37E617"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082EA62"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6665E6"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8602084"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2ACC3A60"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E84738"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5012116"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5F18A4"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64128A3"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CC0E5FC"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F43B62F"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B10768"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497614EB"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520D6A0A" w14:textId="77777777" w:rsidR="002E78EC" w:rsidRDefault="002E78EC" w:rsidP="009C5681">
            <w:pPr>
              <w:pStyle w:val="TAC"/>
              <w:rPr>
                <w:lang w:eastAsia="zh-CN"/>
              </w:rPr>
            </w:pPr>
            <w:r>
              <w:rPr>
                <w:szCs w:val="18"/>
                <w:lang w:eastAsia="zh-CN"/>
              </w:rPr>
              <w:t>0</w:t>
            </w:r>
          </w:p>
        </w:tc>
      </w:tr>
      <w:tr w:rsidR="002E78EC" w14:paraId="58D306A3"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BF64FE0"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33632E06" w14:textId="77777777" w:rsidR="002E78EC" w:rsidRDefault="002E78EC" w:rsidP="009C5681">
            <w:pPr>
              <w:pStyle w:val="TAC"/>
            </w:pPr>
          </w:p>
        </w:tc>
        <w:tc>
          <w:tcPr>
            <w:tcW w:w="849" w:type="dxa"/>
            <w:tcBorders>
              <w:left w:val="single" w:sz="4" w:space="0" w:color="auto"/>
              <w:right w:val="single" w:sz="4" w:space="0" w:color="auto"/>
            </w:tcBorders>
          </w:tcPr>
          <w:p w14:paraId="7EE97A83" w14:textId="77777777" w:rsidR="002E78EC" w:rsidRDefault="002E78EC" w:rsidP="009C56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E0DE7BA"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67FB963"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F7FD9A"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0C8F9B3"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203280"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33E369B"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34C1DDE8"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6AE207"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B6DEAB9"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D2C6A6"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B1BA97E"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F4222C9"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73D54F6"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F10FF9"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78FE9C8B"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5AC87F93" w14:textId="77777777" w:rsidR="002E78EC" w:rsidRDefault="002E78EC" w:rsidP="009C5681">
            <w:pPr>
              <w:pStyle w:val="TAC"/>
              <w:rPr>
                <w:lang w:eastAsia="zh-CN"/>
              </w:rPr>
            </w:pPr>
          </w:p>
        </w:tc>
      </w:tr>
      <w:tr w:rsidR="002E78EC" w14:paraId="4AAED73E"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2B28C0F"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6B3E40F" w14:textId="77777777" w:rsidR="002E78EC" w:rsidRDefault="002E78EC" w:rsidP="009C5681">
            <w:pPr>
              <w:pStyle w:val="TAC"/>
            </w:pPr>
          </w:p>
        </w:tc>
        <w:tc>
          <w:tcPr>
            <w:tcW w:w="849" w:type="dxa"/>
            <w:tcBorders>
              <w:left w:val="single" w:sz="4" w:space="0" w:color="auto"/>
              <w:right w:val="single" w:sz="4" w:space="0" w:color="auto"/>
            </w:tcBorders>
          </w:tcPr>
          <w:p w14:paraId="3E40C74D"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62AA31F" w14:textId="77777777" w:rsidR="002E78EC" w:rsidRPr="0093552D" w:rsidRDefault="002E78EC" w:rsidP="009C5681">
            <w:pPr>
              <w:pStyle w:val="TAC"/>
              <w:rPr>
                <w:lang w:val="en-US"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3CC0C769" w14:textId="77777777" w:rsidR="002E78EC" w:rsidRDefault="002E78EC" w:rsidP="009C5681">
            <w:pPr>
              <w:pStyle w:val="TAC"/>
              <w:rPr>
                <w:lang w:eastAsia="zh-CN"/>
              </w:rPr>
            </w:pPr>
          </w:p>
        </w:tc>
      </w:tr>
      <w:tr w:rsidR="002E78EC" w14:paraId="724F42BD"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0844608" w14:textId="77777777" w:rsidR="002E78EC" w:rsidRDefault="002E78EC" w:rsidP="009C5681">
            <w:pPr>
              <w:pStyle w:val="TAC"/>
            </w:pPr>
            <w:r>
              <w:t>CA_n1A-n40A-n258A</w:t>
            </w:r>
          </w:p>
        </w:tc>
        <w:tc>
          <w:tcPr>
            <w:tcW w:w="1558" w:type="dxa"/>
            <w:tcBorders>
              <w:left w:val="single" w:sz="4" w:space="0" w:color="auto"/>
              <w:bottom w:val="nil"/>
              <w:right w:val="single" w:sz="4" w:space="0" w:color="auto"/>
            </w:tcBorders>
            <w:shd w:val="clear" w:color="auto" w:fill="auto"/>
          </w:tcPr>
          <w:p w14:paraId="5D7F78F2" w14:textId="77777777" w:rsidR="002E78EC" w:rsidRDefault="002E78EC" w:rsidP="009C5681">
            <w:pPr>
              <w:pStyle w:val="TAC"/>
            </w:pPr>
            <w:r>
              <w:t>-</w:t>
            </w:r>
          </w:p>
        </w:tc>
        <w:tc>
          <w:tcPr>
            <w:tcW w:w="849" w:type="dxa"/>
            <w:tcBorders>
              <w:left w:val="single" w:sz="4" w:space="0" w:color="auto"/>
              <w:right w:val="single" w:sz="4" w:space="0" w:color="auto"/>
            </w:tcBorders>
          </w:tcPr>
          <w:p w14:paraId="7E4FC629"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5720276"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D5548B"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190CA6"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06FFF8"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968165"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EED14A"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7DFD64F"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12D40B0"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01744F4"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7BD1424"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BA83AC"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D5A01C1"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01F94B"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53C58437"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6E273E" w14:textId="77777777" w:rsidR="002E78EC" w:rsidRDefault="002E78EC" w:rsidP="009C5681">
            <w:pPr>
              <w:pStyle w:val="TAC"/>
            </w:pPr>
          </w:p>
        </w:tc>
        <w:tc>
          <w:tcPr>
            <w:tcW w:w="1263" w:type="dxa"/>
            <w:tcBorders>
              <w:left w:val="single" w:sz="4" w:space="0" w:color="auto"/>
              <w:bottom w:val="nil"/>
              <w:right w:val="single" w:sz="4" w:space="0" w:color="auto"/>
            </w:tcBorders>
            <w:shd w:val="clear" w:color="auto" w:fill="auto"/>
          </w:tcPr>
          <w:p w14:paraId="2BE459A1" w14:textId="77777777" w:rsidR="002E78EC" w:rsidRDefault="002E78EC" w:rsidP="009C5681">
            <w:pPr>
              <w:pStyle w:val="TAC"/>
              <w:rPr>
                <w:lang w:eastAsia="zh-CN"/>
              </w:rPr>
            </w:pPr>
            <w:r>
              <w:rPr>
                <w:szCs w:val="18"/>
                <w:lang w:eastAsia="zh-CN"/>
              </w:rPr>
              <w:t>0</w:t>
            </w:r>
          </w:p>
        </w:tc>
      </w:tr>
      <w:tr w:rsidR="002E78EC" w14:paraId="79551FE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C030E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19215C59" w14:textId="77777777" w:rsidR="002E78EC" w:rsidRDefault="002E78EC" w:rsidP="009C5681">
            <w:pPr>
              <w:pStyle w:val="TAC"/>
            </w:pPr>
          </w:p>
        </w:tc>
        <w:tc>
          <w:tcPr>
            <w:tcW w:w="849" w:type="dxa"/>
            <w:tcBorders>
              <w:left w:val="single" w:sz="4" w:space="0" w:color="auto"/>
              <w:right w:val="single" w:sz="4" w:space="0" w:color="auto"/>
            </w:tcBorders>
          </w:tcPr>
          <w:p w14:paraId="2FE085EB"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37E5C11"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19ECDE5"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44D9C3D"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6FA608"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413A86"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F6F1AAB"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45EF2DB"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9978224"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4687CF6"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78EDA0F"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50527B"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791B24"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1301A1"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7B325740"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4A2351"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1839B804" w14:textId="77777777" w:rsidR="002E78EC" w:rsidRDefault="002E78EC" w:rsidP="009C5681">
            <w:pPr>
              <w:pStyle w:val="TAC"/>
              <w:rPr>
                <w:lang w:eastAsia="zh-CN"/>
              </w:rPr>
            </w:pPr>
          </w:p>
        </w:tc>
      </w:tr>
      <w:tr w:rsidR="002E78EC" w14:paraId="4220AE2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B5F8CC"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168B24" w14:textId="77777777" w:rsidR="002E78EC" w:rsidRDefault="002E78EC" w:rsidP="009C5681">
            <w:pPr>
              <w:pStyle w:val="TAC"/>
            </w:pPr>
          </w:p>
        </w:tc>
        <w:tc>
          <w:tcPr>
            <w:tcW w:w="849" w:type="dxa"/>
            <w:tcBorders>
              <w:left w:val="single" w:sz="4" w:space="0" w:color="auto"/>
              <w:right w:val="single" w:sz="4" w:space="0" w:color="auto"/>
            </w:tcBorders>
          </w:tcPr>
          <w:p w14:paraId="74E4C688" w14:textId="77777777" w:rsidR="002E78EC" w:rsidRDefault="002E78EC" w:rsidP="009C5681">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tcPr>
          <w:p w14:paraId="07A1432D"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9ABAE3" w14:textId="77777777" w:rsidR="002E78EC" w:rsidRDefault="002E78EC" w:rsidP="009C568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B007061" w14:textId="77777777" w:rsidR="002E78EC" w:rsidRDefault="002E78EC" w:rsidP="009C56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AE411E1" w14:textId="77777777" w:rsidR="002E78EC" w:rsidRDefault="002E78EC" w:rsidP="009C56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A8EBA0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82AD54"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4037C0"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AA7781F"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5B82004"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B122BA"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8E1B47"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FB9473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EEBDD6" w14:textId="77777777" w:rsidR="002E78EC" w:rsidRDefault="002E78EC" w:rsidP="009C56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EF58A18" w14:textId="77777777" w:rsidR="002E78EC" w:rsidRDefault="002E78EC" w:rsidP="009C5681">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1CBF7BE9" w14:textId="77777777" w:rsidR="002E78EC" w:rsidRDefault="002E78EC" w:rsidP="009C5681">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79014E2B" w14:textId="77777777" w:rsidR="002E78EC" w:rsidRDefault="002E78EC" w:rsidP="009C5681">
            <w:pPr>
              <w:pStyle w:val="TAC"/>
              <w:rPr>
                <w:lang w:eastAsia="zh-CN"/>
              </w:rPr>
            </w:pPr>
          </w:p>
        </w:tc>
      </w:tr>
      <w:tr w:rsidR="002E78EC" w14:paraId="73493B2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C4C7AE" w14:textId="77777777" w:rsidR="002E78EC" w:rsidRDefault="002E78EC" w:rsidP="009C5681">
            <w:pPr>
              <w:pStyle w:val="TAC"/>
            </w:pPr>
            <w:r>
              <w:rPr>
                <w:rFonts w:cs="Arial"/>
                <w:color w:val="000000"/>
                <w:szCs w:val="18"/>
              </w:rPr>
              <w:t>CA_n1A-n40A-n258D</w:t>
            </w:r>
          </w:p>
        </w:tc>
        <w:tc>
          <w:tcPr>
            <w:tcW w:w="1558" w:type="dxa"/>
            <w:tcBorders>
              <w:top w:val="single" w:sz="4" w:space="0" w:color="auto"/>
              <w:left w:val="single" w:sz="4" w:space="0" w:color="auto"/>
              <w:bottom w:val="nil"/>
              <w:right w:val="single" w:sz="4" w:space="0" w:color="auto"/>
            </w:tcBorders>
            <w:shd w:val="clear" w:color="auto" w:fill="auto"/>
          </w:tcPr>
          <w:p w14:paraId="6A2D580B"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68978552"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7E28723"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8671637"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CC2747"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0BACD5"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F21949"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C0B7F2"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5DA21F"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721459F"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278ADBF"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AE28B7"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5CD463"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4CC6F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7A9667"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27E8B3C7"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45A246"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6F2E1E" w14:textId="77777777" w:rsidR="002E78EC" w:rsidRDefault="002E78EC" w:rsidP="009C5681">
            <w:pPr>
              <w:pStyle w:val="TAC"/>
              <w:rPr>
                <w:lang w:eastAsia="zh-CN"/>
              </w:rPr>
            </w:pPr>
            <w:r>
              <w:rPr>
                <w:szCs w:val="18"/>
                <w:lang w:eastAsia="zh-CN"/>
              </w:rPr>
              <w:t>0</w:t>
            </w:r>
          </w:p>
        </w:tc>
      </w:tr>
      <w:tr w:rsidR="002E78EC" w14:paraId="0EEC4CEA"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6FCDA4"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6B30F181" w14:textId="77777777" w:rsidR="002E78EC" w:rsidRDefault="002E78EC" w:rsidP="009C5681">
            <w:pPr>
              <w:pStyle w:val="TAC"/>
            </w:pPr>
          </w:p>
        </w:tc>
        <w:tc>
          <w:tcPr>
            <w:tcW w:w="849" w:type="dxa"/>
            <w:tcBorders>
              <w:left w:val="single" w:sz="4" w:space="0" w:color="auto"/>
              <w:right w:val="single" w:sz="4" w:space="0" w:color="auto"/>
            </w:tcBorders>
          </w:tcPr>
          <w:p w14:paraId="4FADD567"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AE0ADDA"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7A7170"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5ECF73"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4928B3"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AB1E2B"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8B10181"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993A04F"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79C6A5"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DC6A0E1"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81691CF"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E48345"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D8CDC6F"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F17D84"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6E692012"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003AC3"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6DDB3E27" w14:textId="77777777" w:rsidR="002E78EC" w:rsidRDefault="002E78EC" w:rsidP="009C5681">
            <w:pPr>
              <w:pStyle w:val="TAC"/>
              <w:rPr>
                <w:lang w:eastAsia="zh-CN"/>
              </w:rPr>
            </w:pPr>
          </w:p>
        </w:tc>
      </w:tr>
      <w:tr w:rsidR="002E78EC" w14:paraId="62207B3C"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4F7278"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E727AD" w14:textId="77777777" w:rsidR="002E78EC" w:rsidRDefault="002E78EC" w:rsidP="009C5681">
            <w:pPr>
              <w:pStyle w:val="TAC"/>
            </w:pPr>
          </w:p>
        </w:tc>
        <w:tc>
          <w:tcPr>
            <w:tcW w:w="849" w:type="dxa"/>
            <w:tcBorders>
              <w:left w:val="single" w:sz="4" w:space="0" w:color="auto"/>
              <w:right w:val="single" w:sz="4" w:space="0" w:color="auto"/>
            </w:tcBorders>
          </w:tcPr>
          <w:p w14:paraId="62EA1FFE"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ADA2EC3" w14:textId="77777777" w:rsidR="002E78EC" w:rsidRDefault="002E78EC" w:rsidP="009C5681">
            <w:pPr>
              <w:pStyle w:val="TAC"/>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2F40C05D" w14:textId="77777777" w:rsidR="002E78EC" w:rsidRDefault="002E78EC" w:rsidP="009C5681">
            <w:pPr>
              <w:pStyle w:val="TAC"/>
              <w:rPr>
                <w:lang w:eastAsia="zh-CN"/>
              </w:rPr>
            </w:pPr>
          </w:p>
        </w:tc>
      </w:tr>
      <w:tr w:rsidR="002E78EC" w14:paraId="3204CCF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324A9A1" w14:textId="77777777" w:rsidR="002E78EC" w:rsidRDefault="002E78EC" w:rsidP="009C5681">
            <w:pPr>
              <w:pStyle w:val="TAC"/>
            </w:pPr>
            <w:r>
              <w:t>CA_n1A-n40A-n258E</w:t>
            </w:r>
          </w:p>
        </w:tc>
        <w:tc>
          <w:tcPr>
            <w:tcW w:w="1558" w:type="dxa"/>
            <w:tcBorders>
              <w:top w:val="single" w:sz="4" w:space="0" w:color="auto"/>
              <w:left w:val="single" w:sz="4" w:space="0" w:color="auto"/>
              <w:bottom w:val="nil"/>
              <w:right w:val="single" w:sz="4" w:space="0" w:color="auto"/>
            </w:tcBorders>
            <w:shd w:val="clear" w:color="auto" w:fill="auto"/>
          </w:tcPr>
          <w:p w14:paraId="008C507F" w14:textId="77777777" w:rsidR="002E78EC" w:rsidRDefault="002E78EC" w:rsidP="009C5681">
            <w:pPr>
              <w:pStyle w:val="TAC"/>
            </w:pPr>
            <w:r>
              <w:t>-</w:t>
            </w:r>
          </w:p>
        </w:tc>
        <w:tc>
          <w:tcPr>
            <w:tcW w:w="849" w:type="dxa"/>
            <w:tcBorders>
              <w:left w:val="single" w:sz="4" w:space="0" w:color="auto"/>
              <w:right w:val="single" w:sz="4" w:space="0" w:color="auto"/>
            </w:tcBorders>
          </w:tcPr>
          <w:p w14:paraId="21F8C4CC"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FA2837A"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9ABB97"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1B9753"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893494"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B2DB0D"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8A278F"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51C8EBD"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39CB0D2"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D3818B2"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18252D"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571840"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94A0E1E"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0C5796"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7988E24A"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5E380E"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0993EA4" w14:textId="77777777" w:rsidR="002E78EC" w:rsidRDefault="002E78EC" w:rsidP="009C5681">
            <w:pPr>
              <w:pStyle w:val="TAC"/>
              <w:rPr>
                <w:lang w:eastAsia="zh-CN"/>
              </w:rPr>
            </w:pPr>
            <w:r>
              <w:rPr>
                <w:lang w:eastAsia="zh-CN"/>
              </w:rPr>
              <w:t>0</w:t>
            </w:r>
          </w:p>
        </w:tc>
      </w:tr>
      <w:tr w:rsidR="002E78EC" w14:paraId="61190782"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3883E2"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7C2878F9" w14:textId="77777777" w:rsidR="002E78EC" w:rsidRDefault="002E78EC" w:rsidP="009C5681">
            <w:pPr>
              <w:pStyle w:val="TAC"/>
            </w:pPr>
          </w:p>
        </w:tc>
        <w:tc>
          <w:tcPr>
            <w:tcW w:w="849" w:type="dxa"/>
            <w:tcBorders>
              <w:left w:val="single" w:sz="4" w:space="0" w:color="auto"/>
              <w:right w:val="single" w:sz="4" w:space="0" w:color="auto"/>
            </w:tcBorders>
          </w:tcPr>
          <w:p w14:paraId="37B5DCAC"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6DF81D5"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84AFEE"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5E185A"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D8F4D5"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357BCD"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0DB3B04"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573F69A"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CC825DF"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561B122"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FD52603"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2037ED"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0E5C3D"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F53B2A"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09EBC482"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DE5837"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50EAF72B" w14:textId="77777777" w:rsidR="002E78EC" w:rsidRDefault="002E78EC" w:rsidP="009C5681">
            <w:pPr>
              <w:pStyle w:val="TAC"/>
              <w:rPr>
                <w:lang w:eastAsia="zh-CN"/>
              </w:rPr>
            </w:pPr>
          </w:p>
        </w:tc>
      </w:tr>
      <w:tr w:rsidR="002E78EC" w14:paraId="1AF50BE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41ECBB"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2387FE" w14:textId="77777777" w:rsidR="002E78EC" w:rsidRDefault="002E78EC" w:rsidP="009C5681">
            <w:pPr>
              <w:pStyle w:val="TAC"/>
            </w:pPr>
          </w:p>
        </w:tc>
        <w:tc>
          <w:tcPr>
            <w:tcW w:w="849" w:type="dxa"/>
            <w:tcBorders>
              <w:left w:val="single" w:sz="4" w:space="0" w:color="auto"/>
              <w:right w:val="single" w:sz="4" w:space="0" w:color="auto"/>
            </w:tcBorders>
          </w:tcPr>
          <w:p w14:paraId="5224EEBE"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DE7D632" w14:textId="77777777" w:rsidR="002E78EC" w:rsidRDefault="002E78EC" w:rsidP="009C5681">
            <w:pPr>
              <w:pStyle w:val="TAC"/>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721140EF" w14:textId="77777777" w:rsidR="002E78EC" w:rsidRDefault="002E78EC" w:rsidP="009C5681">
            <w:pPr>
              <w:pStyle w:val="TAC"/>
              <w:rPr>
                <w:lang w:eastAsia="zh-CN"/>
              </w:rPr>
            </w:pPr>
          </w:p>
        </w:tc>
      </w:tr>
      <w:tr w:rsidR="002E78EC" w14:paraId="60135774"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5D79415" w14:textId="77777777" w:rsidR="002E78EC" w:rsidRDefault="002E78EC" w:rsidP="009C5681">
            <w:pPr>
              <w:pStyle w:val="TAC"/>
            </w:pPr>
            <w:r>
              <w:t>CA_n1A-n40A-n258F</w:t>
            </w:r>
          </w:p>
        </w:tc>
        <w:tc>
          <w:tcPr>
            <w:tcW w:w="1558" w:type="dxa"/>
            <w:tcBorders>
              <w:top w:val="single" w:sz="4" w:space="0" w:color="auto"/>
              <w:left w:val="single" w:sz="4" w:space="0" w:color="auto"/>
              <w:bottom w:val="nil"/>
              <w:right w:val="single" w:sz="4" w:space="0" w:color="auto"/>
            </w:tcBorders>
            <w:shd w:val="clear" w:color="auto" w:fill="auto"/>
          </w:tcPr>
          <w:p w14:paraId="7A58D5AC" w14:textId="77777777" w:rsidR="002E78EC" w:rsidRDefault="002E78EC" w:rsidP="009C5681">
            <w:pPr>
              <w:pStyle w:val="TAC"/>
            </w:pPr>
            <w:r>
              <w:t>-</w:t>
            </w:r>
          </w:p>
        </w:tc>
        <w:tc>
          <w:tcPr>
            <w:tcW w:w="849" w:type="dxa"/>
            <w:tcBorders>
              <w:left w:val="single" w:sz="4" w:space="0" w:color="auto"/>
              <w:right w:val="single" w:sz="4" w:space="0" w:color="auto"/>
            </w:tcBorders>
          </w:tcPr>
          <w:p w14:paraId="3D0A24D7"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9342199"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FF9CE16"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640439"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02DDA4"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FDBBBD"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180F5D"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12241F"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00A216"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A570441"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4AF86C"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22913A9"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E41EBA"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7B815D"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6B1EA4AC"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A05D2A"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022BF57" w14:textId="77777777" w:rsidR="002E78EC" w:rsidRDefault="002E78EC" w:rsidP="009C5681">
            <w:pPr>
              <w:pStyle w:val="TAC"/>
              <w:rPr>
                <w:lang w:eastAsia="zh-CN"/>
              </w:rPr>
            </w:pPr>
            <w:r>
              <w:rPr>
                <w:lang w:eastAsia="zh-CN"/>
              </w:rPr>
              <w:t>0</w:t>
            </w:r>
          </w:p>
        </w:tc>
      </w:tr>
      <w:tr w:rsidR="002E78EC" w14:paraId="3D797FB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0ED7B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1176EB91" w14:textId="77777777" w:rsidR="002E78EC" w:rsidRDefault="002E78EC" w:rsidP="009C5681">
            <w:pPr>
              <w:pStyle w:val="TAC"/>
            </w:pPr>
          </w:p>
        </w:tc>
        <w:tc>
          <w:tcPr>
            <w:tcW w:w="849" w:type="dxa"/>
            <w:tcBorders>
              <w:left w:val="single" w:sz="4" w:space="0" w:color="auto"/>
              <w:right w:val="single" w:sz="4" w:space="0" w:color="auto"/>
            </w:tcBorders>
          </w:tcPr>
          <w:p w14:paraId="1A37C9DB"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947A887"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D19384D"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91EC71"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28784D"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9C063B"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3A7BA43"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4A151FE"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BD332D9"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05283CD"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8972891"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FBF507"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F3E9C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5C6823"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0513CF53"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055700"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3BE78F84" w14:textId="77777777" w:rsidR="002E78EC" w:rsidRDefault="002E78EC" w:rsidP="009C5681">
            <w:pPr>
              <w:pStyle w:val="TAC"/>
              <w:rPr>
                <w:lang w:eastAsia="zh-CN"/>
              </w:rPr>
            </w:pPr>
          </w:p>
        </w:tc>
      </w:tr>
      <w:tr w:rsidR="002E78EC" w14:paraId="6D4794BD"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92645C1"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4F03FC" w14:textId="77777777" w:rsidR="002E78EC" w:rsidRDefault="002E78EC" w:rsidP="009C5681">
            <w:pPr>
              <w:pStyle w:val="TAC"/>
            </w:pPr>
          </w:p>
        </w:tc>
        <w:tc>
          <w:tcPr>
            <w:tcW w:w="849" w:type="dxa"/>
            <w:tcBorders>
              <w:left w:val="single" w:sz="4" w:space="0" w:color="auto"/>
              <w:right w:val="single" w:sz="4" w:space="0" w:color="auto"/>
            </w:tcBorders>
          </w:tcPr>
          <w:p w14:paraId="0E58B297"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BC80EBD" w14:textId="77777777" w:rsidR="002E78EC" w:rsidRDefault="002E78EC" w:rsidP="009C5681">
            <w:pPr>
              <w:pStyle w:val="TAC"/>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44EA583A" w14:textId="77777777" w:rsidR="002E78EC" w:rsidRDefault="002E78EC" w:rsidP="009C5681">
            <w:pPr>
              <w:pStyle w:val="TAC"/>
              <w:rPr>
                <w:lang w:eastAsia="zh-CN"/>
              </w:rPr>
            </w:pPr>
          </w:p>
        </w:tc>
      </w:tr>
      <w:tr w:rsidR="002E78EC" w14:paraId="016B410F"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E221789" w14:textId="77777777" w:rsidR="002E78EC" w:rsidRDefault="002E78EC" w:rsidP="009C5681">
            <w:pPr>
              <w:pStyle w:val="TAC"/>
            </w:pPr>
            <w:r>
              <w:rPr>
                <w:rFonts w:cs="Arial"/>
                <w:color w:val="000000"/>
                <w:szCs w:val="18"/>
              </w:rPr>
              <w:lastRenderedPageBreak/>
              <w:t>CA_n1A-n40A-n258G</w:t>
            </w:r>
          </w:p>
        </w:tc>
        <w:tc>
          <w:tcPr>
            <w:tcW w:w="1558" w:type="dxa"/>
            <w:tcBorders>
              <w:top w:val="single" w:sz="4" w:space="0" w:color="auto"/>
              <w:left w:val="single" w:sz="4" w:space="0" w:color="auto"/>
              <w:bottom w:val="nil"/>
              <w:right w:val="single" w:sz="4" w:space="0" w:color="auto"/>
            </w:tcBorders>
            <w:shd w:val="clear" w:color="auto" w:fill="auto"/>
          </w:tcPr>
          <w:p w14:paraId="2CEDCCCB"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39D6627C"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08D079C"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D69E055"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D0160B"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EA4C87"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86E183"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862BD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4CBB5D"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ABC93C3"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F7D636C"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5C204B"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4FB30A"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945FA6"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26350D"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20CE1415"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E533BC"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FFE7F6D" w14:textId="77777777" w:rsidR="002E78EC" w:rsidRDefault="002E78EC" w:rsidP="009C5681">
            <w:pPr>
              <w:pStyle w:val="TAC"/>
              <w:rPr>
                <w:lang w:eastAsia="zh-CN"/>
              </w:rPr>
            </w:pPr>
            <w:r>
              <w:rPr>
                <w:lang w:eastAsia="zh-CN"/>
              </w:rPr>
              <w:t>0</w:t>
            </w:r>
          </w:p>
        </w:tc>
      </w:tr>
      <w:tr w:rsidR="002E78EC" w14:paraId="4AAAB09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AB825E"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70B5002D" w14:textId="77777777" w:rsidR="002E78EC" w:rsidRDefault="002E78EC" w:rsidP="009C5681">
            <w:pPr>
              <w:pStyle w:val="TAC"/>
            </w:pPr>
          </w:p>
        </w:tc>
        <w:tc>
          <w:tcPr>
            <w:tcW w:w="849" w:type="dxa"/>
            <w:tcBorders>
              <w:left w:val="single" w:sz="4" w:space="0" w:color="auto"/>
              <w:right w:val="single" w:sz="4" w:space="0" w:color="auto"/>
            </w:tcBorders>
          </w:tcPr>
          <w:p w14:paraId="6AD4B43F"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7D13BAB6"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EED29F"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131D5C"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5A5F83"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0EFFA0"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1719190"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CEA257F"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AD26FF"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BDBE68"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83E7757"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754376"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A9CD47"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34D43E"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5EBF11E2"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1DF041"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0E96CFB3" w14:textId="77777777" w:rsidR="002E78EC" w:rsidRDefault="002E78EC" w:rsidP="009C5681">
            <w:pPr>
              <w:pStyle w:val="TAC"/>
              <w:rPr>
                <w:lang w:eastAsia="zh-CN"/>
              </w:rPr>
            </w:pPr>
          </w:p>
        </w:tc>
      </w:tr>
      <w:tr w:rsidR="002E78EC" w14:paraId="2297A37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454AEE"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58372C" w14:textId="77777777" w:rsidR="002E78EC" w:rsidRDefault="002E78EC" w:rsidP="009C5681">
            <w:pPr>
              <w:pStyle w:val="TAC"/>
            </w:pPr>
          </w:p>
        </w:tc>
        <w:tc>
          <w:tcPr>
            <w:tcW w:w="849" w:type="dxa"/>
            <w:tcBorders>
              <w:left w:val="single" w:sz="4" w:space="0" w:color="auto"/>
              <w:right w:val="single" w:sz="4" w:space="0" w:color="auto"/>
            </w:tcBorders>
          </w:tcPr>
          <w:p w14:paraId="15495AFE"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A348B1B" w14:textId="77777777" w:rsidR="002E78EC" w:rsidRDefault="002E78EC" w:rsidP="009C5681">
            <w:pPr>
              <w:pStyle w:val="TAC"/>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0CC95391" w14:textId="77777777" w:rsidR="002E78EC" w:rsidRDefault="002E78EC" w:rsidP="009C5681">
            <w:pPr>
              <w:pStyle w:val="TAC"/>
              <w:rPr>
                <w:lang w:eastAsia="zh-CN"/>
              </w:rPr>
            </w:pPr>
          </w:p>
        </w:tc>
      </w:tr>
      <w:tr w:rsidR="002E78EC" w14:paraId="7BCF07D2"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E66D224" w14:textId="77777777" w:rsidR="002E78EC" w:rsidRDefault="002E78EC" w:rsidP="009C5681">
            <w:pPr>
              <w:pStyle w:val="TAC"/>
            </w:pPr>
            <w:r>
              <w:t>CA_n1A-n40A-n258H</w:t>
            </w:r>
          </w:p>
        </w:tc>
        <w:tc>
          <w:tcPr>
            <w:tcW w:w="1558" w:type="dxa"/>
            <w:tcBorders>
              <w:top w:val="single" w:sz="4" w:space="0" w:color="auto"/>
              <w:left w:val="single" w:sz="4" w:space="0" w:color="auto"/>
              <w:bottom w:val="nil"/>
              <w:right w:val="single" w:sz="4" w:space="0" w:color="auto"/>
            </w:tcBorders>
            <w:shd w:val="clear" w:color="auto" w:fill="auto"/>
          </w:tcPr>
          <w:p w14:paraId="3998749D" w14:textId="77777777" w:rsidR="002E78EC" w:rsidRDefault="002E78EC" w:rsidP="009C5681">
            <w:pPr>
              <w:pStyle w:val="TAC"/>
            </w:pPr>
            <w:r>
              <w:t>-</w:t>
            </w:r>
          </w:p>
        </w:tc>
        <w:tc>
          <w:tcPr>
            <w:tcW w:w="849" w:type="dxa"/>
            <w:tcBorders>
              <w:left w:val="single" w:sz="4" w:space="0" w:color="auto"/>
              <w:right w:val="single" w:sz="4" w:space="0" w:color="auto"/>
            </w:tcBorders>
          </w:tcPr>
          <w:p w14:paraId="28BE7418"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D787404"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107993F"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8EA68F"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9876EB"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16F8D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A551BA2"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11F34A"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AF24C4"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7224699"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FB3BCB"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3196EA"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776360"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2C47F1"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3ED0E24F"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86D0FB"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50C16AF" w14:textId="77777777" w:rsidR="002E78EC" w:rsidRDefault="002E78EC" w:rsidP="009C5681">
            <w:pPr>
              <w:pStyle w:val="TAC"/>
              <w:rPr>
                <w:lang w:eastAsia="zh-CN"/>
              </w:rPr>
            </w:pPr>
            <w:r>
              <w:rPr>
                <w:lang w:eastAsia="zh-CN"/>
              </w:rPr>
              <w:t>0</w:t>
            </w:r>
          </w:p>
        </w:tc>
      </w:tr>
      <w:tr w:rsidR="002E78EC" w14:paraId="2B2F4E6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6BF1BC"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5825893F" w14:textId="77777777" w:rsidR="002E78EC" w:rsidRDefault="002E78EC" w:rsidP="009C5681">
            <w:pPr>
              <w:pStyle w:val="TAC"/>
            </w:pPr>
          </w:p>
        </w:tc>
        <w:tc>
          <w:tcPr>
            <w:tcW w:w="849" w:type="dxa"/>
            <w:tcBorders>
              <w:left w:val="single" w:sz="4" w:space="0" w:color="auto"/>
              <w:right w:val="single" w:sz="4" w:space="0" w:color="auto"/>
            </w:tcBorders>
          </w:tcPr>
          <w:p w14:paraId="330F0875"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2C450C9"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05C1885"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257691"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4260C2"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86C247"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5D7E26E"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616581F"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23F8604"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A04F861"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BB99289"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374E76"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C9E3A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2F4EE4"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2EF256C6"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F7AA85"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355579D2" w14:textId="77777777" w:rsidR="002E78EC" w:rsidRDefault="002E78EC" w:rsidP="009C5681">
            <w:pPr>
              <w:pStyle w:val="TAC"/>
              <w:rPr>
                <w:lang w:eastAsia="zh-CN"/>
              </w:rPr>
            </w:pPr>
          </w:p>
        </w:tc>
      </w:tr>
      <w:tr w:rsidR="002E78EC" w14:paraId="303D998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DF621D"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4C3E22E" w14:textId="77777777" w:rsidR="002E78EC" w:rsidRDefault="002E78EC" w:rsidP="009C5681">
            <w:pPr>
              <w:pStyle w:val="TAC"/>
            </w:pPr>
          </w:p>
        </w:tc>
        <w:tc>
          <w:tcPr>
            <w:tcW w:w="849" w:type="dxa"/>
            <w:tcBorders>
              <w:left w:val="single" w:sz="4" w:space="0" w:color="auto"/>
              <w:right w:val="single" w:sz="4" w:space="0" w:color="auto"/>
            </w:tcBorders>
          </w:tcPr>
          <w:p w14:paraId="09C8CAEB"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71D426E" w14:textId="77777777" w:rsidR="002E78EC" w:rsidRDefault="002E78EC" w:rsidP="009C5681">
            <w:pPr>
              <w:pStyle w:val="TAC"/>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388A647B" w14:textId="77777777" w:rsidR="002E78EC" w:rsidRDefault="002E78EC" w:rsidP="009C5681">
            <w:pPr>
              <w:pStyle w:val="TAC"/>
              <w:rPr>
                <w:lang w:eastAsia="zh-CN"/>
              </w:rPr>
            </w:pPr>
          </w:p>
        </w:tc>
      </w:tr>
      <w:tr w:rsidR="002E78EC" w14:paraId="3E3895EC"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6379786" w14:textId="77777777" w:rsidR="002E78EC" w:rsidRDefault="002E78EC" w:rsidP="009C5681">
            <w:pPr>
              <w:pStyle w:val="TAC"/>
            </w:pPr>
            <w:r>
              <w:rPr>
                <w:rFonts w:cs="Arial"/>
                <w:color w:val="000000"/>
                <w:szCs w:val="18"/>
              </w:rPr>
              <w:t>CA_n1A-n40A-n258I</w:t>
            </w:r>
          </w:p>
        </w:tc>
        <w:tc>
          <w:tcPr>
            <w:tcW w:w="1558" w:type="dxa"/>
            <w:tcBorders>
              <w:top w:val="single" w:sz="4" w:space="0" w:color="auto"/>
              <w:left w:val="single" w:sz="4" w:space="0" w:color="auto"/>
              <w:bottom w:val="nil"/>
              <w:right w:val="single" w:sz="4" w:space="0" w:color="auto"/>
            </w:tcBorders>
            <w:shd w:val="clear" w:color="auto" w:fill="auto"/>
          </w:tcPr>
          <w:p w14:paraId="5DBCD475"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302F721C"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7395B57"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E71D0CD"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642B27"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D85979"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ED5CCA"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B0D5F1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05C78D"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7C55006"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79BF449"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F762E5"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99C4E2"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22D5D5"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725460"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2F1BB46D"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E5935C"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653217E" w14:textId="77777777" w:rsidR="002E78EC" w:rsidRDefault="002E78EC" w:rsidP="009C5681">
            <w:pPr>
              <w:pStyle w:val="TAC"/>
              <w:rPr>
                <w:lang w:eastAsia="zh-CN"/>
              </w:rPr>
            </w:pPr>
            <w:r>
              <w:rPr>
                <w:lang w:eastAsia="zh-CN"/>
              </w:rPr>
              <w:t>0</w:t>
            </w:r>
          </w:p>
        </w:tc>
      </w:tr>
      <w:tr w:rsidR="002E78EC" w14:paraId="3C53EE6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DC4C96"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6D72E5C4" w14:textId="77777777" w:rsidR="002E78EC" w:rsidRDefault="002E78EC" w:rsidP="009C5681">
            <w:pPr>
              <w:pStyle w:val="TAC"/>
            </w:pPr>
          </w:p>
        </w:tc>
        <w:tc>
          <w:tcPr>
            <w:tcW w:w="849" w:type="dxa"/>
            <w:tcBorders>
              <w:left w:val="single" w:sz="4" w:space="0" w:color="auto"/>
              <w:right w:val="single" w:sz="4" w:space="0" w:color="auto"/>
            </w:tcBorders>
          </w:tcPr>
          <w:p w14:paraId="6BE570C9"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C24AE1A"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638089F"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AF61D4"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48BFFC"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F9E258"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B6CFB80"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EF91372"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6BF439"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C8519A2"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35170C"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C1EDDE"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ECF3490"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206D20"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4D074548"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F9C123"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4A73175C" w14:textId="77777777" w:rsidR="002E78EC" w:rsidRDefault="002E78EC" w:rsidP="009C5681">
            <w:pPr>
              <w:pStyle w:val="TAC"/>
              <w:rPr>
                <w:lang w:eastAsia="zh-CN"/>
              </w:rPr>
            </w:pPr>
          </w:p>
        </w:tc>
      </w:tr>
      <w:tr w:rsidR="002E78EC" w14:paraId="61897C3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ECBD6D"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2BF5A8" w14:textId="77777777" w:rsidR="002E78EC" w:rsidRDefault="002E78EC" w:rsidP="009C5681">
            <w:pPr>
              <w:pStyle w:val="TAC"/>
            </w:pPr>
          </w:p>
        </w:tc>
        <w:tc>
          <w:tcPr>
            <w:tcW w:w="849" w:type="dxa"/>
            <w:tcBorders>
              <w:left w:val="single" w:sz="4" w:space="0" w:color="auto"/>
              <w:right w:val="single" w:sz="4" w:space="0" w:color="auto"/>
            </w:tcBorders>
          </w:tcPr>
          <w:p w14:paraId="1C7C2000"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0E45E0A" w14:textId="77777777" w:rsidR="002E78EC" w:rsidRDefault="002E78EC" w:rsidP="009C5681">
            <w:pPr>
              <w:pStyle w:val="TAC"/>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33F88EC2" w14:textId="77777777" w:rsidR="002E78EC" w:rsidRDefault="002E78EC" w:rsidP="009C5681">
            <w:pPr>
              <w:pStyle w:val="TAC"/>
              <w:rPr>
                <w:lang w:eastAsia="zh-CN"/>
              </w:rPr>
            </w:pPr>
          </w:p>
        </w:tc>
      </w:tr>
      <w:tr w:rsidR="002E78EC" w14:paraId="7F3A0346"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2705992" w14:textId="77777777" w:rsidR="002E78EC" w:rsidRDefault="002E78EC" w:rsidP="009C5681">
            <w:pPr>
              <w:pStyle w:val="TAC"/>
            </w:pPr>
            <w:r>
              <w:rPr>
                <w:rFonts w:cs="Arial"/>
                <w:color w:val="000000"/>
                <w:szCs w:val="18"/>
              </w:rPr>
              <w:t>CA_n1A-n40A-n258J</w:t>
            </w:r>
          </w:p>
        </w:tc>
        <w:tc>
          <w:tcPr>
            <w:tcW w:w="1558" w:type="dxa"/>
            <w:tcBorders>
              <w:top w:val="single" w:sz="4" w:space="0" w:color="auto"/>
              <w:left w:val="single" w:sz="4" w:space="0" w:color="auto"/>
              <w:bottom w:val="nil"/>
              <w:right w:val="single" w:sz="4" w:space="0" w:color="auto"/>
            </w:tcBorders>
            <w:shd w:val="clear" w:color="auto" w:fill="auto"/>
          </w:tcPr>
          <w:p w14:paraId="5B292A54"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5549AEC2"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6C224F1"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0FEA92"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A6C5A5"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F92648"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3E5BBE"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A525BB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957790"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518A15C"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CF31C4B"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59122DD"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F36C47"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48D9A2A"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6003D8"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59802CFD"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4AD69B"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317B2FA" w14:textId="77777777" w:rsidR="002E78EC" w:rsidRDefault="002E78EC" w:rsidP="009C5681">
            <w:pPr>
              <w:pStyle w:val="TAC"/>
              <w:rPr>
                <w:lang w:eastAsia="zh-CN"/>
              </w:rPr>
            </w:pPr>
            <w:r>
              <w:rPr>
                <w:lang w:eastAsia="zh-CN"/>
              </w:rPr>
              <w:t>0</w:t>
            </w:r>
          </w:p>
        </w:tc>
      </w:tr>
      <w:tr w:rsidR="002E78EC" w14:paraId="41579BAE"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9C8831"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6321B211" w14:textId="77777777" w:rsidR="002E78EC" w:rsidRDefault="002E78EC" w:rsidP="009C5681">
            <w:pPr>
              <w:pStyle w:val="TAC"/>
            </w:pPr>
          </w:p>
        </w:tc>
        <w:tc>
          <w:tcPr>
            <w:tcW w:w="849" w:type="dxa"/>
            <w:tcBorders>
              <w:left w:val="single" w:sz="4" w:space="0" w:color="auto"/>
              <w:right w:val="single" w:sz="4" w:space="0" w:color="auto"/>
            </w:tcBorders>
          </w:tcPr>
          <w:p w14:paraId="1EB9102B"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3CADFADE"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7DE7CB"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324C15"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9DACDB"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FCFE57"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DB60C98"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0E1DE1"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49D017A"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64E7CC4"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C151DB5"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216C91"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4EB8EA"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18B25D"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237F6CF5"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83BE4E"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5B28A53A" w14:textId="77777777" w:rsidR="002E78EC" w:rsidRDefault="002E78EC" w:rsidP="009C5681">
            <w:pPr>
              <w:pStyle w:val="TAC"/>
              <w:rPr>
                <w:lang w:eastAsia="zh-CN"/>
              </w:rPr>
            </w:pPr>
          </w:p>
        </w:tc>
      </w:tr>
      <w:tr w:rsidR="002E78EC" w14:paraId="0879937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FC347B"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763D74" w14:textId="77777777" w:rsidR="002E78EC" w:rsidRDefault="002E78EC" w:rsidP="009C5681">
            <w:pPr>
              <w:pStyle w:val="TAC"/>
            </w:pPr>
          </w:p>
        </w:tc>
        <w:tc>
          <w:tcPr>
            <w:tcW w:w="849" w:type="dxa"/>
            <w:tcBorders>
              <w:left w:val="single" w:sz="4" w:space="0" w:color="auto"/>
              <w:right w:val="single" w:sz="4" w:space="0" w:color="auto"/>
            </w:tcBorders>
          </w:tcPr>
          <w:p w14:paraId="7920851F"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F9FEB5F" w14:textId="77777777" w:rsidR="002E78EC" w:rsidRDefault="002E78EC" w:rsidP="009C5681">
            <w:pPr>
              <w:pStyle w:val="TAC"/>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6515981E" w14:textId="77777777" w:rsidR="002E78EC" w:rsidRDefault="002E78EC" w:rsidP="009C5681">
            <w:pPr>
              <w:pStyle w:val="TAC"/>
              <w:rPr>
                <w:lang w:eastAsia="zh-CN"/>
              </w:rPr>
            </w:pPr>
          </w:p>
        </w:tc>
      </w:tr>
      <w:tr w:rsidR="002E78EC" w14:paraId="79D29FFE"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19EFAD" w14:textId="77777777" w:rsidR="002E78EC" w:rsidRDefault="002E78EC" w:rsidP="009C5681">
            <w:pPr>
              <w:pStyle w:val="TAC"/>
            </w:pPr>
            <w:r>
              <w:rPr>
                <w:rFonts w:cs="Arial"/>
                <w:color w:val="000000"/>
                <w:szCs w:val="18"/>
              </w:rPr>
              <w:t>CA_n1A-n40A-n258K</w:t>
            </w:r>
          </w:p>
        </w:tc>
        <w:tc>
          <w:tcPr>
            <w:tcW w:w="1558" w:type="dxa"/>
            <w:tcBorders>
              <w:top w:val="single" w:sz="4" w:space="0" w:color="auto"/>
              <w:left w:val="single" w:sz="4" w:space="0" w:color="auto"/>
              <w:bottom w:val="nil"/>
              <w:right w:val="single" w:sz="4" w:space="0" w:color="auto"/>
            </w:tcBorders>
            <w:shd w:val="clear" w:color="auto" w:fill="auto"/>
          </w:tcPr>
          <w:p w14:paraId="6D0C9E54"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1822FE98"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18DCD49"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09289D"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67C043"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47B124"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639402"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531FA13"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5393BA"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65724D5"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82CC62F"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BBEBDD"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C54619E"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31A632"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C17DB1"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14FFCB9E"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33177C"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18B488" w14:textId="77777777" w:rsidR="002E78EC" w:rsidRDefault="002E78EC" w:rsidP="009C5681">
            <w:pPr>
              <w:pStyle w:val="TAC"/>
              <w:rPr>
                <w:lang w:eastAsia="zh-CN"/>
              </w:rPr>
            </w:pPr>
            <w:r>
              <w:rPr>
                <w:lang w:eastAsia="zh-CN"/>
              </w:rPr>
              <w:t>0</w:t>
            </w:r>
          </w:p>
        </w:tc>
      </w:tr>
      <w:tr w:rsidR="002E78EC" w14:paraId="1805E38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050C444"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55863B3F" w14:textId="77777777" w:rsidR="002E78EC" w:rsidRDefault="002E78EC" w:rsidP="009C5681">
            <w:pPr>
              <w:pStyle w:val="TAC"/>
            </w:pPr>
          </w:p>
        </w:tc>
        <w:tc>
          <w:tcPr>
            <w:tcW w:w="849" w:type="dxa"/>
            <w:tcBorders>
              <w:left w:val="single" w:sz="4" w:space="0" w:color="auto"/>
              <w:right w:val="single" w:sz="4" w:space="0" w:color="auto"/>
            </w:tcBorders>
          </w:tcPr>
          <w:p w14:paraId="199BB1DC"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50313D3"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1C4364"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5246F1"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786FCD"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660D2D"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D143B01"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C289664"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C1E4C12"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1595543"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B28B598"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3CB6248"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C864ABB"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EDDB66"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0E06AE60"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5C55F1"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3E59D9D0" w14:textId="77777777" w:rsidR="002E78EC" w:rsidRDefault="002E78EC" w:rsidP="009C5681">
            <w:pPr>
              <w:pStyle w:val="TAC"/>
              <w:rPr>
                <w:lang w:eastAsia="zh-CN"/>
              </w:rPr>
            </w:pPr>
          </w:p>
        </w:tc>
      </w:tr>
      <w:tr w:rsidR="002E78EC" w14:paraId="793F9F25"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F72350"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128969" w14:textId="77777777" w:rsidR="002E78EC" w:rsidRDefault="002E78EC" w:rsidP="009C5681">
            <w:pPr>
              <w:pStyle w:val="TAC"/>
            </w:pPr>
          </w:p>
        </w:tc>
        <w:tc>
          <w:tcPr>
            <w:tcW w:w="849" w:type="dxa"/>
            <w:tcBorders>
              <w:left w:val="single" w:sz="4" w:space="0" w:color="auto"/>
              <w:right w:val="single" w:sz="4" w:space="0" w:color="auto"/>
            </w:tcBorders>
          </w:tcPr>
          <w:p w14:paraId="4A2E3059"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901B0CE" w14:textId="77777777" w:rsidR="002E78EC" w:rsidRDefault="002E78EC" w:rsidP="009C5681">
            <w:pPr>
              <w:pStyle w:val="TAC"/>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00E8ACF3" w14:textId="77777777" w:rsidR="002E78EC" w:rsidRDefault="002E78EC" w:rsidP="009C5681">
            <w:pPr>
              <w:pStyle w:val="TAC"/>
              <w:rPr>
                <w:lang w:eastAsia="zh-CN"/>
              </w:rPr>
            </w:pPr>
          </w:p>
        </w:tc>
      </w:tr>
      <w:tr w:rsidR="002E78EC" w14:paraId="45B0840A"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8C9497A" w14:textId="77777777" w:rsidR="002E78EC" w:rsidRDefault="002E78EC" w:rsidP="009C5681">
            <w:pPr>
              <w:pStyle w:val="TAC"/>
            </w:pPr>
            <w:r>
              <w:rPr>
                <w:rFonts w:cs="Arial"/>
                <w:color w:val="000000"/>
                <w:szCs w:val="18"/>
              </w:rPr>
              <w:t>CA_n1A-n40A-n258L</w:t>
            </w:r>
          </w:p>
        </w:tc>
        <w:tc>
          <w:tcPr>
            <w:tcW w:w="1558" w:type="dxa"/>
            <w:tcBorders>
              <w:top w:val="single" w:sz="4" w:space="0" w:color="auto"/>
              <w:left w:val="single" w:sz="4" w:space="0" w:color="auto"/>
              <w:bottom w:val="nil"/>
              <w:right w:val="single" w:sz="4" w:space="0" w:color="auto"/>
            </w:tcBorders>
            <w:shd w:val="clear" w:color="auto" w:fill="auto"/>
          </w:tcPr>
          <w:p w14:paraId="7D149613"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19CE3F0E"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855C226"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05D8EA"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5F49D2"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9FDBB2"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BC36C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8E0E1D"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CC0539D"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9548926"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B1E4BDA"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50A3E3"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AC366C"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B0A9EB"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7390A9"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458179A3"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243EAE"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85523B" w14:textId="77777777" w:rsidR="002E78EC" w:rsidRDefault="002E78EC" w:rsidP="009C5681">
            <w:pPr>
              <w:pStyle w:val="TAC"/>
              <w:rPr>
                <w:lang w:eastAsia="zh-CN"/>
              </w:rPr>
            </w:pPr>
            <w:r>
              <w:rPr>
                <w:lang w:eastAsia="zh-CN"/>
              </w:rPr>
              <w:t>0</w:t>
            </w:r>
          </w:p>
        </w:tc>
      </w:tr>
      <w:tr w:rsidR="002E78EC" w14:paraId="0F8B9294"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C64EF9"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15D06A0C" w14:textId="77777777" w:rsidR="002E78EC" w:rsidRDefault="002E78EC" w:rsidP="009C5681">
            <w:pPr>
              <w:pStyle w:val="TAC"/>
            </w:pPr>
          </w:p>
        </w:tc>
        <w:tc>
          <w:tcPr>
            <w:tcW w:w="849" w:type="dxa"/>
            <w:tcBorders>
              <w:left w:val="single" w:sz="4" w:space="0" w:color="auto"/>
              <w:right w:val="single" w:sz="4" w:space="0" w:color="auto"/>
            </w:tcBorders>
          </w:tcPr>
          <w:p w14:paraId="7780FBB0"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2A448B05"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29610DD"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11C426"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E9EEC27"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D661DF"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875695A"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B576429"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AA30CB"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1EA28E"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04EEE04"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0DCD6C"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8E640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A0386F"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01A1D6A4"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B3FCAA"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6BF0CA3E" w14:textId="77777777" w:rsidR="002E78EC" w:rsidRDefault="002E78EC" w:rsidP="009C5681">
            <w:pPr>
              <w:pStyle w:val="TAC"/>
              <w:rPr>
                <w:lang w:eastAsia="zh-CN"/>
              </w:rPr>
            </w:pPr>
          </w:p>
        </w:tc>
      </w:tr>
      <w:tr w:rsidR="002E78EC" w14:paraId="6D8B36B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82FA86"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D1E0D0" w14:textId="77777777" w:rsidR="002E78EC" w:rsidRDefault="002E78EC" w:rsidP="009C5681">
            <w:pPr>
              <w:pStyle w:val="TAC"/>
            </w:pPr>
          </w:p>
        </w:tc>
        <w:tc>
          <w:tcPr>
            <w:tcW w:w="849" w:type="dxa"/>
            <w:tcBorders>
              <w:left w:val="single" w:sz="4" w:space="0" w:color="auto"/>
              <w:right w:val="single" w:sz="4" w:space="0" w:color="auto"/>
            </w:tcBorders>
          </w:tcPr>
          <w:p w14:paraId="35AA6866"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573ECEA" w14:textId="77777777" w:rsidR="002E78EC" w:rsidRDefault="002E78EC" w:rsidP="009C5681">
            <w:pPr>
              <w:pStyle w:val="TAC"/>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2B54C15F" w14:textId="77777777" w:rsidR="002E78EC" w:rsidRDefault="002E78EC" w:rsidP="009C5681">
            <w:pPr>
              <w:pStyle w:val="TAC"/>
              <w:rPr>
                <w:lang w:eastAsia="zh-CN"/>
              </w:rPr>
            </w:pPr>
          </w:p>
        </w:tc>
      </w:tr>
      <w:tr w:rsidR="002E78EC" w14:paraId="5F22A3D6"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0BF2F8D" w14:textId="77777777" w:rsidR="002E78EC" w:rsidRDefault="002E78EC" w:rsidP="009C5681">
            <w:pPr>
              <w:pStyle w:val="TAC"/>
            </w:pPr>
            <w:r>
              <w:rPr>
                <w:rFonts w:cs="Arial"/>
                <w:color w:val="000000"/>
                <w:szCs w:val="18"/>
              </w:rPr>
              <w:t>CA_n1A-n40A-n258M</w:t>
            </w:r>
          </w:p>
        </w:tc>
        <w:tc>
          <w:tcPr>
            <w:tcW w:w="1558" w:type="dxa"/>
            <w:tcBorders>
              <w:top w:val="single" w:sz="4" w:space="0" w:color="auto"/>
              <w:left w:val="single" w:sz="4" w:space="0" w:color="auto"/>
              <w:bottom w:val="nil"/>
              <w:right w:val="single" w:sz="4" w:space="0" w:color="auto"/>
            </w:tcBorders>
            <w:shd w:val="clear" w:color="auto" w:fill="auto"/>
          </w:tcPr>
          <w:p w14:paraId="118FEDB2"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599E855A"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16EB6AC"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62AA50"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2CCA5C"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5BD24F"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A004F4"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EADFD5"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F99A407"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4367C7C"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9524FA7"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C692C2"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F8F531"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2E33509"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768B1D"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7BC3A023"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E35F4B"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FCB8E66" w14:textId="77777777" w:rsidR="002E78EC" w:rsidRDefault="002E78EC" w:rsidP="009C5681">
            <w:pPr>
              <w:pStyle w:val="TAC"/>
              <w:rPr>
                <w:lang w:eastAsia="zh-CN"/>
              </w:rPr>
            </w:pPr>
            <w:r>
              <w:rPr>
                <w:lang w:eastAsia="zh-CN"/>
              </w:rPr>
              <w:t>0</w:t>
            </w:r>
          </w:p>
        </w:tc>
      </w:tr>
      <w:tr w:rsidR="002E78EC" w14:paraId="221E5E3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EF43F34"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0B298E67" w14:textId="77777777" w:rsidR="002E78EC" w:rsidRDefault="002E78EC" w:rsidP="009C5681">
            <w:pPr>
              <w:pStyle w:val="TAC"/>
            </w:pPr>
          </w:p>
        </w:tc>
        <w:tc>
          <w:tcPr>
            <w:tcW w:w="849" w:type="dxa"/>
            <w:tcBorders>
              <w:left w:val="single" w:sz="4" w:space="0" w:color="auto"/>
              <w:right w:val="single" w:sz="4" w:space="0" w:color="auto"/>
            </w:tcBorders>
          </w:tcPr>
          <w:p w14:paraId="5448B718"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4A4FDF9"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AFDC4C"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A33B35"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2333CD"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870741"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E2E22E6"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AFDCD09"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5AFB94D"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1646915"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20279D"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9C9BD6"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132680"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B8DA77"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4EA1B22A"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3CD22C"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3457A9EB" w14:textId="77777777" w:rsidR="002E78EC" w:rsidRDefault="002E78EC" w:rsidP="009C5681">
            <w:pPr>
              <w:pStyle w:val="TAC"/>
              <w:rPr>
                <w:lang w:eastAsia="zh-CN"/>
              </w:rPr>
            </w:pPr>
          </w:p>
        </w:tc>
      </w:tr>
      <w:tr w:rsidR="002E78EC" w14:paraId="099ECD3D"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11F0AD"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4ADE44" w14:textId="77777777" w:rsidR="002E78EC" w:rsidRDefault="002E78EC" w:rsidP="009C5681">
            <w:pPr>
              <w:pStyle w:val="TAC"/>
            </w:pPr>
          </w:p>
        </w:tc>
        <w:tc>
          <w:tcPr>
            <w:tcW w:w="849" w:type="dxa"/>
            <w:tcBorders>
              <w:left w:val="single" w:sz="4" w:space="0" w:color="auto"/>
              <w:right w:val="single" w:sz="4" w:space="0" w:color="auto"/>
            </w:tcBorders>
          </w:tcPr>
          <w:p w14:paraId="243D79C6"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5756BB2" w14:textId="77777777" w:rsidR="002E78EC" w:rsidRDefault="002E78EC" w:rsidP="009C5681">
            <w:pPr>
              <w:pStyle w:val="TAC"/>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64B18742" w14:textId="77777777" w:rsidR="002E78EC" w:rsidRDefault="002E78EC" w:rsidP="009C5681">
            <w:pPr>
              <w:pStyle w:val="TAC"/>
              <w:rPr>
                <w:lang w:eastAsia="zh-CN"/>
              </w:rPr>
            </w:pPr>
          </w:p>
        </w:tc>
      </w:tr>
      <w:tr w:rsidR="002E78EC" w14:paraId="5F5A601E"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C3463F8" w14:textId="77777777" w:rsidR="002E78EC" w:rsidRDefault="002E78EC" w:rsidP="009C5681">
            <w:pPr>
              <w:pStyle w:val="TAC"/>
            </w:pPr>
            <w:r>
              <w:rPr>
                <w:lang w:eastAsia="zh-CN"/>
              </w:rPr>
              <w:t>CA_n1A-n77A-n257A</w:t>
            </w:r>
          </w:p>
        </w:tc>
        <w:tc>
          <w:tcPr>
            <w:tcW w:w="1558" w:type="dxa"/>
            <w:tcBorders>
              <w:top w:val="single" w:sz="4" w:space="0" w:color="auto"/>
              <w:left w:val="single" w:sz="4" w:space="0" w:color="auto"/>
              <w:bottom w:val="nil"/>
              <w:right w:val="single" w:sz="4" w:space="0" w:color="auto"/>
            </w:tcBorders>
            <w:shd w:val="clear" w:color="auto" w:fill="auto"/>
          </w:tcPr>
          <w:p w14:paraId="70EBED85" w14:textId="77777777" w:rsidR="002E78EC" w:rsidRDefault="002E78EC" w:rsidP="009C5681">
            <w:pPr>
              <w:pStyle w:val="TAL"/>
              <w:jc w:val="center"/>
              <w:rPr>
                <w:lang w:eastAsia="zh-CN"/>
              </w:rPr>
            </w:pPr>
            <w:r>
              <w:rPr>
                <w:lang w:eastAsia="zh-CN"/>
              </w:rPr>
              <w:t>CA_n1A-n77A</w:t>
            </w:r>
          </w:p>
          <w:p w14:paraId="2603EBA6" w14:textId="77777777" w:rsidR="002E78EC" w:rsidRDefault="002E78EC" w:rsidP="009C5681">
            <w:pPr>
              <w:pStyle w:val="TAL"/>
              <w:jc w:val="center"/>
              <w:rPr>
                <w:lang w:eastAsia="zh-CN"/>
              </w:rPr>
            </w:pPr>
            <w:r>
              <w:rPr>
                <w:lang w:eastAsia="zh-CN"/>
              </w:rPr>
              <w:t>CA_n1A-n257A</w:t>
            </w:r>
          </w:p>
          <w:p w14:paraId="7F73FB2B" w14:textId="77777777" w:rsidR="002E78EC" w:rsidRDefault="002E78EC" w:rsidP="009C5681">
            <w:pPr>
              <w:pStyle w:val="TAC"/>
            </w:pPr>
            <w:r>
              <w:rPr>
                <w:lang w:eastAsia="zh-CN"/>
              </w:rPr>
              <w:t>CA_n77A-n257A</w:t>
            </w:r>
          </w:p>
        </w:tc>
        <w:tc>
          <w:tcPr>
            <w:tcW w:w="849" w:type="dxa"/>
            <w:tcBorders>
              <w:left w:val="single" w:sz="4" w:space="0" w:color="auto"/>
              <w:right w:val="single" w:sz="4" w:space="0" w:color="auto"/>
            </w:tcBorders>
          </w:tcPr>
          <w:p w14:paraId="1F77A5D9"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C2227CF"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55E0FF5"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970917"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447E18"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A5FDD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06FD03"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254956"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7B3BA4"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0ABBC6D"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685DC4"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E1FC92"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A35B1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EB147F"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3B7DFF03"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ACFCBD"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68D904" w14:textId="77777777" w:rsidR="002E78EC" w:rsidRDefault="002E78EC" w:rsidP="009C5681">
            <w:pPr>
              <w:pStyle w:val="TAC"/>
              <w:rPr>
                <w:lang w:eastAsia="zh-CN"/>
              </w:rPr>
            </w:pPr>
            <w:r>
              <w:rPr>
                <w:lang w:eastAsia="zh-CN"/>
              </w:rPr>
              <w:t>0</w:t>
            </w:r>
          </w:p>
        </w:tc>
      </w:tr>
      <w:tr w:rsidR="002E78EC" w14:paraId="1511926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264DCB"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3D8337FE" w14:textId="77777777" w:rsidR="002E78EC" w:rsidRDefault="002E78EC" w:rsidP="009C5681">
            <w:pPr>
              <w:pStyle w:val="TAC"/>
            </w:pPr>
          </w:p>
        </w:tc>
        <w:tc>
          <w:tcPr>
            <w:tcW w:w="849" w:type="dxa"/>
            <w:tcBorders>
              <w:left w:val="single" w:sz="4" w:space="0" w:color="auto"/>
              <w:right w:val="single" w:sz="4" w:space="0" w:color="auto"/>
            </w:tcBorders>
          </w:tcPr>
          <w:p w14:paraId="6E07DD8B" w14:textId="77777777" w:rsidR="002E78EC" w:rsidRDefault="002E78EC" w:rsidP="009C5681">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3ECB0845"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E0912C4"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219890"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E677FF"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964782"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41FFD8"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00F576"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2D56A3C"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0596CBE"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1AD92E8"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E9BEF9"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450377D"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46D98DE" w14:textId="77777777" w:rsidR="002E78EC" w:rsidRDefault="002E78EC" w:rsidP="009C56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B8E4A0D"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BBA08D"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050B142C" w14:textId="77777777" w:rsidR="002E78EC" w:rsidRDefault="002E78EC" w:rsidP="009C5681">
            <w:pPr>
              <w:pStyle w:val="TAC"/>
              <w:rPr>
                <w:lang w:eastAsia="zh-CN"/>
              </w:rPr>
            </w:pPr>
          </w:p>
        </w:tc>
      </w:tr>
      <w:tr w:rsidR="002E78EC" w14:paraId="74C98223"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298E7E"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B4C7041" w14:textId="77777777" w:rsidR="002E78EC" w:rsidRDefault="002E78EC" w:rsidP="009C5681">
            <w:pPr>
              <w:pStyle w:val="TAC"/>
            </w:pPr>
          </w:p>
        </w:tc>
        <w:tc>
          <w:tcPr>
            <w:tcW w:w="849" w:type="dxa"/>
            <w:tcBorders>
              <w:left w:val="single" w:sz="4" w:space="0" w:color="auto"/>
              <w:right w:val="single" w:sz="4" w:space="0" w:color="auto"/>
            </w:tcBorders>
          </w:tcPr>
          <w:p w14:paraId="3E7B70D0" w14:textId="77777777" w:rsidR="002E78EC" w:rsidRDefault="002E78EC" w:rsidP="009C5681">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20A3B780"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C37E78" w14:textId="77777777" w:rsidR="002E78EC" w:rsidRDefault="002E78EC" w:rsidP="009C568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DD79AAF" w14:textId="77777777" w:rsidR="002E78EC" w:rsidRDefault="002E78EC" w:rsidP="009C56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356044B" w14:textId="77777777" w:rsidR="002E78EC" w:rsidRDefault="002E78EC" w:rsidP="009C56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5EF671E"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53DABE"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FB73A1"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48FC1B3"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A06E48A"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57A6D5C"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C21320"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4648F02"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CF3E82" w14:textId="77777777" w:rsidR="002E78EC" w:rsidRDefault="002E78EC" w:rsidP="009C56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99DC197" w14:textId="77777777" w:rsidR="002E78EC" w:rsidRDefault="002E78EC" w:rsidP="009C5681">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241898D2" w14:textId="77777777" w:rsidR="002E78EC" w:rsidRDefault="002E78EC" w:rsidP="009C5681">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5EAB82E5" w14:textId="77777777" w:rsidR="002E78EC" w:rsidRDefault="002E78EC" w:rsidP="009C5681">
            <w:pPr>
              <w:pStyle w:val="TAC"/>
              <w:rPr>
                <w:lang w:eastAsia="zh-CN"/>
              </w:rPr>
            </w:pPr>
          </w:p>
        </w:tc>
      </w:tr>
      <w:tr w:rsidR="002E78EC" w14:paraId="00F87043"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92734B" w14:textId="77777777" w:rsidR="002E78EC" w:rsidRDefault="002E78EC" w:rsidP="009C5681">
            <w:pPr>
              <w:pStyle w:val="TAC"/>
            </w:pPr>
            <w:r>
              <w:rPr>
                <w:lang w:eastAsia="zh-CN"/>
              </w:rPr>
              <w:lastRenderedPageBreak/>
              <w:t>CA_n1A-n77A-n257G</w:t>
            </w:r>
          </w:p>
        </w:tc>
        <w:tc>
          <w:tcPr>
            <w:tcW w:w="1558" w:type="dxa"/>
            <w:tcBorders>
              <w:top w:val="single" w:sz="4" w:space="0" w:color="auto"/>
              <w:left w:val="single" w:sz="4" w:space="0" w:color="auto"/>
              <w:bottom w:val="nil"/>
              <w:right w:val="single" w:sz="4" w:space="0" w:color="auto"/>
            </w:tcBorders>
            <w:shd w:val="clear" w:color="auto" w:fill="auto"/>
          </w:tcPr>
          <w:p w14:paraId="1A5E0ABF" w14:textId="77777777" w:rsidR="002E78EC" w:rsidRDefault="002E78EC" w:rsidP="009C5681">
            <w:pPr>
              <w:pStyle w:val="TAL"/>
              <w:jc w:val="center"/>
              <w:rPr>
                <w:lang w:eastAsia="zh-CN"/>
              </w:rPr>
            </w:pPr>
            <w:r>
              <w:rPr>
                <w:lang w:eastAsia="zh-CN"/>
              </w:rPr>
              <w:t>CA_n257G</w:t>
            </w:r>
          </w:p>
          <w:p w14:paraId="24CEF6AA" w14:textId="77777777" w:rsidR="002E78EC" w:rsidRDefault="002E78EC" w:rsidP="009C5681">
            <w:pPr>
              <w:pStyle w:val="TAL"/>
              <w:jc w:val="center"/>
              <w:rPr>
                <w:lang w:eastAsia="zh-CN"/>
              </w:rPr>
            </w:pPr>
            <w:r>
              <w:rPr>
                <w:lang w:eastAsia="zh-CN"/>
              </w:rPr>
              <w:t>CA_n1A-n77A</w:t>
            </w:r>
          </w:p>
          <w:p w14:paraId="32D990DB" w14:textId="77777777" w:rsidR="002E78EC" w:rsidRDefault="002E78EC" w:rsidP="009C5681">
            <w:pPr>
              <w:pStyle w:val="TAL"/>
              <w:jc w:val="center"/>
              <w:rPr>
                <w:lang w:eastAsia="zh-CN"/>
              </w:rPr>
            </w:pPr>
            <w:r>
              <w:rPr>
                <w:lang w:eastAsia="zh-CN"/>
              </w:rPr>
              <w:t>CA_n1A-n257A</w:t>
            </w:r>
          </w:p>
          <w:p w14:paraId="5F96E4C5" w14:textId="77777777" w:rsidR="002E78EC" w:rsidRDefault="002E78EC" w:rsidP="009C5681">
            <w:pPr>
              <w:pStyle w:val="TAL"/>
              <w:jc w:val="center"/>
              <w:rPr>
                <w:lang w:eastAsia="zh-CN"/>
              </w:rPr>
            </w:pPr>
            <w:r>
              <w:rPr>
                <w:lang w:eastAsia="zh-CN"/>
              </w:rPr>
              <w:t>CA_n1A-n257G</w:t>
            </w:r>
          </w:p>
          <w:p w14:paraId="3AD330C9" w14:textId="77777777" w:rsidR="002E78EC" w:rsidRDefault="002E78EC" w:rsidP="009C5681">
            <w:pPr>
              <w:pStyle w:val="TAL"/>
              <w:jc w:val="center"/>
              <w:rPr>
                <w:lang w:eastAsia="zh-CN"/>
              </w:rPr>
            </w:pPr>
            <w:r>
              <w:rPr>
                <w:lang w:eastAsia="zh-CN"/>
              </w:rPr>
              <w:t>CA_n77A-n257A</w:t>
            </w:r>
          </w:p>
          <w:p w14:paraId="530352FB" w14:textId="77777777" w:rsidR="002E78EC" w:rsidRDefault="002E78EC" w:rsidP="009C5681">
            <w:pPr>
              <w:pStyle w:val="TAL"/>
              <w:jc w:val="center"/>
              <w:rPr>
                <w:lang w:eastAsia="zh-CN"/>
              </w:rPr>
            </w:pPr>
            <w:r>
              <w:rPr>
                <w:lang w:eastAsia="zh-CN"/>
              </w:rPr>
              <w:t>CA_n77A-n257G</w:t>
            </w:r>
          </w:p>
          <w:p w14:paraId="4193375B" w14:textId="77777777" w:rsidR="002E78EC" w:rsidRDefault="002E78EC" w:rsidP="009C5681">
            <w:pPr>
              <w:pStyle w:val="TAC"/>
            </w:pPr>
          </w:p>
        </w:tc>
        <w:tc>
          <w:tcPr>
            <w:tcW w:w="849" w:type="dxa"/>
            <w:tcBorders>
              <w:left w:val="single" w:sz="4" w:space="0" w:color="auto"/>
              <w:right w:val="single" w:sz="4" w:space="0" w:color="auto"/>
            </w:tcBorders>
          </w:tcPr>
          <w:p w14:paraId="47BF8589"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972ACB1"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57C68F"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6947FF"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FBD8A0"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B26DE8"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2F39D1"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8C9ED46"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5A09B46"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D71CE95"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0EF13D"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49731A"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6D159EE"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73D3C1"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1E8F7A38"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50676D"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9C731A" w14:textId="77777777" w:rsidR="002E78EC" w:rsidRDefault="002E78EC" w:rsidP="009C5681">
            <w:pPr>
              <w:pStyle w:val="TAC"/>
              <w:rPr>
                <w:lang w:eastAsia="zh-CN"/>
              </w:rPr>
            </w:pPr>
            <w:r>
              <w:rPr>
                <w:lang w:eastAsia="zh-CN"/>
              </w:rPr>
              <w:t>0</w:t>
            </w:r>
          </w:p>
        </w:tc>
      </w:tr>
      <w:tr w:rsidR="002E78EC" w14:paraId="3C6AEAA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F761B5"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0E6C537F" w14:textId="77777777" w:rsidR="002E78EC" w:rsidRDefault="002E78EC" w:rsidP="009C5681">
            <w:pPr>
              <w:pStyle w:val="TAC"/>
            </w:pPr>
          </w:p>
        </w:tc>
        <w:tc>
          <w:tcPr>
            <w:tcW w:w="849" w:type="dxa"/>
            <w:tcBorders>
              <w:left w:val="single" w:sz="4" w:space="0" w:color="auto"/>
              <w:right w:val="single" w:sz="4" w:space="0" w:color="auto"/>
            </w:tcBorders>
          </w:tcPr>
          <w:p w14:paraId="6CCBEA7A" w14:textId="77777777" w:rsidR="002E78EC" w:rsidRDefault="002E78EC" w:rsidP="009C5681">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65EF4520"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73BD1BD"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EA15D4"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543B81"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7BCDBB"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90612A"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EC671E"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63CC217"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3EEBE2E"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902ABAC"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680D1D4"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6FEA508"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20DF6DA" w14:textId="77777777" w:rsidR="002E78EC" w:rsidRDefault="002E78EC" w:rsidP="009C56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CC3E5F5"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59BCE5"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27B095AE" w14:textId="77777777" w:rsidR="002E78EC" w:rsidRDefault="002E78EC" w:rsidP="009C5681">
            <w:pPr>
              <w:pStyle w:val="TAC"/>
              <w:rPr>
                <w:lang w:eastAsia="zh-CN"/>
              </w:rPr>
            </w:pPr>
          </w:p>
        </w:tc>
      </w:tr>
      <w:tr w:rsidR="002E78EC" w14:paraId="4B7CFED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BA176F"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21F1B0" w14:textId="77777777" w:rsidR="002E78EC" w:rsidRDefault="002E78EC" w:rsidP="009C5681">
            <w:pPr>
              <w:pStyle w:val="TAC"/>
            </w:pPr>
          </w:p>
        </w:tc>
        <w:tc>
          <w:tcPr>
            <w:tcW w:w="849" w:type="dxa"/>
            <w:tcBorders>
              <w:left w:val="single" w:sz="4" w:space="0" w:color="auto"/>
              <w:right w:val="single" w:sz="4" w:space="0" w:color="auto"/>
            </w:tcBorders>
          </w:tcPr>
          <w:p w14:paraId="4341CA39" w14:textId="77777777" w:rsidR="002E78EC" w:rsidRDefault="002E78EC" w:rsidP="009C5681">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DF7CC04" w14:textId="77777777" w:rsidR="002E78EC" w:rsidRDefault="002E78EC" w:rsidP="009C5681">
            <w:pPr>
              <w:pStyle w:val="TAC"/>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365A9117" w14:textId="77777777" w:rsidR="002E78EC" w:rsidRDefault="002E78EC" w:rsidP="009C5681">
            <w:pPr>
              <w:pStyle w:val="TAC"/>
              <w:rPr>
                <w:lang w:eastAsia="zh-CN"/>
              </w:rPr>
            </w:pPr>
          </w:p>
        </w:tc>
      </w:tr>
      <w:tr w:rsidR="002E78EC" w14:paraId="5D873EE3"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5485B24" w14:textId="77777777" w:rsidR="002E78EC" w:rsidRDefault="002E78EC" w:rsidP="009C5681">
            <w:pPr>
              <w:pStyle w:val="TAC"/>
            </w:pPr>
            <w:r>
              <w:rPr>
                <w:lang w:eastAsia="zh-CN"/>
              </w:rPr>
              <w:t>CA_n1A-n77A-n257H</w:t>
            </w:r>
          </w:p>
        </w:tc>
        <w:tc>
          <w:tcPr>
            <w:tcW w:w="1558" w:type="dxa"/>
            <w:tcBorders>
              <w:top w:val="single" w:sz="4" w:space="0" w:color="auto"/>
              <w:left w:val="single" w:sz="4" w:space="0" w:color="auto"/>
              <w:bottom w:val="nil"/>
              <w:right w:val="single" w:sz="4" w:space="0" w:color="auto"/>
            </w:tcBorders>
            <w:shd w:val="clear" w:color="auto" w:fill="auto"/>
          </w:tcPr>
          <w:p w14:paraId="13DD24EF" w14:textId="77777777" w:rsidR="002E78EC" w:rsidRDefault="002E78EC" w:rsidP="009C5681">
            <w:pPr>
              <w:pStyle w:val="TAC"/>
              <w:rPr>
                <w:lang w:eastAsia="zh-CN"/>
              </w:rPr>
            </w:pPr>
            <w:r>
              <w:rPr>
                <w:lang w:eastAsia="zh-CN"/>
              </w:rPr>
              <w:t>CA_n257G</w:t>
            </w:r>
          </w:p>
          <w:p w14:paraId="25DEA8C9" w14:textId="77777777" w:rsidR="002E78EC" w:rsidRDefault="002E78EC" w:rsidP="009C5681">
            <w:pPr>
              <w:pStyle w:val="TAL"/>
              <w:jc w:val="center"/>
              <w:rPr>
                <w:lang w:eastAsia="zh-CN"/>
              </w:rPr>
            </w:pPr>
            <w:r>
              <w:rPr>
                <w:lang w:eastAsia="zh-CN"/>
              </w:rPr>
              <w:t>CA_n257H</w:t>
            </w:r>
          </w:p>
          <w:p w14:paraId="69FDF731" w14:textId="77777777" w:rsidR="002E78EC" w:rsidRDefault="002E78EC" w:rsidP="009C5681">
            <w:pPr>
              <w:pStyle w:val="TAL"/>
              <w:jc w:val="center"/>
              <w:rPr>
                <w:lang w:eastAsia="zh-CN"/>
              </w:rPr>
            </w:pPr>
            <w:r>
              <w:rPr>
                <w:lang w:eastAsia="zh-CN"/>
              </w:rPr>
              <w:t>CA_n1A-n77A</w:t>
            </w:r>
          </w:p>
          <w:p w14:paraId="4F00FA47" w14:textId="77777777" w:rsidR="002E78EC" w:rsidRDefault="002E78EC" w:rsidP="009C5681">
            <w:pPr>
              <w:pStyle w:val="TAL"/>
              <w:jc w:val="center"/>
              <w:rPr>
                <w:lang w:eastAsia="zh-CN"/>
              </w:rPr>
            </w:pPr>
            <w:r>
              <w:rPr>
                <w:lang w:eastAsia="zh-CN"/>
              </w:rPr>
              <w:t>CA_n1A-n257A</w:t>
            </w:r>
          </w:p>
          <w:p w14:paraId="738E49B6" w14:textId="77777777" w:rsidR="002E78EC" w:rsidRDefault="002E78EC" w:rsidP="009C5681">
            <w:pPr>
              <w:pStyle w:val="TAL"/>
              <w:jc w:val="center"/>
              <w:rPr>
                <w:lang w:eastAsia="zh-CN"/>
              </w:rPr>
            </w:pPr>
            <w:r>
              <w:rPr>
                <w:lang w:eastAsia="zh-CN"/>
              </w:rPr>
              <w:t>CA_n1A-n257G</w:t>
            </w:r>
          </w:p>
          <w:p w14:paraId="34AEB5BE" w14:textId="77777777" w:rsidR="002E78EC" w:rsidRDefault="002E78EC" w:rsidP="009C5681">
            <w:pPr>
              <w:pStyle w:val="TAL"/>
              <w:jc w:val="center"/>
              <w:rPr>
                <w:lang w:eastAsia="zh-CN"/>
              </w:rPr>
            </w:pPr>
            <w:r>
              <w:rPr>
                <w:lang w:eastAsia="zh-CN"/>
              </w:rPr>
              <w:t>CA_n1A-n257H</w:t>
            </w:r>
          </w:p>
          <w:p w14:paraId="2D7EFFC8" w14:textId="77777777" w:rsidR="002E78EC" w:rsidRDefault="002E78EC" w:rsidP="009C5681">
            <w:pPr>
              <w:pStyle w:val="TAL"/>
              <w:jc w:val="center"/>
              <w:rPr>
                <w:lang w:eastAsia="zh-CN"/>
              </w:rPr>
            </w:pPr>
            <w:r>
              <w:rPr>
                <w:lang w:eastAsia="zh-CN"/>
              </w:rPr>
              <w:t>CA_n77A-n257A</w:t>
            </w:r>
          </w:p>
          <w:p w14:paraId="7C27799D" w14:textId="77777777" w:rsidR="002E78EC" w:rsidRDefault="002E78EC" w:rsidP="009C5681">
            <w:pPr>
              <w:pStyle w:val="TAL"/>
              <w:jc w:val="center"/>
              <w:rPr>
                <w:lang w:eastAsia="zh-CN"/>
              </w:rPr>
            </w:pPr>
            <w:r>
              <w:rPr>
                <w:lang w:eastAsia="zh-CN"/>
              </w:rPr>
              <w:t>CA_n77A-n257G</w:t>
            </w:r>
          </w:p>
          <w:p w14:paraId="117173B3" w14:textId="77777777" w:rsidR="002E78EC" w:rsidRDefault="002E78EC" w:rsidP="009C5681">
            <w:pPr>
              <w:pStyle w:val="TAC"/>
            </w:pPr>
            <w:r>
              <w:rPr>
                <w:lang w:eastAsia="zh-CN"/>
              </w:rPr>
              <w:t>CA_n77A-n257H</w:t>
            </w:r>
          </w:p>
        </w:tc>
        <w:tc>
          <w:tcPr>
            <w:tcW w:w="849" w:type="dxa"/>
            <w:tcBorders>
              <w:left w:val="single" w:sz="4" w:space="0" w:color="auto"/>
              <w:right w:val="single" w:sz="4" w:space="0" w:color="auto"/>
            </w:tcBorders>
          </w:tcPr>
          <w:p w14:paraId="487050A6"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7D2DA1B"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F060392"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C3AFA2"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35D184"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B36B94"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F32D034"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6A20A7"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735E44"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1F42800"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AF64EA"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BF217A"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740F33"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77F51D"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1C032E5B"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162436"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9780C94" w14:textId="77777777" w:rsidR="002E78EC" w:rsidRDefault="002E78EC" w:rsidP="009C5681">
            <w:pPr>
              <w:pStyle w:val="TAC"/>
              <w:rPr>
                <w:lang w:eastAsia="zh-CN"/>
              </w:rPr>
            </w:pPr>
            <w:r>
              <w:rPr>
                <w:lang w:eastAsia="zh-CN"/>
              </w:rPr>
              <w:t>0</w:t>
            </w:r>
          </w:p>
        </w:tc>
      </w:tr>
      <w:tr w:rsidR="002E78EC" w14:paraId="2EF56A1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84825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7E898225" w14:textId="77777777" w:rsidR="002E78EC" w:rsidRDefault="002E78EC" w:rsidP="009C5681">
            <w:pPr>
              <w:pStyle w:val="TAC"/>
            </w:pPr>
          </w:p>
        </w:tc>
        <w:tc>
          <w:tcPr>
            <w:tcW w:w="849" w:type="dxa"/>
            <w:tcBorders>
              <w:left w:val="single" w:sz="4" w:space="0" w:color="auto"/>
              <w:right w:val="single" w:sz="4" w:space="0" w:color="auto"/>
            </w:tcBorders>
          </w:tcPr>
          <w:p w14:paraId="7C52C245" w14:textId="77777777" w:rsidR="002E78EC" w:rsidRDefault="002E78EC" w:rsidP="009C5681">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0DF3C296"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B7CAF29"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589A59"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263C19"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DC56E9"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FEFB9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06AC9D"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18FE4A"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CE0555E"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537D3FC"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CC4669"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CB5F824"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BFD80A8" w14:textId="77777777" w:rsidR="002E78EC" w:rsidRDefault="002E78EC" w:rsidP="009C56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73D5F02"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72AF7C"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22C30722" w14:textId="77777777" w:rsidR="002E78EC" w:rsidRDefault="002E78EC" w:rsidP="009C5681">
            <w:pPr>
              <w:pStyle w:val="TAC"/>
              <w:rPr>
                <w:lang w:eastAsia="zh-CN"/>
              </w:rPr>
            </w:pPr>
          </w:p>
        </w:tc>
      </w:tr>
      <w:tr w:rsidR="002E78EC" w14:paraId="22941489"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F39374"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66C8B39" w14:textId="77777777" w:rsidR="002E78EC" w:rsidRDefault="002E78EC" w:rsidP="009C5681">
            <w:pPr>
              <w:pStyle w:val="TAC"/>
            </w:pPr>
          </w:p>
        </w:tc>
        <w:tc>
          <w:tcPr>
            <w:tcW w:w="849" w:type="dxa"/>
            <w:tcBorders>
              <w:left w:val="single" w:sz="4" w:space="0" w:color="auto"/>
              <w:right w:val="single" w:sz="4" w:space="0" w:color="auto"/>
            </w:tcBorders>
          </w:tcPr>
          <w:p w14:paraId="3D2611DA" w14:textId="77777777" w:rsidR="002E78EC" w:rsidRDefault="002E78EC" w:rsidP="009C5681">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887B3AE" w14:textId="77777777" w:rsidR="002E78EC" w:rsidRDefault="002E78EC" w:rsidP="009C5681">
            <w:pPr>
              <w:pStyle w:val="TAC"/>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0905121A" w14:textId="77777777" w:rsidR="002E78EC" w:rsidRDefault="002E78EC" w:rsidP="009C5681">
            <w:pPr>
              <w:pStyle w:val="TAC"/>
              <w:rPr>
                <w:lang w:eastAsia="zh-CN"/>
              </w:rPr>
            </w:pPr>
          </w:p>
        </w:tc>
      </w:tr>
      <w:tr w:rsidR="002E78EC" w14:paraId="737368E7"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5E4A23D" w14:textId="77777777" w:rsidR="002E78EC" w:rsidRDefault="002E78EC" w:rsidP="009C5681">
            <w:pPr>
              <w:pStyle w:val="TAC"/>
            </w:pPr>
            <w:r>
              <w:rPr>
                <w:lang w:eastAsia="zh-CN"/>
              </w:rPr>
              <w:t>CA_n1A-n77A-n257I</w:t>
            </w:r>
          </w:p>
        </w:tc>
        <w:tc>
          <w:tcPr>
            <w:tcW w:w="1558" w:type="dxa"/>
            <w:tcBorders>
              <w:top w:val="single" w:sz="4" w:space="0" w:color="auto"/>
              <w:left w:val="single" w:sz="4" w:space="0" w:color="auto"/>
              <w:bottom w:val="nil"/>
              <w:right w:val="single" w:sz="4" w:space="0" w:color="auto"/>
            </w:tcBorders>
            <w:shd w:val="clear" w:color="auto" w:fill="auto"/>
          </w:tcPr>
          <w:p w14:paraId="4F30C92A" w14:textId="77777777" w:rsidR="002E78EC" w:rsidRDefault="002E78EC" w:rsidP="009C5681">
            <w:pPr>
              <w:pStyle w:val="TAC"/>
              <w:rPr>
                <w:lang w:eastAsia="zh-CN"/>
              </w:rPr>
            </w:pPr>
            <w:r>
              <w:rPr>
                <w:lang w:eastAsia="zh-CN"/>
              </w:rPr>
              <w:t>CA_n257G</w:t>
            </w:r>
          </w:p>
          <w:p w14:paraId="1DA22348" w14:textId="77777777" w:rsidR="002E78EC" w:rsidRDefault="002E78EC" w:rsidP="009C5681">
            <w:pPr>
              <w:pStyle w:val="TAC"/>
              <w:rPr>
                <w:lang w:eastAsia="zh-CN"/>
              </w:rPr>
            </w:pPr>
            <w:r>
              <w:rPr>
                <w:lang w:eastAsia="zh-CN"/>
              </w:rPr>
              <w:t>CA_n257H</w:t>
            </w:r>
          </w:p>
          <w:p w14:paraId="70303E85" w14:textId="77777777" w:rsidR="002E78EC" w:rsidRDefault="002E78EC" w:rsidP="009C5681">
            <w:pPr>
              <w:pStyle w:val="TAC"/>
              <w:rPr>
                <w:lang w:eastAsia="zh-CN"/>
              </w:rPr>
            </w:pPr>
            <w:r>
              <w:rPr>
                <w:lang w:eastAsia="zh-CN"/>
              </w:rPr>
              <w:t>CA_n257I</w:t>
            </w:r>
          </w:p>
          <w:p w14:paraId="05DB6B75" w14:textId="77777777" w:rsidR="002E78EC" w:rsidRDefault="002E78EC" w:rsidP="009C5681">
            <w:pPr>
              <w:pStyle w:val="TAC"/>
              <w:rPr>
                <w:lang w:eastAsia="zh-CN"/>
              </w:rPr>
            </w:pPr>
            <w:r>
              <w:rPr>
                <w:lang w:eastAsia="zh-CN"/>
              </w:rPr>
              <w:t>CA_n1A-n77A</w:t>
            </w:r>
          </w:p>
          <w:p w14:paraId="4DB613C9" w14:textId="77777777" w:rsidR="002E78EC" w:rsidRDefault="002E78EC" w:rsidP="009C5681">
            <w:pPr>
              <w:pStyle w:val="TAC"/>
              <w:rPr>
                <w:lang w:eastAsia="zh-CN"/>
              </w:rPr>
            </w:pPr>
            <w:r>
              <w:rPr>
                <w:lang w:eastAsia="zh-CN"/>
              </w:rPr>
              <w:t>CA_n1A-n257A</w:t>
            </w:r>
          </w:p>
          <w:p w14:paraId="5D21ED45" w14:textId="77777777" w:rsidR="002E78EC" w:rsidRDefault="002E78EC" w:rsidP="009C5681">
            <w:pPr>
              <w:pStyle w:val="TAC"/>
              <w:rPr>
                <w:lang w:eastAsia="zh-CN"/>
              </w:rPr>
            </w:pPr>
            <w:r>
              <w:rPr>
                <w:lang w:eastAsia="zh-CN"/>
              </w:rPr>
              <w:t>CA_n1A-n257G</w:t>
            </w:r>
          </w:p>
          <w:p w14:paraId="79985571" w14:textId="77777777" w:rsidR="002E78EC" w:rsidRDefault="002E78EC" w:rsidP="009C5681">
            <w:pPr>
              <w:pStyle w:val="TAC"/>
              <w:rPr>
                <w:lang w:eastAsia="zh-CN"/>
              </w:rPr>
            </w:pPr>
            <w:r>
              <w:rPr>
                <w:lang w:eastAsia="zh-CN"/>
              </w:rPr>
              <w:t>CA_n1A-n257H</w:t>
            </w:r>
          </w:p>
          <w:p w14:paraId="6412C709" w14:textId="77777777" w:rsidR="002E78EC" w:rsidRDefault="002E78EC" w:rsidP="009C5681">
            <w:pPr>
              <w:pStyle w:val="TAC"/>
              <w:rPr>
                <w:lang w:eastAsia="zh-CN"/>
              </w:rPr>
            </w:pPr>
            <w:r>
              <w:rPr>
                <w:lang w:eastAsia="zh-CN"/>
              </w:rPr>
              <w:t>CA_n1A-n257I</w:t>
            </w:r>
          </w:p>
          <w:p w14:paraId="3F6A8F31" w14:textId="77777777" w:rsidR="002E78EC" w:rsidRDefault="002E78EC" w:rsidP="009C5681">
            <w:pPr>
              <w:pStyle w:val="TAC"/>
              <w:rPr>
                <w:lang w:eastAsia="zh-CN"/>
              </w:rPr>
            </w:pPr>
            <w:r>
              <w:rPr>
                <w:lang w:eastAsia="zh-CN"/>
              </w:rPr>
              <w:t>CA_n77A-n257A</w:t>
            </w:r>
          </w:p>
          <w:p w14:paraId="76042C5B" w14:textId="77777777" w:rsidR="002E78EC" w:rsidRDefault="002E78EC" w:rsidP="009C5681">
            <w:pPr>
              <w:pStyle w:val="TAC"/>
              <w:rPr>
                <w:lang w:eastAsia="zh-CN"/>
              </w:rPr>
            </w:pPr>
            <w:r>
              <w:rPr>
                <w:lang w:eastAsia="zh-CN"/>
              </w:rPr>
              <w:t>CA_n77A-n257G</w:t>
            </w:r>
          </w:p>
          <w:p w14:paraId="19268BEF" w14:textId="77777777" w:rsidR="002E78EC" w:rsidRDefault="002E78EC" w:rsidP="009C5681">
            <w:pPr>
              <w:pStyle w:val="TAC"/>
              <w:rPr>
                <w:lang w:eastAsia="zh-CN"/>
              </w:rPr>
            </w:pPr>
            <w:r>
              <w:rPr>
                <w:lang w:eastAsia="zh-CN"/>
              </w:rPr>
              <w:t>CA_n77A-n257H</w:t>
            </w:r>
          </w:p>
          <w:p w14:paraId="76D30073" w14:textId="77777777" w:rsidR="002E78EC" w:rsidRDefault="002E78EC" w:rsidP="009C5681">
            <w:pPr>
              <w:pStyle w:val="TAC"/>
            </w:pPr>
            <w:r>
              <w:rPr>
                <w:lang w:eastAsia="zh-CN"/>
              </w:rPr>
              <w:t>CA_n77A-n257I</w:t>
            </w:r>
          </w:p>
        </w:tc>
        <w:tc>
          <w:tcPr>
            <w:tcW w:w="849" w:type="dxa"/>
            <w:tcBorders>
              <w:left w:val="single" w:sz="4" w:space="0" w:color="auto"/>
              <w:right w:val="single" w:sz="4" w:space="0" w:color="auto"/>
            </w:tcBorders>
          </w:tcPr>
          <w:p w14:paraId="17C53790"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3F1457D"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A038C66"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2E038A"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4AA0D8"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0964E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708AA6"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83B389"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8B4F35"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46A8630"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AAA27F"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28D1C9"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04B1D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28145A"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56A1627D"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4C2C2F"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47B83A" w14:textId="77777777" w:rsidR="002E78EC" w:rsidRDefault="002E78EC" w:rsidP="009C5681">
            <w:pPr>
              <w:pStyle w:val="TAC"/>
              <w:rPr>
                <w:lang w:eastAsia="zh-CN"/>
              </w:rPr>
            </w:pPr>
            <w:r>
              <w:rPr>
                <w:lang w:eastAsia="zh-CN"/>
              </w:rPr>
              <w:t>0</w:t>
            </w:r>
          </w:p>
        </w:tc>
      </w:tr>
      <w:tr w:rsidR="002E78EC" w14:paraId="67D368C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8C4C0C"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7A4E3203" w14:textId="77777777" w:rsidR="002E78EC" w:rsidRDefault="002E78EC" w:rsidP="009C5681">
            <w:pPr>
              <w:pStyle w:val="TAC"/>
            </w:pPr>
          </w:p>
        </w:tc>
        <w:tc>
          <w:tcPr>
            <w:tcW w:w="849" w:type="dxa"/>
            <w:tcBorders>
              <w:left w:val="single" w:sz="4" w:space="0" w:color="auto"/>
              <w:right w:val="single" w:sz="4" w:space="0" w:color="auto"/>
            </w:tcBorders>
          </w:tcPr>
          <w:p w14:paraId="24E18C23" w14:textId="77777777" w:rsidR="002E78EC" w:rsidRDefault="002E78EC" w:rsidP="009C5681">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7BC9D5AE"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917728B"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91FB90"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6C9E93"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0C5062"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F74977F"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E49917"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AD1B271"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9B75D89"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A8C2B5B"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68330C"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E7B5044"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BC312C0" w14:textId="77777777" w:rsidR="002E78EC" w:rsidRDefault="002E78EC" w:rsidP="009C56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5B3259F"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B6FE62"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4B49C33A" w14:textId="77777777" w:rsidR="002E78EC" w:rsidRDefault="002E78EC" w:rsidP="009C5681">
            <w:pPr>
              <w:pStyle w:val="TAC"/>
              <w:rPr>
                <w:lang w:eastAsia="zh-CN"/>
              </w:rPr>
            </w:pPr>
          </w:p>
        </w:tc>
      </w:tr>
      <w:tr w:rsidR="002E78EC" w14:paraId="5486F635"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686D6B"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53A7FC2" w14:textId="77777777" w:rsidR="002E78EC" w:rsidRDefault="002E78EC" w:rsidP="009C5681">
            <w:pPr>
              <w:pStyle w:val="TAC"/>
            </w:pPr>
          </w:p>
        </w:tc>
        <w:tc>
          <w:tcPr>
            <w:tcW w:w="849" w:type="dxa"/>
            <w:tcBorders>
              <w:left w:val="single" w:sz="4" w:space="0" w:color="auto"/>
              <w:right w:val="single" w:sz="4" w:space="0" w:color="auto"/>
            </w:tcBorders>
          </w:tcPr>
          <w:p w14:paraId="5043FFCE" w14:textId="77777777" w:rsidR="002E78EC" w:rsidRDefault="002E78EC" w:rsidP="009C5681">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BB962DE" w14:textId="77777777" w:rsidR="002E78EC" w:rsidRDefault="002E78EC" w:rsidP="009C5681">
            <w:pPr>
              <w:pStyle w:val="TAC"/>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7212C11A" w14:textId="77777777" w:rsidR="002E78EC" w:rsidRDefault="002E78EC" w:rsidP="009C5681">
            <w:pPr>
              <w:pStyle w:val="TAC"/>
              <w:rPr>
                <w:lang w:eastAsia="zh-CN"/>
              </w:rPr>
            </w:pPr>
          </w:p>
        </w:tc>
      </w:tr>
      <w:tr w:rsidR="002E78EC" w14:paraId="71765B49"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8A04185" w14:textId="77777777" w:rsidR="002E78EC" w:rsidRDefault="002E78EC" w:rsidP="009C5681">
            <w:pPr>
              <w:pStyle w:val="TAC"/>
            </w:pPr>
            <w:r>
              <w:rPr>
                <w:lang w:eastAsia="zh-CN"/>
              </w:rPr>
              <w:lastRenderedPageBreak/>
              <w:t>CA_n1A-n77A-n257J</w:t>
            </w:r>
          </w:p>
        </w:tc>
        <w:tc>
          <w:tcPr>
            <w:tcW w:w="1558" w:type="dxa"/>
            <w:tcBorders>
              <w:top w:val="single" w:sz="4" w:space="0" w:color="auto"/>
              <w:left w:val="single" w:sz="4" w:space="0" w:color="auto"/>
              <w:bottom w:val="nil"/>
              <w:right w:val="single" w:sz="4" w:space="0" w:color="auto"/>
            </w:tcBorders>
            <w:shd w:val="clear" w:color="auto" w:fill="auto"/>
          </w:tcPr>
          <w:p w14:paraId="16FE653C" w14:textId="77777777" w:rsidR="002E78EC" w:rsidRDefault="002E78EC" w:rsidP="009C5681">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387E6113"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35EEB2B"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70C595"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058D3B9"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ABF3DF2"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B8294F"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157E9D"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24A70861"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F945AF"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3F31940"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01C7B72"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B8C465"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E531375"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41E5542"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AB99213"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6C25DF95"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3FF3A90" w14:textId="77777777" w:rsidR="002E78EC" w:rsidRDefault="002E78EC" w:rsidP="009C5681">
            <w:pPr>
              <w:pStyle w:val="TAC"/>
              <w:rPr>
                <w:lang w:eastAsia="zh-CN"/>
              </w:rPr>
            </w:pPr>
            <w:r>
              <w:rPr>
                <w:lang w:eastAsia="zh-CN"/>
              </w:rPr>
              <w:t>0</w:t>
            </w:r>
          </w:p>
        </w:tc>
      </w:tr>
      <w:tr w:rsidR="002E78EC" w14:paraId="35DA189A"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6498E977"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59417470"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3F1CD058" w14:textId="77777777" w:rsidR="002E78EC" w:rsidRDefault="002E78EC" w:rsidP="009C5681">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F7189C6"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BF478C"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2289ECD"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B60E940"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E120BB"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AB16FA9"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34159C68" w14:textId="77777777" w:rsidR="002E78EC" w:rsidRDefault="002E78EC" w:rsidP="009C5681">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3C1E1ED8" w14:textId="77777777" w:rsidR="002E78EC" w:rsidRDefault="002E78EC" w:rsidP="009C5681">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6A920EDF" w14:textId="77777777" w:rsidR="002E78EC" w:rsidRDefault="002E78EC" w:rsidP="009C5681">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00516904"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E36766D" w14:textId="77777777" w:rsidR="002E78EC" w:rsidRDefault="002E78EC" w:rsidP="009C5681">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1A6A0161" w14:textId="77777777" w:rsidR="002E78EC" w:rsidRDefault="002E78EC" w:rsidP="009C5681">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FC39690" w14:textId="77777777" w:rsidR="002E78EC" w:rsidRDefault="002E78EC" w:rsidP="009C5681">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3D741896"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29DFF927"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10660BA9" w14:textId="77777777" w:rsidR="002E78EC" w:rsidRDefault="002E78EC" w:rsidP="009C5681">
            <w:pPr>
              <w:pStyle w:val="TAC"/>
              <w:rPr>
                <w:lang w:eastAsia="zh-CN"/>
              </w:rPr>
            </w:pPr>
          </w:p>
        </w:tc>
      </w:tr>
      <w:tr w:rsidR="002E78EC" w14:paraId="07B93DDB"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EEAD5B"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7D34A2"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3B58E3A6"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C222501" w14:textId="77777777" w:rsidR="002E78EC" w:rsidRDefault="002E78EC" w:rsidP="009C5681">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4F28A88" w14:textId="77777777" w:rsidR="002E78EC" w:rsidRDefault="002E78EC" w:rsidP="009C5681">
            <w:pPr>
              <w:pStyle w:val="TAC"/>
              <w:rPr>
                <w:lang w:eastAsia="zh-CN"/>
              </w:rPr>
            </w:pPr>
          </w:p>
        </w:tc>
      </w:tr>
      <w:tr w:rsidR="002E78EC" w14:paraId="79749089"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86A1BE" w14:textId="77777777" w:rsidR="002E78EC" w:rsidRDefault="002E78EC" w:rsidP="009C5681">
            <w:pPr>
              <w:pStyle w:val="TAC"/>
            </w:pPr>
            <w:r>
              <w:rPr>
                <w:lang w:eastAsia="zh-CN"/>
              </w:rPr>
              <w:t>CA_n1A-n77A-n257K</w:t>
            </w:r>
          </w:p>
        </w:tc>
        <w:tc>
          <w:tcPr>
            <w:tcW w:w="1558" w:type="dxa"/>
            <w:tcBorders>
              <w:top w:val="single" w:sz="4" w:space="0" w:color="auto"/>
              <w:left w:val="single" w:sz="4" w:space="0" w:color="auto"/>
              <w:bottom w:val="nil"/>
              <w:right w:val="single" w:sz="4" w:space="0" w:color="auto"/>
            </w:tcBorders>
            <w:shd w:val="clear" w:color="auto" w:fill="auto"/>
          </w:tcPr>
          <w:p w14:paraId="0FF7F627" w14:textId="77777777" w:rsidR="002E78EC" w:rsidRDefault="002E78EC" w:rsidP="009C5681">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36AB00DF"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94D4885"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4E40A89"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B74D2AE"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BC33DCC"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2673C1"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A33993E"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388AA91B"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A863285"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94CFD9F"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9AA866B"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DF37F8E"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1712567"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CB4D0CF"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BB80B9"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174605DD"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45B9BCA" w14:textId="77777777" w:rsidR="002E78EC" w:rsidRDefault="002E78EC" w:rsidP="009C5681">
            <w:pPr>
              <w:pStyle w:val="TAC"/>
              <w:rPr>
                <w:lang w:eastAsia="zh-CN"/>
              </w:rPr>
            </w:pPr>
            <w:r>
              <w:rPr>
                <w:lang w:eastAsia="zh-CN"/>
              </w:rPr>
              <w:t>0</w:t>
            </w:r>
          </w:p>
        </w:tc>
      </w:tr>
      <w:tr w:rsidR="002E78EC" w14:paraId="4C6DB720"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07D9D73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4B227E7F"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055BB158" w14:textId="77777777" w:rsidR="002E78EC" w:rsidRDefault="002E78EC" w:rsidP="009C5681">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29AF4354"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B6B67F"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383FCD4"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98730ED"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6CBAC2"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04562F8"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40F28A4D" w14:textId="77777777" w:rsidR="002E78EC" w:rsidRDefault="002E78EC" w:rsidP="009C5681">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33B08D61" w14:textId="77777777" w:rsidR="002E78EC" w:rsidRDefault="002E78EC" w:rsidP="009C5681">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172CA12D" w14:textId="77777777" w:rsidR="002E78EC" w:rsidRDefault="002E78EC" w:rsidP="009C5681">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262FF425"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8B5FD25" w14:textId="77777777" w:rsidR="002E78EC" w:rsidRDefault="002E78EC" w:rsidP="009C5681">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18BD35C8" w14:textId="77777777" w:rsidR="002E78EC" w:rsidRDefault="002E78EC" w:rsidP="009C5681">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2DC4FC1E" w14:textId="77777777" w:rsidR="002E78EC" w:rsidRDefault="002E78EC" w:rsidP="009C5681">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7908E928"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65E590B3"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32ED15E5" w14:textId="77777777" w:rsidR="002E78EC" w:rsidRDefault="002E78EC" w:rsidP="009C5681">
            <w:pPr>
              <w:pStyle w:val="TAC"/>
              <w:rPr>
                <w:lang w:eastAsia="zh-CN"/>
              </w:rPr>
            </w:pPr>
          </w:p>
        </w:tc>
      </w:tr>
      <w:tr w:rsidR="002E78EC" w14:paraId="14DD09F0"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1724A9"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AE63FAA"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0E250F30"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EC46148" w14:textId="77777777" w:rsidR="002E78EC" w:rsidRDefault="002E78EC" w:rsidP="009C5681">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ED4CD84" w14:textId="77777777" w:rsidR="002E78EC" w:rsidRDefault="002E78EC" w:rsidP="009C5681">
            <w:pPr>
              <w:pStyle w:val="TAC"/>
              <w:rPr>
                <w:lang w:eastAsia="zh-CN"/>
              </w:rPr>
            </w:pPr>
          </w:p>
        </w:tc>
      </w:tr>
      <w:tr w:rsidR="002E78EC" w14:paraId="469EB7ED"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D2EC83" w14:textId="77777777" w:rsidR="002E78EC" w:rsidRDefault="002E78EC" w:rsidP="009C5681">
            <w:pPr>
              <w:pStyle w:val="TAC"/>
            </w:pPr>
            <w:r>
              <w:rPr>
                <w:lang w:eastAsia="zh-CN"/>
              </w:rPr>
              <w:t>CA_n1A-n77A-n257L</w:t>
            </w:r>
          </w:p>
        </w:tc>
        <w:tc>
          <w:tcPr>
            <w:tcW w:w="1558" w:type="dxa"/>
            <w:tcBorders>
              <w:top w:val="single" w:sz="4" w:space="0" w:color="auto"/>
              <w:left w:val="single" w:sz="4" w:space="0" w:color="auto"/>
              <w:bottom w:val="nil"/>
              <w:right w:val="single" w:sz="4" w:space="0" w:color="auto"/>
            </w:tcBorders>
            <w:shd w:val="clear" w:color="auto" w:fill="auto"/>
          </w:tcPr>
          <w:p w14:paraId="7CC863DC" w14:textId="77777777" w:rsidR="002E78EC" w:rsidRDefault="002E78EC" w:rsidP="009C5681">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2EABDBF2"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221917B"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CD6E8DC"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BB01D35"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E5D5990"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41C4F4"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C2D7DBC"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583D7EDF"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39083A"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8FD8366"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0A689DE"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03CAC4"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C866EC2"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C53FE9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D5B2E64"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3E0F8101"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3D4D28F" w14:textId="77777777" w:rsidR="002E78EC" w:rsidRDefault="002E78EC" w:rsidP="009C5681">
            <w:pPr>
              <w:pStyle w:val="TAC"/>
              <w:rPr>
                <w:lang w:eastAsia="zh-CN"/>
              </w:rPr>
            </w:pPr>
            <w:r>
              <w:rPr>
                <w:lang w:eastAsia="zh-CN"/>
              </w:rPr>
              <w:t>0</w:t>
            </w:r>
          </w:p>
        </w:tc>
      </w:tr>
      <w:tr w:rsidR="002E78EC" w14:paraId="0421F4E2"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5202E23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53ADB0D2"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49655BC1" w14:textId="77777777" w:rsidR="002E78EC" w:rsidRDefault="002E78EC" w:rsidP="009C5681">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507DD16E"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5D84C65"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5F77397"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11A4AD7"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B5CB8F"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14F024B"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3F17CCD1" w14:textId="77777777" w:rsidR="002E78EC" w:rsidRDefault="002E78EC" w:rsidP="009C5681">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0F19320A" w14:textId="77777777" w:rsidR="002E78EC" w:rsidRDefault="002E78EC" w:rsidP="009C5681">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54A16161" w14:textId="77777777" w:rsidR="002E78EC" w:rsidRDefault="002E78EC" w:rsidP="009C5681">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4E21A579"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BD5E79F" w14:textId="77777777" w:rsidR="002E78EC" w:rsidRDefault="002E78EC" w:rsidP="009C5681">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5823C8B4" w14:textId="77777777" w:rsidR="002E78EC" w:rsidRDefault="002E78EC" w:rsidP="009C5681">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FD78AAA" w14:textId="77777777" w:rsidR="002E78EC" w:rsidRDefault="002E78EC" w:rsidP="009C5681">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3AEF7D77"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10AD12AE"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5AB24585" w14:textId="77777777" w:rsidR="002E78EC" w:rsidRDefault="002E78EC" w:rsidP="009C5681">
            <w:pPr>
              <w:pStyle w:val="TAC"/>
              <w:rPr>
                <w:lang w:eastAsia="zh-CN"/>
              </w:rPr>
            </w:pPr>
          </w:p>
        </w:tc>
      </w:tr>
      <w:tr w:rsidR="002E78EC" w14:paraId="295A562C"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BC355B"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57A0D3"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7CC1A467"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BCCF6E2" w14:textId="77777777" w:rsidR="002E78EC" w:rsidRDefault="002E78EC" w:rsidP="009C5681">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7128127E" w14:textId="77777777" w:rsidR="002E78EC" w:rsidRDefault="002E78EC" w:rsidP="009C5681">
            <w:pPr>
              <w:pStyle w:val="TAC"/>
              <w:rPr>
                <w:lang w:eastAsia="zh-CN"/>
              </w:rPr>
            </w:pPr>
          </w:p>
        </w:tc>
      </w:tr>
      <w:tr w:rsidR="002E78EC" w14:paraId="46EFF62D"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9A8AD21" w14:textId="77777777" w:rsidR="002E78EC" w:rsidRDefault="002E78EC" w:rsidP="009C5681">
            <w:pPr>
              <w:pStyle w:val="TAC"/>
            </w:pPr>
            <w:r>
              <w:rPr>
                <w:lang w:eastAsia="zh-CN"/>
              </w:rPr>
              <w:t>CA_n1A-n77A-n257M</w:t>
            </w:r>
          </w:p>
        </w:tc>
        <w:tc>
          <w:tcPr>
            <w:tcW w:w="1558" w:type="dxa"/>
            <w:tcBorders>
              <w:top w:val="single" w:sz="4" w:space="0" w:color="auto"/>
              <w:left w:val="single" w:sz="4" w:space="0" w:color="auto"/>
              <w:bottom w:val="nil"/>
              <w:right w:val="single" w:sz="4" w:space="0" w:color="auto"/>
            </w:tcBorders>
            <w:shd w:val="clear" w:color="auto" w:fill="auto"/>
          </w:tcPr>
          <w:p w14:paraId="270687FB" w14:textId="77777777" w:rsidR="002E78EC" w:rsidRDefault="002E78EC" w:rsidP="009C5681">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409B7C7A"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8033B6C"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F0B75AE"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5AE46B7"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9DB9E4A"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54657B"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5C60F68"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6A49B596"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8C82D29"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279466D"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18F96D8"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C9AAEBE"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52E736E"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20F3CF3"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DA1DEA9"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75E7F5EC"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ED25ABD" w14:textId="77777777" w:rsidR="002E78EC" w:rsidRDefault="002E78EC" w:rsidP="009C5681">
            <w:pPr>
              <w:pStyle w:val="TAC"/>
              <w:rPr>
                <w:lang w:eastAsia="zh-CN"/>
              </w:rPr>
            </w:pPr>
            <w:r>
              <w:rPr>
                <w:lang w:eastAsia="zh-CN"/>
              </w:rPr>
              <w:t>0</w:t>
            </w:r>
          </w:p>
        </w:tc>
      </w:tr>
      <w:tr w:rsidR="002E78EC" w14:paraId="6D4F5D75"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7EC3FD4D"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3FD974D3"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14639441" w14:textId="77777777" w:rsidR="002E78EC" w:rsidRDefault="002E78EC" w:rsidP="009C5681">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B3B2DAC"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853F1D5"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77143C3"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F4138FA"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339DF2"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B3F1F8F"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6FAA9833" w14:textId="77777777" w:rsidR="002E78EC" w:rsidRDefault="002E78EC" w:rsidP="009C5681">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7E9DC20D" w14:textId="77777777" w:rsidR="002E78EC" w:rsidRDefault="002E78EC" w:rsidP="009C5681">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052A71B9" w14:textId="77777777" w:rsidR="002E78EC" w:rsidRDefault="002E78EC" w:rsidP="009C5681">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48598991"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DFF64D5" w14:textId="77777777" w:rsidR="002E78EC" w:rsidRDefault="002E78EC" w:rsidP="009C5681">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39CBFB19" w14:textId="77777777" w:rsidR="002E78EC" w:rsidRDefault="002E78EC" w:rsidP="009C5681">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16CBF01" w14:textId="77777777" w:rsidR="002E78EC" w:rsidRDefault="002E78EC" w:rsidP="009C5681">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23E869CC"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262F882F"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08883B16" w14:textId="77777777" w:rsidR="002E78EC" w:rsidRDefault="002E78EC" w:rsidP="009C5681">
            <w:pPr>
              <w:pStyle w:val="TAC"/>
              <w:rPr>
                <w:lang w:eastAsia="zh-CN"/>
              </w:rPr>
            </w:pPr>
          </w:p>
        </w:tc>
      </w:tr>
      <w:tr w:rsidR="002E78EC" w14:paraId="49E8C645"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C140A0"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8D8FBFD"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4747E5C9"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C4737CC" w14:textId="77777777" w:rsidR="002E78EC" w:rsidRDefault="002E78EC" w:rsidP="009C5681">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4334568A" w14:textId="77777777" w:rsidR="002E78EC" w:rsidRDefault="002E78EC" w:rsidP="009C5681">
            <w:pPr>
              <w:pStyle w:val="TAC"/>
              <w:rPr>
                <w:lang w:eastAsia="zh-CN"/>
              </w:rPr>
            </w:pPr>
          </w:p>
        </w:tc>
      </w:tr>
      <w:tr w:rsidR="002E78EC" w14:paraId="52B090B5"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0B329E" w14:textId="77777777" w:rsidR="002E78EC" w:rsidRDefault="002E78EC" w:rsidP="009C5681">
            <w:pPr>
              <w:pStyle w:val="TAC"/>
            </w:pPr>
            <w:r>
              <w:rPr>
                <w:lang w:eastAsia="zh-CN"/>
              </w:rPr>
              <w:t>CA_n1A-n77(2A)-n257A</w:t>
            </w:r>
          </w:p>
        </w:tc>
        <w:tc>
          <w:tcPr>
            <w:tcW w:w="1558" w:type="dxa"/>
            <w:tcBorders>
              <w:top w:val="single" w:sz="4" w:space="0" w:color="auto"/>
              <w:left w:val="single" w:sz="4" w:space="0" w:color="auto"/>
              <w:bottom w:val="nil"/>
              <w:right w:val="single" w:sz="4" w:space="0" w:color="auto"/>
            </w:tcBorders>
            <w:shd w:val="clear" w:color="auto" w:fill="auto"/>
          </w:tcPr>
          <w:p w14:paraId="02A179F2" w14:textId="77777777" w:rsidR="002E78EC" w:rsidRDefault="002E78EC" w:rsidP="009C5681">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7CFE248"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D289275"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8876E76"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EA571F7"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C120D69"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995893"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E7DAAB"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4DBC8EBD"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5BCC07A"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530DDAA"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EB49853"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44929F"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EB9E24F"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C2BD6F9"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E30C69"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695FFF05"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2C74BB8" w14:textId="77777777" w:rsidR="002E78EC" w:rsidRDefault="002E78EC" w:rsidP="009C5681">
            <w:pPr>
              <w:pStyle w:val="TAC"/>
              <w:rPr>
                <w:lang w:eastAsia="zh-CN"/>
              </w:rPr>
            </w:pPr>
            <w:r>
              <w:rPr>
                <w:lang w:eastAsia="zh-CN"/>
              </w:rPr>
              <w:t>0</w:t>
            </w:r>
          </w:p>
        </w:tc>
      </w:tr>
      <w:tr w:rsidR="002E78EC" w14:paraId="5B4EC4BB"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5AAC58CD"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20D7A3A4"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0BAD8507" w14:textId="77777777" w:rsidR="002E78EC" w:rsidRDefault="002E78EC" w:rsidP="009C5681">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AD504BC" w14:textId="77777777" w:rsidR="002E78EC" w:rsidRDefault="002E78EC" w:rsidP="009C5681">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792353B2" w14:textId="77777777" w:rsidR="002E78EC" w:rsidRDefault="002E78EC" w:rsidP="009C5681">
            <w:pPr>
              <w:pStyle w:val="TAC"/>
              <w:rPr>
                <w:lang w:eastAsia="zh-CN"/>
              </w:rPr>
            </w:pPr>
          </w:p>
        </w:tc>
      </w:tr>
      <w:tr w:rsidR="002E78EC" w14:paraId="2DFA6B8B"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DE1784"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391E23"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1045EFDF" w14:textId="77777777" w:rsidR="002E78EC" w:rsidRDefault="002E78EC" w:rsidP="009C5681">
            <w:pPr>
              <w:pStyle w:val="TAC"/>
              <w:rPr>
                <w:lang w:eastAsia="zh-CN"/>
              </w:rPr>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660FF89B"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C12DCD" w14:textId="77777777" w:rsidR="002E78EC" w:rsidRDefault="002E78EC" w:rsidP="009C5681">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4706BCA2"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7F5E4D"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951ACCD"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D5F25D7"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563B7C33"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189B3A" w14:textId="77777777" w:rsidR="002E78EC" w:rsidRDefault="002E78EC" w:rsidP="009C5681">
            <w:pPr>
              <w:pStyle w:val="TAC"/>
            </w:pPr>
            <w:r>
              <w:rPr>
                <w:lang w:eastAsia="zh-CN"/>
              </w:rPr>
              <w:t>50</w:t>
            </w:r>
          </w:p>
        </w:tc>
        <w:tc>
          <w:tcPr>
            <w:tcW w:w="582" w:type="dxa"/>
            <w:gridSpan w:val="2"/>
            <w:tcBorders>
              <w:top w:val="single" w:sz="4" w:space="0" w:color="auto"/>
              <w:left w:val="single" w:sz="4" w:space="0" w:color="auto"/>
              <w:bottom w:val="single" w:sz="4" w:space="0" w:color="auto"/>
              <w:right w:val="single" w:sz="4" w:space="0" w:color="auto"/>
            </w:tcBorders>
          </w:tcPr>
          <w:p w14:paraId="2207CCB9"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045A814"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B4DDD0F"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5266176"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C75E3FB" w14:textId="77777777" w:rsidR="002E78EC" w:rsidRDefault="002E78EC" w:rsidP="009C5681">
            <w:pPr>
              <w:pStyle w:val="TAC"/>
            </w:pPr>
            <w:r>
              <w:rPr>
                <w:lang w:eastAsia="zh-CN"/>
              </w:rPr>
              <w:t>100</w:t>
            </w:r>
          </w:p>
        </w:tc>
        <w:tc>
          <w:tcPr>
            <w:tcW w:w="708" w:type="dxa"/>
            <w:gridSpan w:val="3"/>
            <w:tcBorders>
              <w:top w:val="single" w:sz="4" w:space="0" w:color="auto"/>
              <w:left w:val="single" w:sz="4" w:space="0" w:color="auto"/>
              <w:bottom w:val="single" w:sz="4" w:space="0" w:color="auto"/>
              <w:right w:val="single" w:sz="4" w:space="0" w:color="auto"/>
            </w:tcBorders>
          </w:tcPr>
          <w:p w14:paraId="21B7CE2E" w14:textId="77777777" w:rsidR="002E78EC" w:rsidRDefault="002E78EC" w:rsidP="009C5681">
            <w:pPr>
              <w:pStyle w:val="TAC"/>
            </w:pPr>
            <w:r>
              <w:rPr>
                <w:lang w:eastAsia="zh-CN"/>
              </w:rPr>
              <w:t>200</w:t>
            </w:r>
          </w:p>
        </w:tc>
        <w:tc>
          <w:tcPr>
            <w:tcW w:w="696" w:type="dxa"/>
            <w:tcBorders>
              <w:top w:val="single" w:sz="4" w:space="0" w:color="auto"/>
              <w:left w:val="single" w:sz="4" w:space="0" w:color="auto"/>
              <w:bottom w:val="single" w:sz="4" w:space="0" w:color="auto"/>
              <w:right w:val="single" w:sz="4" w:space="0" w:color="auto"/>
            </w:tcBorders>
          </w:tcPr>
          <w:p w14:paraId="236D84D1" w14:textId="77777777" w:rsidR="002E78EC" w:rsidRDefault="002E78EC" w:rsidP="009C5681">
            <w:pPr>
              <w:pStyle w:val="TAC"/>
            </w:pPr>
            <w:r>
              <w:rPr>
                <w:lang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3B8D120E" w14:textId="77777777" w:rsidR="002E78EC" w:rsidRDefault="002E78EC" w:rsidP="009C5681">
            <w:pPr>
              <w:pStyle w:val="TAC"/>
              <w:rPr>
                <w:lang w:eastAsia="zh-CN"/>
              </w:rPr>
            </w:pPr>
          </w:p>
        </w:tc>
      </w:tr>
      <w:tr w:rsidR="002E78EC" w14:paraId="5CFBD574"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FC7FC5" w14:textId="77777777" w:rsidR="002E78EC" w:rsidRDefault="002E78EC" w:rsidP="009C5681">
            <w:pPr>
              <w:pStyle w:val="TAC"/>
            </w:pPr>
            <w:r>
              <w:rPr>
                <w:lang w:eastAsia="zh-CN"/>
              </w:rPr>
              <w:t>CA_n1A-n77(2A)-n257G</w:t>
            </w:r>
          </w:p>
        </w:tc>
        <w:tc>
          <w:tcPr>
            <w:tcW w:w="1558" w:type="dxa"/>
            <w:tcBorders>
              <w:top w:val="single" w:sz="4" w:space="0" w:color="auto"/>
              <w:left w:val="single" w:sz="4" w:space="0" w:color="auto"/>
              <w:bottom w:val="nil"/>
              <w:right w:val="single" w:sz="4" w:space="0" w:color="auto"/>
            </w:tcBorders>
            <w:shd w:val="clear" w:color="auto" w:fill="auto"/>
          </w:tcPr>
          <w:p w14:paraId="43BEA552" w14:textId="77777777" w:rsidR="002E78EC" w:rsidRDefault="002E78EC" w:rsidP="009C5681">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3D92544"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C775973"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AF7003"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A68F7C2"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7F5B10E"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964F4A"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C6C7E42"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5934828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80DCCC"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0A350D5"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460C33C"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F2EB60E"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E0B0815"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841F507"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56200DC"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5BC7C04D"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92935A6" w14:textId="77777777" w:rsidR="002E78EC" w:rsidRDefault="002E78EC" w:rsidP="009C5681">
            <w:pPr>
              <w:pStyle w:val="TAC"/>
              <w:rPr>
                <w:lang w:eastAsia="zh-CN"/>
              </w:rPr>
            </w:pPr>
            <w:r>
              <w:rPr>
                <w:lang w:eastAsia="zh-CN"/>
              </w:rPr>
              <w:t>0</w:t>
            </w:r>
          </w:p>
        </w:tc>
      </w:tr>
      <w:tr w:rsidR="002E78EC" w14:paraId="1CF0112B"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4438AD2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4D57FEEC"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43DB7555" w14:textId="77777777" w:rsidR="002E78EC" w:rsidRDefault="002E78EC" w:rsidP="009C5681">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531104D" w14:textId="77777777" w:rsidR="002E78EC" w:rsidRDefault="002E78EC" w:rsidP="009C5681">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64B2C51" w14:textId="77777777" w:rsidR="002E78EC" w:rsidRDefault="002E78EC" w:rsidP="009C5681">
            <w:pPr>
              <w:pStyle w:val="TAC"/>
              <w:rPr>
                <w:lang w:eastAsia="zh-CN"/>
              </w:rPr>
            </w:pPr>
          </w:p>
        </w:tc>
      </w:tr>
      <w:tr w:rsidR="002E78EC" w14:paraId="773F7B0C"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CF6E1F"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C06A62"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20BE2A9D"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A758A00" w14:textId="77777777" w:rsidR="002E78EC" w:rsidRDefault="002E78EC" w:rsidP="009C5681">
            <w:pPr>
              <w:pStyle w:val="TAC"/>
            </w:pPr>
            <w:r>
              <w:rPr>
                <w:lang w:eastAsia="zh-CN"/>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4A3BE7FC" w14:textId="77777777" w:rsidR="002E78EC" w:rsidRDefault="002E78EC" w:rsidP="009C5681">
            <w:pPr>
              <w:pStyle w:val="TAC"/>
              <w:rPr>
                <w:lang w:eastAsia="zh-CN"/>
              </w:rPr>
            </w:pPr>
          </w:p>
        </w:tc>
      </w:tr>
      <w:tr w:rsidR="002E78EC" w14:paraId="603F7CEA"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6066A8" w14:textId="77777777" w:rsidR="002E78EC" w:rsidRDefault="002E78EC" w:rsidP="009C5681">
            <w:pPr>
              <w:pStyle w:val="TAC"/>
            </w:pPr>
            <w:r>
              <w:rPr>
                <w:lang w:eastAsia="zh-CN"/>
              </w:rPr>
              <w:t>CA_n1A-n77</w:t>
            </w:r>
            <w:r>
              <w:rPr>
                <w:rFonts w:hint="eastAsia"/>
                <w:lang w:eastAsia="zh-CN"/>
              </w:rPr>
              <w:t>(</w:t>
            </w:r>
            <w:r>
              <w:rPr>
                <w:lang w:eastAsia="zh-CN"/>
              </w:rPr>
              <w:t>2A)-n257H</w:t>
            </w:r>
          </w:p>
        </w:tc>
        <w:tc>
          <w:tcPr>
            <w:tcW w:w="1558" w:type="dxa"/>
            <w:tcBorders>
              <w:top w:val="single" w:sz="4" w:space="0" w:color="auto"/>
              <w:left w:val="single" w:sz="4" w:space="0" w:color="auto"/>
              <w:bottom w:val="nil"/>
              <w:right w:val="single" w:sz="4" w:space="0" w:color="auto"/>
            </w:tcBorders>
            <w:shd w:val="clear" w:color="auto" w:fill="auto"/>
          </w:tcPr>
          <w:p w14:paraId="624F1911" w14:textId="77777777" w:rsidR="002E78EC" w:rsidRDefault="002E78EC" w:rsidP="009C5681">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F817972"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751CBCD7"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A85674F"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AD92E6C"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8D6AE38"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E64AAB"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3CB8864"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123C515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09A830"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085FFA6"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AD3E59"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43DBB44"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F45FEDE"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B4F31FD"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83D783F"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693AF1B6"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557B174" w14:textId="77777777" w:rsidR="002E78EC" w:rsidRDefault="002E78EC" w:rsidP="009C5681">
            <w:pPr>
              <w:pStyle w:val="TAC"/>
              <w:rPr>
                <w:lang w:eastAsia="zh-CN"/>
              </w:rPr>
            </w:pPr>
            <w:r>
              <w:rPr>
                <w:lang w:eastAsia="zh-CN"/>
              </w:rPr>
              <w:t>0</w:t>
            </w:r>
          </w:p>
        </w:tc>
      </w:tr>
      <w:tr w:rsidR="002E78EC" w14:paraId="77B33FA1"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7EA80BAC"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0FD4D08E"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72518FDB" w14:textId="77777777" w:rsidR="002E78EC" w:rsidRDefault="002E78EC" w:rsidP="009C5681">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3E08AE35" w14:textId="77777777" w:rsidR="002E78EC" w:rsidRDefault="002E78EC" w:rsidP="009C5681">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E100596" w14:textId="77777777" w:rsidR="002E78EC" w:rsidRDefault="002E78EC" w:rsidP="009C5681">
            <w:pPr>
              <w:pStyle w:val="TAC"/>
              <w:rPr>
                <w:lang w:eastAsia="zh-CN"/>
              </w:rPr>
            </w:pPr>
          </w:p>
        </w:tc>
      </w:tr>
      <w:tr w:rsidR="002E78EC" w14:paraId="64B090F1"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9CF24F"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088D0D"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45180915"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62150E8" w14:textId="77777777" w:rsidR="002E78EC" w:rsidRDefault="002E78EC" w:rsidP="009C5681">
            <w:pPr>
              <w:pStyle w:val="TAC"/>
            </w:pPr>
            <w:r>
              <w:rPr>
                <w:lang w:eastAsia="zh-CN"/>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0729ABCD" w14:textId="77777777" w:rsidR="002E78EC" w:rsidRDefault="002E78EC" w:rsidP="009C5681">
            <w:pPr>
              <w:pStyle w:val="TAC"/>
              <w:rPr>
                <w:lang w:eastAsia="zh-CN"/>
              </w:rPr>
            </w:pPr>
          </w:p>
        </w:tc>
      </w:tr>
      <w:tr w:rsidR="002E78EC" w14:paraId="4AB4FB4B"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B5539A" w14:textId="77777777" w:rsidR="002E78EC" w:rsidRDefault="002E78EC" w:rsidP="009C5681">
            <w:pPr>
              <w:pStyle w:val="TAC"/>
            </w:pPr>
            <w:r>
              <w:rPr>
                <w:lang w:eastAsia="zh-CN"/>
              </w:rPr>
              <w:t>CA_n1A-n77</w:t>
            </w:r>
            <w:r>
              <w:rPr>
                <w:rFonts w:hint="eastAsia"/>
                <w:lang w:eastAsia="zh-CN"/>
              </w:rPr>
              <w:t>(</w:t>
            </w:r>
            <w:r>
              <w:rPr>
                <w:lang w:eastAsia="zh-CN"/>
              </w:rPr>
              <w:t>2A)-n257I</w:t>
            </w:r>
          </w:p>
        </w:tc>
        <w:tc>
          <w:tcPr>
            <w:tcW w:w="1558" w:type="dxa"/>
            <w:tcBorders>
              <w:top w:val="single" w:sz="4" w:space="0" w:color="auto"/>
              <w:left w:val="single" w:sz="4" w:space="0" w:color="auto"/>
              <w:bottom w:val="nil"/>
              <w:right w:val="single" w:sz="4" w:space="0" w:color="auto"/>
            </w:tcBorders>
            <w:shd w:val="clear" w:color="auto" w:fill="auto"/>
          </w:tcPr>
          <w:p w14:paraId="1B5523EC" w14:textId="77777777" w:rsidR="002E78EC" w:rsidRDefault="002E78EC" w:rsidP="009C5681">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C4FDA92"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E80D19C"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F5F47B"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CB11655"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0B29A43"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D4DEF3"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779C541"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35911233"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74023A"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2861A6E"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DB099A5"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B0324CF"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2A7F930"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10F4DB4"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24ACC3"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7104926B"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771FAF2" w14:textId="77777777" w:rsidR="002E78EC" w:rsidRDefault="002E78EC" w:rsidP="009C5681">
            <w:pPr>
              <w:pStyle w:val="TAC"/>
              <w:rPr>
                <w:lang w:eastAsia="zh-CN"/>
              </w:rPr>
            </w:pPr>
            <w:r>
              <w:rPr>
                <w:lang w:eastAsia="zh-CN"/>
              </w:rPr>
              <w:t>0</w:t>
            </w:r>
          </w:p>
        </w:tc>
      </w:tr>
      <w:tr w:rsidR="002E78EC" w14:paraId="600BD9E1"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1C193CDF"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0F40FB93"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4AFFF198" w14:textId="77777777" w:rsidR="002E78EC" w:rsidRDefault="002E78EC" w:rsidP="009C5681">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7E44117" w14:textId="77777777" w:rsidR="002E78EC" w:rsidRDefault="002E78EC" w:rsidP="009C5681">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AA1E645" w14:textId="77777777" w:rsidR="002E78EC" w:rsidRDefault="002E78EC" w:rsidP="009C5681">
            <w:pPr>
              <w:pStyle w:val="TAC"/>
              <w:rPr>
                <w:lang w:eastAsia="zh-CN"/>
              </w:rPr>
            </w:pPr>
          </w:p>
        </w:tc>
      </w:tr>
      <w:tr w:rsidR="002E78EC" w14:paraId="3BCB6482"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1B26D65"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51BA1AA"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4015FF21"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6E95EF2" w14:textId="77777777" w:rsidR="002E78EC" w:rsidRDefault="002E78EC" w:rsidP="009C5681">
            <w:pPr>
              <w:pStyle w:val="TAC"/>
            </w:pPr>
            <w:r>
              <w:rPr>
                <w:lang w:eastAsia="zh-CN"/>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61EC281A" w14:textId="77777777" w:rsidR="002E78EC" w:rsidRDefault="002E78EC" w:rsidP="009C5681">
            <w:pPr>
              <w:pStyle w:val="TAC"/>
              <w:rPr>
                <w:lang w:eastAsia="zh-CN"/>
              </w:rPr>
            </w:pPr>
          </w:p>
        </w:tc>
      </w:tr>
      <w:tr w:rsidR="002E78EC" w14:paraId="6AA8189B"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4DB9AC2" w14:textId="77777777" w:rsidR="002E78EC" w:rsidRDefault="002E78EC" w:rsidP="009C5681">
            <w:pPr>
              <w:pStyle w:val="TAC"/>
            </w:pPr>
            <w:r>
              <w:rPr>
                <w:lang w:eastAsia="zh-CN"/>
              </w:rPr>
              <w:t>CA_n1A-n77</w:t>
            </w:r>
            <w:r>
              <w:rPr>
                <w:rFonts w:hint="eastAsia"/>
                <w:lang w:eastAsia="zh-CN"/>
              </w:rPr>
              <w:t>(</w:t>
            </w:r>
            <w:r>
              <w:rPr>
                <w:lang w:eastAsia="zh-CN"/>
              </w:rPr>
              <w:t>2A)-n257J</w:t>
            </w:r>
          </w:p>
        </w:tc>
        <w:tc>
          <w:tcPr>
            <w:tcW w:w="1558" w:type="dxa"/>
            <w:tcBorders>
              <w:top w:val="single" w:sz="4" w:space="0" w:color="auto"/>
              <w:left w:val="single" w:sz="4" w:space="0" w:color="auto"/>
              <w:bottom w:val="nil"/>
              <w:right w:val="single" w:sz="4" w:space="0" w:color="auto"/>
            </w:tcBorders>
            <w:shd w:val="clear" w:color="auto" w:fill="auto"/>
          </w:tcPr>
          <w:p w14:paraId="77CCBB8C" w14:textId="77777777" w:rsidR="002E78EC" w:rsidRDefault="002E78EC" w:rsidP="009C5681">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443D71C"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99FFA5B"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543CD7"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FAEDE65"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2969DD0"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30F539"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C3C828C"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0868EB7C"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1EB77C"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171D5CF"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7241DCD"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97EC69"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2553A31"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AA65B48"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B08A37C"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2574AD15"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820BABA" w14:textId="77777777" w:rsidR="002E78EC" w:rsidRDefault="002E78EC" w:rsidP="009C5681">
            <w:pPr>
              <w:pStyle w:val="TAC"/>
              <w:rPr>
                <w:lang w:eastAsia="zh-CN"/>
              </w:rPr>
            </w:pPr>
            <w:r>
              <w:rPr>
                <w:lang w:eastAsia="zh-CN"/>
              </w:rPr>
              <w:t>0</w:t>
            </w:r>
          </w:p>
        </w:tc>
      </w:tr>
      <w:tr w:rsidR="002E78EC" w14:paraId="341FCCC7"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4DC4E480"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157ED573"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3DCF532D" w14:textId="77777777" w:rsidR="002E78EC" w:rsidRDefault="002E78EC" w:rsidP="009C5681">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5B6BA3E" w14:textId="77777777" w:rsidR="002E78EC" w:rsidRDefault="002E78EC" w:rsidP="009C5681">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E13AEA5" w14:textId="77777777" w:rsidR="002E78EC" w:rsidRDefault="002E78EC" w:rsidP="009C5681">
            <w:pPr>
              <w:pStyle w:val="TAC"/>
              <w:rPr>
                <w:lang w:eastAsia="zh-CN"/>
              </w:rPr>
            </w:pPr>
          </w:p>
        </w:tc>
      </w:tr>
      <w:tr w:rsidR="002E78EC" w14:paraId="070642F5"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2FFCA28"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9FB2E88"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6434F49D"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E9929BD" w14:textId="77777777" w:rsidR="002E78EC" w:rsidRDefault="002E78EC" w:rsidP="009C5681">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34E3176B" w14:textId="77777777" w:rsidR="002E78EC" w:rsidRDefault="002E78EC" w:rsidP="009C5681">
            <w:pPr>
              <w:pStyle w:val="TAC"/>
              <w:rPr>
                <w:lang w:eastAsia="zh-CN"/>
              </w:rPr>
            </w:pPr>
          </w:p>
        </w:tc>
      </w:tr>
      <w:tr w:rsidR="002E78EC" w14:paraId="50051367"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4377BD" w14:textId="77777777" w:rsidR="002E78EC" w:rsidRDefault="002E78EC" w:rsidP="009C5681">
            <w:pPr>
              <w:pStyle w:val="TAC"/>
            </w:pPr>
            <w:r>
              <w:rPr>
                <w:lang w:eastAsia="zh-CN"/>
              </w:rPr>
              <w:t>CA_n1A-n77</w:t>
            </w:r>
            <w:r>
              <w:rPr>
                <w:rFonts w:hint="eastAsia"/>
                <w:lang w:eastAsia="zh-CN"/>
              </w:rPr>
              <w:t>(</w:t>
            </w:r>
            <w:r>
              <w:rPr>
                <w:lang w:eastAsia="zh-CN"/>
              </w:rPr>
              <w:t>2A)-n257K</w:t>
            </w:r>
          </w:p>
        </w:tc>
        <w:tc>
          <w:tcPr>
            <w:tcW w:w="1558" w:type="dxa"/>
            <w:tcBorders>
              <w:top w:val="single" w:sz="4" w:space="0" w:color="auto"/>
              <w:left w:val="single" w:sz="4" w:space="0" w:color="auto"/>
              <w:bottom w:val="nil"/>
              <w:right w:val="single" w:sz="4" w:space="0" w:color="auto"/>
            </w:tcBorders>
            <w:shd w:val="clear" w:color="auto" w:fill="auto"/>
          </w:tcPr>
          <w:p w14:paraId="3555531F" w14:textId="77777777" w:rsidR="002E78EC" w:rsidRDefault="002E78EC" w:rsidP="009C5681">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5628E5A"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0FBCE1D"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71F09F2"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CCD79D5"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1C7AFF3"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B5F9BC"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43A6FD3"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20E0B2EB"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73C9CDD"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B5AACAB"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09EE28F"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663188"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D872757"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FD2059"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CEFE54"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78FFAA10"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32C27F2" w14:textId="77777777" w:rsidR="002E78EC" w:rsidRDefault="002E78EC" w:rsidP="009C5681">
            <w:pPr>
              <w:pStyle w:val="TAC"/>
              <w:rPr>
                <w:lang w:eastAsia="zh-CN"/>
              </w:rPr>
            </w:pPr>
            <w:r>
              <w:rPr>
                <w:lang w:eastAsia="zh-CN"/>
              </w:rPr>
              <w:t>0</w:t>
            </w:r>
          </w:p>
        </w:tc>
      </w:tr>
      <w:tr w:rsidR="002E78EC" w14:paraId="00E4CB7B"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6DC641DD"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69D9BE42"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6164D74C" w14:textId="77777777" w:rsidR="002E78EC" w:rsidRDefault="002E78EC" w:rsidP="009C5681">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4A458F8" w14:textId="77777777" w:rsidR="002E78EC" w:rsidRDefault="002E78EC" w:rsidP="009C5681">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FF6248B" w14:textId="77777777" w:rsidR="002E78EC" w:rsidRDefault="002E78EC" w:rsidP="009C5681">
            <w:pPr>
              <w:pStyle w:val="TAC"/>
              <w:rPr>
                <w:lang w:eastAsia="zh-CN"/>
              </w:rPr>
            </w:pPr>
          </w:p>
        </w:tc>
      </w:tr>
      <w:tr w:rsidR="002E78EC" w14:paraId="3F3D6483"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45EDF22"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A31710"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59B87B7B"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5660024" w14:textId="77777777" w:rsidR="002E78EC" w:rsidRDefault="002E78EC" w:rsidP="009C5681">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520327C" w14:textId="77777777" w:rsidR="002E78EC" w:rsidRDefault="002E78EC" w:rsidP="009C5681">
            <w:pPr>
              <w:pStyle w:val="TAC"/>
              <w:rPr>
                <w:lang w:eastAsia="zh-CN"/>
              </w:rPr>
            </w:pPr>
          </w:p>
        </w:tc>
      </w:tr>
      <w:tr w:rsidR="002E78EC" w14:paraId="53D40C0C"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145C889" w14:textId="77777777" w:rsidR="002E78EC" w:rsidRDefault="002E78EC" w:rsidP="009C5681">
            <w:pPr>
              <w:pStyle w:val="TAC"/>
            </w:pPr>
            <w:r>
              <w:rPr>
                <w:lang w:eastAsia="zh-CN"/>
              </w:rPr>
              <w:lastRenderedPageBreak/>
              <w:t>CA_n1A-n77</w:t>
            </w:r>
            <w:r>
              <w:rPr>
                <w:rFonts w:hint="eastAsia"/>
                <w:lang w:eastAsia="zh-CN"/>
              </w:rPr>
              <w:t>(</w:t>
            </w:r>
            <w:r>
              <w:rPr>
                <w:lang w:eastAsia="zh-CN"/>
              </w:rPr>
              <w:t>2A)-n257L</w:t>
            </w:r>
          </w:p>
        </w:tc>
        <w:tc>
          <w:tcPr>
            <w:tcW w:w="1558" w:type="dxa"/>
            <w:tcBorders>
              <w:top w:val="single" w:sz="4" w:space="0" w:color="auto"/>
              <w:left w:val="single" w:sz="4" w:space="0" w:color="auto"/>
              <w:bottom w:val="nil"/>
              <w:right w:val="single" w:sz="4" w:space="0" w:color="auto"/>
            </w:tcBorders>
            <w:shd w:val="clear" w:color="auto" w:fill="auto"/>
          </w:tcPr>
          <w:p w14:paraId="5D2B0C88" w14:textId="77777777" w:rsidR="002E78EC" w:rsidRDefault="002E78EC" w:rsidP="009C5681">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578C924D"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6D56618"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BA838F"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555BA73"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4DE9BC7"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0AFE81"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FD27333"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479A71A6"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06CC8B"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EE19ECE"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096020D"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5D995ED"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7595979"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9CA4F86"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5995FB"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74DB90E7"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652DC24" w14:textId="77777777" w:rsidR="002E78EC" w:rsidRDefault="002E78EC" w:rsidP="009C5681">
            <w:pPr>
              <w:pStyle w:val="TAC"/>
              <w:rPr>
                <w:lang w:eastAsia="zh-CN"/>
              </w:rPr>
            </w:pPr>
            <w:r>
              <w:rPr>
                <w:lang w:eastAsia="zh-CN"/>
              </w:rPr>
              <w:t>0</w:t>
            </w:r>
          </w:p>
        </w:tc>
      </w:tr>
      <w:tr w:rsidR="002E78EC" w14:paraId="391BE98F"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08DF0054"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6E1C536E"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4FB996A6" w14:textId="77777777" w:rsidR="002E78EC" w:rsidRDefault="002E78EC" w:rsidP="009C5681">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DD54988" w14:textId="77777777" w:rsidR="002E78EC" w:rsidRDefault="002E78EC" w:rsidP="009C5681">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1A72971D" w14:textId="77777777" w:rsidR="002E78EC" w:rsidRDefault="002E78EC" w:rsidP="009C5681">
            <w:pPr>
              <w:pStyle w:val="TAC"/>
              <w:rPr>
                <w:lang w:eastAsia="zh-CN"/>
              </w:rPr>
            </w:pPr>
          </w:p>
        </w:tc>
      </w:tr>
      <w:tr w:rsidR="002E78EC" w14:paraId="2FDBDCFF"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DBEB5C"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E13583"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3BCEBDA1"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54D9791" w14:textId="77777777" w:rsidR="002E78EC" w:rsidRDefault="002E78EC" w:rsidP="009C5681">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0CBC537F" w14:textId="77777777" w:rsidR="002E78EC" w:rsidRDefault="002E78EC" w:rsidP="009C5681">
            <w:pPr>
              <w:pStyle w:val="TAC"/>
              <w:rPr>
                <w:lang w:eastAsia="zh-CN"/>
              </w:rPr>
            </w:pPr>
          </w:p>
        </w:tc>
      </w:tr>
      <w:tr w:rsidR="002E78EC" w14:paraId="7D4FAD99"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B9DC69" w14:textId="77777777" w:rsidR="002E78EC" w:rsidRDefault="002E78EC" w:rsidP="009C5681">
            <w:pPr>
              <w:pStyle w:val="TAC"/>
            </w:pPr>
            <w:r>
              <w:rPr>
                <w:lang w:eastAsia="zh-CN"/>
              </w:rPr>
              <w:t>CA_n1A-n77</w:t>
            </w:r>
            <w:r>
              <w:rPr>
                <w:rFonts w:hint="eastAsia"/>
                <w:lang w:eastAsia="zh-CN"/>
              </w:rPr>
              <w:t>(</w:t>
            </w:r>
            <w:r>
              <w:rPr>
                <w:lang w:eastAsia="zh-CN"/>
              </w:rPr>
              <w:t>2A)-n257M</w:t>
            </w:r>
          </w:p>
        </w:tc>
        <w:tc>
          <w:tcPr>
            <w:tcW w:w="1558" w:type="dxa"/>
            <w:tcBorders>
              <w:top w:val="single" w:sz="4" w:space="0" w:color="auto"/>
              <w:left w:val="single" w:sz="4" w:space="0" w:color="auto"/>
              <w:bottom w:val="nil"/>
              <w:right w:val="single" w:sz="4" w:space="0" w:color="auto"/>
            </w:tcBorders>
            <w:shd w:val="clear" w:color="auto" w:fill="auto"/>
          </w:tcPr>
          <w:p w14:paraId="15495D59" w14:textId="77777777" w:rsidR="002E78EC" w:rsidRDefault="002E78EC" w:rsidP="009C5681">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A8ED176"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4066334"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18725E"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8E86DFE"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7D08E0E"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E66E54"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1234BAE"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021B30C6"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2AD83F"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EB6CB32"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9E13A1"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C63F8DB"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24EBC95"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1A55D7E"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00A1E8"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63503A4A"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7D91036" w14:textId="77777777" w:rsidR="002E78EC" w:rsidRDefault="002E78EC" w:rsidP="009C5681">
            <w:pPr>
              <w:pStyle w:val="TAC"/>
              <w:rPr>
                <w:lang w:eastAsia="zh-CN"/>
              </w:rPr>
            </w:pPr>
            <w:r>
              <w:rPr>
                <w:lang w:eastAsia="zh-CN"/>
              </w:rPr>
              <w:t>0</w:t>
            </w:r>
          </w:p>
        </w:tc>
      </w:tr>
      <w:tr w:rsidR="002E78EC" w14:paraId="15073B64"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74C3B972"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13AE35CA"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1D52451A" w14:textId="77777777" w:rsidR="002E78EC" w:rsidRDefault="002E78EC" w:rsidP="009C5681">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831AB31" w14:textId="77777777" w:rsidR="002E78EC" w:rsidRDefault="002E78EC" w:rsidP="009C5681">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4817236" w14:textId="77777777" w:rsidR="002E78EC" w:rsidRDefault="002E78EC" w:rsidP="009C5681">
            <w:pPr>
              <w:pStyle w:val="TAC"/>
              <w:rPr>
                <w:lang w:eastAsia="zh-CN"/>
              </w:rPr>
            </w:pPr>
          </w:p>
        </w:tc>
      </w:tr>
      <w:tr w:rsidR="002E78EC" w14:paraId="2CF1C491"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7E2087"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EB2B388"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589E561A"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D59FA49" w14:textId="77777777" w:rsidR="002E78EC" w:rsidRDefault="002E78EC" w:rsidP="009C5681">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0FE3B05E" w14:textId="77777777" w:rsidR="002E78EC" w:rsidRDefault="002E78EC" w:rsidP="009C5681">
            <w:pPr>
              <w:pStyle w:val="TAC"/>
              <w:rPr>
                <w:lang w:eastAsia="zh-CN"/>
              </w:rPr>
            </w:pPr>
          </w:p>
        </w:tc>
      </w:tr>
      <w:tr w:rsidR="002E78EC" w14:paraId="1DA1B80C"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0EADEA" w14:textId="77777777" w:rsidR="002E78EC" w:rsidRDefault="002E78EC" w:rsidP="009C5681">
            <w:pPr>
              <w:pStyle w:val="TAC"/>
            </w:pPr>
            <w:r>
              <w:t>CA_n1A-n78A-n257A</w:t>
            </w:r>
          </w:p>
        </w:tc>
        <w:tc>
          <w:tcPr>
            <w:tcW w:w="1558" w:type="dxa"/>
            <w:tcBorders>
              <w:top w:val="single" w:sz="4" w:space="0" w:color="auto"/>
              <w:left w:val="single" w:sz="4" w:space="0" w:color="auto"/>
              <w:bottom w:val="nil"/>
              <w:right w:val="single" w:sz="4" w:space="0" w:color="auto"/>
            </w:tcBorders>
            <w:shd w:val="clear" w:color="auto" w:fill="auto"/>
          </w:tcPr>
          <w:p w14:paraId="1832CF8A" w14:textId="77777777" w:rsidR="002E78EC" w:rsidRDefault="002E78EC" w:rsidP="009C5681">
            <w:pPr>
              <w:pStyle w:val="TAL"/>
              <w:jc w:val="center"/>
            </w:pPr>
            <w:r>
              <w:t>CA_n1A-n78A</w:t>
            </w:r>
          </w:p>
          <w:p w14:paraId="70509954" w14:textId="77777777" w:rsidR="002E78EC" w:rsidRDefault="002E78EC" w:rsidP="009C5681">
            <w:pPr>
              <w:pStyle w:val="TAL"/>
              <w:jc w:val="center"/>
            </w:pPr>
            <w:r>
              <w:t>CA_n1A-n257A</w:t>
            </w:r>
          </w:p>
          <w:p w14:paraId="5F170E32" w14:textId="77777777" w:rsidR="002E78EC" w:rsidRPr="009960ED" w:rsidRDefault="002E78EC" w:rsidP="009C5681">
            <w:pPr>
              <w:pStyle w:val="TAC"/>
            </w:pPr>
            <w:r>
              <w:t>CA_n78A-n257A</w:t>
            </w:r>
          </w:p>
        </w:tc>
        <w:tc>
          <w:tcPr>
            <w:tcW w:w="849" w:type="dxa"/>
            <w:tcBorders>
              <w:left w:val="single" w:sz="4" w:space="0" w:color="auto"/>
              <w:right w:val="single" w:sz="4" w:space="0" w:color="auto"/>
            </w:tcBorders>
          </w:tcPr>
          <w:p w14:paraId="1288768C"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8389F4B"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F43D032"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796E0BB"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2386C94"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9AA535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4C07E6"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D7CD8E"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AF5B9F8"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FEC42D3"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CC696D"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F54D18"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69B6B0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65FF87"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1B08ADEB"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704DBFA"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077C3DC" w14:textId="77777777" w:rsidR="002E78EC" w:rsidRDefault="002E78EC" w:rsidP="009C5681">
            <w:pPr>
              <w:pStyle w:val="TAC"/>
            </w:pPr>
            <w:r>
              <w:t>0</w:t>
            </w:r>
          </w:p>
        </w:tc>
      </w:tr>
      <w:tr w:rsidR="002E78EC" w14:paraId="625571F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1E7821"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0BF366AE"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13B6C8C7" w14:textId="77777777" w:rsidR="002E78EC" w:rsidRDefault="002E78EC" w:rsidP="009C568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6412A2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FBB672"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9312CD"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44FECB"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EF6DB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4FDEC3"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21D946" w14:textId="77777777" w:rsidR="002E78EC" w:rsidRDefault="002E78EC" w:rsidP="009C568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D9924A0"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71EF1EE" w14:textId="77777777" w:rsidR="002E78EC" w:rsidRDefault="002E78EC" w:rsidP="009C568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9340F34" w14:textId="77777777" w:rsidR="002E78EC" w:rsidRDefault="002E78EC" w:rsidP="009C568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380C45" w14:textId="77777777" w:rsidR="002E78EC" w:rsidRDefault="002E78EC" w:rsidP="009C568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A3B6665" w14:textId="77777777" w:rsidR="002E78EC" w:rsidRDefault="002E78EC" w:rsidP="009C568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3D3F46E"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554DB3B"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6B33E8"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72B34470" w14:textId="77777777" w:rsidR="002E78EC" w:rsidRDefault="002E78EC" w:rsidP="009C5681">
            <w:pPr>
              <w:pStyle w:val="TAC"/>
              <w:rPr>
                <w:lang w:eastAsia="zh-CN"/>
              </w:rPr>
            </w:pPr>
          </w:p>
        </w:tc>
      </w:tr>
      <w:tr w:rsidR="002E78EC" w14:paraId="4A65DE6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3015B76"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61E6BB9"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38177858" w14:textId="77777777" w:rsidR="002E78EC" w:rsidRDefault="002E78EC" w:rsidP="009C5681">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770942B"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F12B69" w14:textId="77777777" w:rsidR="002E78EC" w:rsidRDefault="002E78EC" w:rsidP="009C5681">
            <w:pPr>
              <w:pStyle w:val="TAC"/>
            </w:pPr>
          </w:p>
        </w:tc>
        <w:tc>
          <w:tcPr>
            <w:tcW w:w="567" w:type="dxa"/>
            <w:tcBorders>
              <w:top w:val="single" w:sz="4" w:space="0" w:color="auto"/>
              <w:left w:val="single" w:sz="4" w:space="0" w:color="auto"/>
              <w:bottom w:val="single" w:sz="4" w:space="0" w:color="auto"/>
              <w:right w:val="single" w:sz="4" w:space="0" w:color="auto"/>
            </w:tcBorders>
          </w:tcPr>
          <w:p w14:paraId="231B234D"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2617BD"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699489"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7434AC"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156959"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9776462"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52D068"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811E03A"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D3DE9E"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B10538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612CE6"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70438A4" w14:textId="77777777" w:rsidR="002E78EC" w:rsidRDefault="002E78EC" w:rsidP="009C5681">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7FDB130" w14:textId="77777777" w:rsidR="002E78EC" w:rsidRDefault="002E78EC" w:rsidP="009C5681">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A834E75" w14:textId="77777777" w:rsidR="002E78EC" w:rsidRDefault="002E78EC" w:rsidP="009C5681">
            <w:pPr>
              <w:pStyle w:val="TAC"/>
              <w:rPr>
                <w:lang w:eastAsia="zh-CN"/>
              </w:rPr>
            </w:pPr>
          </w:p>
        </w:tc>
      </w:tr>
      <w:tr w:rsidR="002E78EC" w14:paraId="45436C28" w14:textId="77777777" w:rsidTr="009C5681">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11217F1" w14:textId="77777777" w:rsidR="002E78EC" w:rsidRDefault="002E78EC" w:rsidP="009C5681">
            <w:pPr>
              <w:pStyle w:val="TAC"/>
              <w:rPr>
                <w:lang w:eastAsia="zh-CN"/>
              </w:rPr>
            </w:pPr>
            <w:r>
              <w:t>CA_n1A-n78A-n257</w:t>
            </w:r>
            <w:r>
              <w:rPr>
                <w:rFonts w:hint="eastAsia"/>
                <w:lang w:eastAsia="zh-CN"/>
              </w:rPr>
              <w:t>D</w:t>
            </w:r>
          </w:p>
        </w:tc>
        <w:tc>
          <w:tcPr>
            <w:tcW w:w="1558" w:type="dxa"/>
            <w:vMerge w:val="restart"/>
            <w:tcBorders>
              <w:top w:val="single" w:sz="4" w:space="0" w:color="auto"/>
              <w:left w:val="single" w:sz="4" w:space="0" w:color="auto"/>
              <w:right w:val="single" w:sz="4" w:space="0" w:color="auto"/>
            </w:tcBorders>
            <w:shd w:val="clear" w:color="auto" w:fill="auto"/>
          </w:tcPr>
          <w:p w14:paraId="6E2D626C" w14:textId="77777777" w:rsidR="002E78EC" w:rsidRDefault="002E78EC" w:rsidP="009C5681">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5E25BC53"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8B695FD" w14:textId="77777777" w:rsidR="002E78EC" w:rsidRDefault="002E78EC" w:rsidP="009C568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A502F2"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6ED74E"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469990"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7DF51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2F592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7C0E0E"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633DD3D"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EBB692B"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BE61C6"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B9C9E3"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282E4F4"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963629"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A8B4B6"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E298095" w14:textId="77777777" w:rsidR="002E78EC" w:rsidRDefault="002E78EC" w:rsidP="009C5681">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7936C57E" w14:textId="77777777" w:rsidR="002E78EC" w:rsidRDefault="002E78EC" w:rsidP="009C5681">
            <w:pPr>
              <w:pStyle w:val="TAC"/>
              <w:rPr>
                <w:lang w:eastAsia="zh-CN"/>
              </w:rPr>
            </w:pPr>
            <w:r>
              <w:rPr>
                <w:lang w:eastAsia="zh-CN"/>
              </w:rPr>
              <w:t>0</w:t>
            </w:r>
          </w:p>
        </w:tc>
      </w:tr>
      <w:tr w:rsidR="002E78EC" w14:paraId="2C8E33A1" w14:textId="77777777" w:rsidTr="009C5681">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6991E43" w14:textId="77777777" w:rsidR="002E78EC" w:rsidRDefault="002E78EC" w:rsidP="009C5681">
            <w:pPr>
              <w:pStyle w:val="TAC"/>
              <w:rPr>
                <w:lang w:eastAsia="zh-CN"/>
              </w:rPr>
            </w:pPr>
          </w:p>
        </w:tc>
        <w:tc>
          <w:tcPr>
            <w:tcW w:w="1558" w:type="dxa"/>
            <w:vMerge/>
            <w:tcBorders>
              <w:left w:val="single" w:sz="4" w:space="0" w:color="auto"/>
              <w:right w:val="single" w:sz="4" w:space="0" w:color="auto"/>
            </w:tcBorders>
            <w:shd w:val="clear" w:color="auto" w:fill="auto"/>
          </w:tcPr>
          <w:p w14:paraId="7B2AC11C" w14:textId="77777777" w:rsidR="002E78EC" w:rsidRDefault="002E78EC" w:rsidP="009C5681">
            <w:pPr>
              <w:pStyle w:val="TAL"/>
              <w:jc w:val="center"/>
              <w:rPr>
                <w:lang w:eastAsia="zh-CN"/>
              </w:rPr>
            </w:pPr>
          </w:p>
        </w:tc>
        <w:tc>
          <w:tcPr>
            <w:tcW w:w="849" w:type="dxa"/>
            <w:tcBorders>
              <w:left w:val="single" w:sz="4" w:space="0" w:color="auto"/>
              <w:right w:val="single" w:sz="4" w:space="0" w:color="auto"/>
            </w:tcBorders>
          </w:tcPr>
          <w:p w14:paraId="323F4808" w14:textId="77777777" w:rsidR="002E78EC" w:rsidRDefault="002E78EC" w:rsidP="009C5681">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0BB344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D215D5"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9C7E7E"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AD9A1D"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FE2B6C"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D47C63"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B4DDF9" w14:textId="77777777" w:rsidR="002E78EC" w:rsidRDefault="002E78EC" w:rsidP="009C5681">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2B47B8A"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F42E0F" w14:textId="77777777" w:rsidR="002E78EC" w:rsidRDefault="002E78EC" w:rsidP="009C5681">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297AF85"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0355265" w14:textId="77777777" w:rsidR="002E78EC" w:rsidRDefault="002E78EC" w:rsidP="009C5681">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8A699D7" w14:textId="77777777" w:rsidR="002E78EC" w:rsidRDefault="002E78EC" w:rsidP="009C5681">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A687E39"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5BF283E"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177AA7E" w14:textId="77777777" w:rsidR="002E78EC" w:rsidRDefault="002E78EC" w:rsidP="009C5681">
            <w:pPr>
              <w:pStyle w:val="TAC"/>
              <w:rPr>
                <w:lang w:eastAsia="zh-CN"/>
              </w:rPr>
            </w:pPr>
          </w:p>
        </w:tc>
        <w:tc>
          <w:tcPr>
            <w:tcW w:w="1263" w:type="dxa"/>
            <w:vMerge/>
            <w:tcBorders>
              <w:left w:val="single" w:sz="4" w:space="0" w:color="auto"/>
              <w:right w:val="single" w:sz="4" w:space="0" w:color="auto"/>
            </w:tcBorders>
            <w:shd w:val="clear" w:color="auto" w:fill="auto"/>
          </w:tcPr>
          <w:p w14:paraId="56D460B0" w14:textId="77777777" w:rsidR="002E78EC" w:rsidRDefault="002E78EC" w:rsidP="009C5681">
            <w:pPr>
              <w:pStyle w:val="TAC"/>
              <w:rPr>
                <w:lang w:eastAsia="zh-CN"/>
              </w:rPr>
            </w:pPr>
          </w:p>
        </w:tc>
      </w:tr>
      <w:tr w:rsidR="002E78EC" w14:paraId="40459BDC" w14:textId="77777777" w:rsidTr="009C5681">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665F6C58" w14:textId="77777777" w:rsidR="002E78EC" w:rsidRDefault="002E78EC" w:rsidP="009C5681">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75CC6965" w14:textId="77777777" w:rsidR="002E78EC" w:rsidRDefault="002E78EC" w:rsidP="009C5681">
            <w:pPr>
              <w:pStyle w:val="TAL"/>
              <w:jc w:val="center"/>
              <w:rPr>
                <w:lang w:eastAsia="zh-CN"/>
              </w:rPr>
            </w:pPr>
          </w:p>
        </w:tc>
        <w:tc>
          <w:tcPr>
            <w:tcW w:w="849" w:type="dxa"/>
            <w:tcBorders>
              <w:left w:val="single" w:sz="4" w:space="0" w:color="auto"/>
              <w:right w:val="single" w:sz="4" w:space="0" w:color="auto"/>
            </w:tcBorders>
          </w:tcPr>
          <w:p w14:paraId="3DF44A71" w14:textId="77777777" w:rsidR="002E78EC" w:rsidRDefault="002E78EC" w:rsidP="009C5681">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5FD8A98A" w14:textId="77777777" w:rsidR="002E78EC" w:rsidRDefault="002E78EC" w:rsidP="009C5681">
            <w:pPr>
              <w:pStyle w:val="TAC"/>
              <w:rPr>
                <w:lang w:eastAsia="zh-CN"/>
              </w:rPr>
            </w:pPr>
            <w:r>
              <w:rPr>
                <w:lang w:eastAsia="zh-CN"/>
              </w:rPr>
              <w:t>CA_n257D</w:t>
            </w:r>
          </w:p>
        </w:tc>
        <w:tc>
          <w:tcPr>
            <w:tcW w:w="1263" w:type="dxa"/>
            <w:vMerge/>
            <w:tcBorders>
              <w:left w:val="single" w:sz="4" w:space="0" w:color="auto"/>
              <w:bottom w:val="single" w:sz="4" w:space="0" w:color="auto"/>
              <w:right w:val="single" w:sz="4" w:space="0" w:color="auto"/>
            </w:tcBorders>
            <w:shd w:val="clear" w:color="auto" w:fill="auto"/>
          </w:tcPr>
          <w:p w14:paraId="15ED00D5" w14:textId="77777777" w:rsidR="002E78EC" w:rsidRDefault="002E78EC" w:rsidP="009C5681">
            <w:pPr>
              <w:pStyle w:val="TAC"/>
              <w:rPr>
                <w:lang w:eastAsia="zh-CN"/>
              </w:rPr>
            </w:pPr>
          </w:p>
        </w:tc>
      </w:tr>
      <w:tr w:rsidR="002E78EC" w14:paraId="1941425D" w14:textId="77777777" w:rsidTr="009C5681">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9790E67" w14:textId="77777777" w:rsidR="002E78EC" w:rsidRDefault="002E78EC" w:rsidP="009C5681">
            <w:pPr>
              <w:pStyle w:val="TAC"/>
              <w:rPr>
                <w:lang w:eastAsia="zh-CN"/>
              </w:rPr>
            </w:pPr>
            <w:r>
              <w:t>CA_n1A-n78A-n257E</w:t>
            </w:r>
          </w:p>
        </w:tc>
        <w:tc>
          <w:tcPr>
            <w:tcW w:w="1558" w:type="dxa"/>
            <w:vMerge w:val="restart"/>
            <w:tcBorders>
              <w:top w:val="single" w:sz="4" w:space="0" w:color="auto"/>
              <w:left w:val="single" w:sz="4" w:space="0" w:color="auto"/>
              <w:right w:val="single" w:sz="4" w:space="0" w:color="auto"/>
            </w:tcBorders>
            <w:shd w:val="clear" w:color="auto" w:fill="auto"/>
          </w:tcPr>
          <w:p w14:paraId="442A6A32" w14:textId="77777777" w:rsidR="002E78EC" w:rsidRDefault="002E78EC" w:rsidP="009C5681">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2A38E5C5"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3D375BB" w14:textId="77777777" w:rsidR="002E78EC" w:rsidRDefault="002E78EC" w:rsidP="009C568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258657E"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3A7574"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B8C572"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7B8C3F"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BFFA99"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FD6B6B"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E0EA550"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2E8C5CE"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F93E36"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D4774F"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BF1D570"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95E4F5"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C7D587B"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FB8397B" w14:textId="77777777" w:rsidR="002E78EC" w:rsidRDefault="002E78EC" w:rsidP="009C5681">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981F282" w14:textId="77777777" w:rsidR="002E78EC" w:rsidRDefault="002E78EC" w:rsidP="009C5681">
            <w:pPr>
              <w:pStyle w:val="TAC"/>
              <w:rPr>
                <w:lang w:eastAsia="zh-CN"/>
              </w:rPr>
            </w:pPr>
            <w:r>
              <w:rPr>
                <w:lang w:eastAsia="zh-CN"/>
              </w:rPr>
              <w:t>0</w:t>
            </w:r>
          </w:p>
        </w:tc>
      </w:tr>
      <w:tr w:rsidR="002E78EC" w14:paraId="163913EA" w14:textId="77777777" w:rsidTr="009C5681">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779BBB27" w14:textId="77777777" w:rsidR="002E78EC" w:rsidRDefault="002E78EC" w:rsidP="009C5681">
            <w:pPr>
              <w:pStyle w:val="TAC"/>
              <w:rPr>
                <w:lang w:eastAsia="zh-CN"/>
              </w:rPr>
            </w:pPr>
          </w:p>
        </w:tc>
        <w:tc>
          <w:tcPr>
            <w:tcW w:w="1558" w:type="dxa"/>
            <w:vMerge/>
            <w:tcBorders>
              <w:left w:val="single" w:sz="4" w:space="0" w:color="auto"/>
              <w:right w:val="single" w:sz="4" w:space="0" w:color="auto"/>
            </w:tcBorders>
            <w:shd w:val="clear" w:color="auto" w:fill="auto"/>
          </w:tcPr>
          <w:p w14:paraId="2C67D16A" w14:textId="77777777" w:rsidR="002E78EC" w:rsidRDefault="002E78EC" w:rsidP="009C5681">
            <w:pPr>
              <w:pStyle w:val="TAL"/>
              <w:jc w:val="center"/>
              <w:rPr>
                <w:lang w:eastAsia="zh-CN"/>
              </w:rPr>
            </w:pPr>
          </w:p>
        </w:tc>
        <w:tc>
          <w:tcPr>
            <w:tcW w:w="849" w:type="dxa"/>
            <w:tcBorders>
              <w:left w:val="single" w:sz="4" w:space="0" w:color="auto"/>
              <w:right w:val="single" w:sz="4" w:space="0" w:color="auto"/>
            </w:tcBorders>
          </w:tcPr>
          <w:p w14:paraId="25D987EE" w14:textId="77777777" w:rsidR="002E78EC" w:rsidRDefault="002E78EC" w:rsidP="009C5681">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54086AF"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7BBD85"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2257E8"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9328C9"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908820"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C31D0D"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83E4501" w14:textId="77777777" w:rsidR="002E78EC" w:rsidRDefault="002E78EC" w:rsidP="009C5681">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7EA0391"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97A11B" w14:textId="77777777" w:rsidR="002E78EC" w:rsidRDefault="002E78EC" w:rsidP="009C5681">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F0C2A9A"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CB2CB6" w14:textId="77777777" w:rsidR="002E78EC" w:rsidRDefault="002E78EC" w:rsidP="009C5681">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D7F28FF" w14:textId="77777777" w:rsidR="002E78EC" w:rsidRDefault="002E78EC" w:rsidP="009C5681">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254813F"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EEF3A16"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A941C90" w14:textId="77777777" w:rsidR="002E78EC" w:rsidRDefault="002E78EC" w:rsidP="009C5681">
            <w:pPr>
              <w:pStyle w:val="TAC"/>
              <w:rPr>
                <w:lang w:eastAsia="zh-CN"/>
              </w:rPr>
            </w:pPr>
          </w:p>
        </w:tc>
        <w:tc>
          <w:tcPr>
            <w:tcW w:w="1263" w:type="dxa"/>
            <w:vMerge/>
            <w:tcBorders>
              <w:left w:val="single" w:sz="4" w:space="0" w:color="auto"/>
              <w:right w:val="single" w:sz="4" w:space="0" w:color="auto"/>
            </w:tcBorders>
            <w:shd w:val="clear" w:color="auto" w:fill="auto"/>
          </w:tcPr>
          <w:p w14:paraId="6F18671F" w14:textId="77777777" w:rsidR="002E78EC" w:rsidRDefault="002E78EC" w:rsidP="009C5681">
            <w:pPr>
              <w:pStyle w:val="TAC"/>
              <w:rPr>
                <w:lang w:eastAsia="zh-CN"/>
              </w:rPr>
            </w:pPr>
          </w:p>
        </w:tc>
      </w:tr>
      <w:tr w:rsidR="002E78EC" w14:paraId="7CBA1DE0" w14:textId="77777777" w:rsidTr="009C5681">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6BDB108" w14:textId="77777777" w:rsidR="002E78EC" w:rsidRDefault="002E78EC" w:rsidP="009C5681">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563D3C26" w14:textId="77777777" w:rsidR="002E78EC" w:rsidRDefault="002E78EC" w:rsidP="009C5681">
            <w:pPr>
              <w:pStyle w:val="TAL"/>
              <w:jc w:val="center"/>
              <w:rPr>
                <w:lang w:eastAsia="zh-CN"/>
              </w:rPr>
            </w:pPr>
          </w:p>
        </w:tc>
        <w:tc>
          <w:tcPr>
            <w:tcW w:w="849" w:type="dxa"/>
            <w:tcBorders>
              <w:left w:val="single" w:sz="4" w:space="0" w:color="auto"/>
              <w:right w:val="single" w:sz="4" w:space="0" w:color="auto"/>
            </w:tcBorders>
          </w:tcPr>
          <w:p w14:paraId="06395925" w14:textId="77777777" w:rsidR="002E78EC" w:rsidRDefault="002E78EC" w:rsidP="009C5681">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611DA406" w14:textId="77777777" w:rsidR="002E78EC" w:rsidRDefault="002E78EC" w:rsidP="009C5681">
            <w:pPr>
              <w:pStyle w:val="TAC"/>
              <w:rPr>
                <w:lang w:eastAsia="zh-CN"/>
              </w:rPr>
            </w:pPr>
            <w:r>
              <w:rPr>
                <w:lang w:eastAsia="zh-CN"/>
              </w:rPr>
              <w:t>CA_n257</w:t>
            </w:r>
            <w:r>
              <w:rPr>
                <w:rFonts w:hint="eastAsia"/>
                <w:lang w:eastAsia="zh-CN"/>
              </w:rPr>
              <w:t>E</w:t>
            </w:r>
          </w:p>
        </w:tc>
        <w:tc>
          <w:tcPr>
            <w:tcW w:w="1263" w:type="dxa"/>
            <w:vMerge/>
            <w:tcBorders>
              <w:left w:val="single" w:sz="4" w:space="0" w:color="auto"/>
              <w:bottom w:val="single" w:sz="4" w:space="0" w:color="auto"/>
              <w:right w:val="single" w:sz="4" w:space="0" w:color="auto"/>
            </w:tcBorders>
            <w:shd w:val="clear" w:color="auto" w:fill="auto"/>
          </w:tcPr>
          <w:p w14:paraId="492A743D" w14:textId="77777777" w:rsidR="002E78EC" w:rsidRDefault="002E78EC" w:rsidP="009C5681">
            <w:pPr>
              <w:pStyle w:val="TAC"/>
              <w:rPr>
                <w:lang w:eastAsia="zh-CN"/>
              </w:rPr>
            </w:pPr>
          </w:p>
        </w:tc>
      </w:tr>
      <w:tr w:rsidR="002E78EC" w14:paraId="4D0539BB" w14:textId="77777777" w:rsidTr="009C5681">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B1912CA" w14:textId="77777777" w:rsidR="002E78EC" w:rsidRDefault="002E78EC" w:rsidP="009C5681">
            <w:pPr>
              <w:pStyle w:val="TAC"/>
              <w:rPr>
                <w:lang w:eastAsia="zh-CN"/>
              </w:rPr>
            </w:pPr>
            <w:r>
              <w:t>CA_n1A-n78A-n257F</w:t>
            </w:r>
          </w:p>
        </w:tc>
        <w:tc>
          <w:tcPr>
            <w:tcW w:w="1558" w:type="dxa"/>
            <w:vMerge w:val="restart"/>
            <w:tcBorders>
              <w:top w:val="single" w:sz="4" w:space="0" w:color="auto"/>
              <w:left w:val="single" w:sz="4" w:space="0" w:color="auto"/>
              <w:right w:val="single" w:sz="4" w:space="0" w:color="auto"/>
            </w:tcBorders>
            <w:shd w:val="clear" w:color="auto" w:fill="auto"/>
          </w:tcPr>
          <w:p w14:paraId="5BF27EF6" w14:textId="77777777" w:rsidR="002E78EC" w:rsidRDefault="002E78EC" w:rsidP="009C5681">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00FD8A53"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9B0354C" w14:textId="77777777" w:rsidR="002E78EC" w:rsidRDefault="002E78EC" w:rsidP="009C568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F95F5B"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CBF49F"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744FB1"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C2205E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4854A4"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E3F17E"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0B4476A"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F2482C8"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B9DAE6"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30F4B6D"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CD4BF9"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E84BDA"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CB2AD1C"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DA7C684" w14:textId="77777777" w:rsidR="002E78EC" w:rsidRDefault="002E78EC" w:rsidP="009C5681">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68778A65" w14:textId="77777777" w:rsidR="002E78EC" w:rsidRDefault="002E78EC" w:rsidP="009C5681">
            <w:pPr>
              <w:pStyle w:val="TAC"/>
              <w:rPr>
                <w:lang w:eastAsia="zh-CN"/>
              </w:rPr>
            </w:pPr>
            <w:r>
              <w:rPr>
                <w:lang w:eastAsia="zh-CN"/>
              </w:rPr>
              <w:t>0</w:t>
            </w:r>
          </w:p>
        </w:tc>
      </w:tr>
      <w:tr w:rsidR="002E78EC" w14:paraId="1E0DA723" w14:textId="77777777" w:rsidTr="009C5681">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5C848A22" w14:textId="77777777" w:rsidR="002E78EC" w:rsidRDefault="002E78EC" w:rsidP="009C5681">
            <w:pPr>
              <w:pStyle w:val="TAC"/>
              <w:rPr>
                <w:lang w:eastAsia="zh-CN"/>
              </w:rPr>
            </w:pPr>
          </w:p>
        </w:tc>
        <w:tc>
          <w:tcPr>
            <w:tcW w:w="1558" w:type="dxa"/>
            <w:vMerge/>
            <w:tcBorders>
              <w:left w:val="single" w:sz="4" w:space="0" w:color="auto"/>
              <w:right w:val="single" w:sz="4" w:space="0" w:color="auto"/>
            </w:tcBorders>
            <w:shd w:val="clear" w:color="auto" w:fill="auto"/>
          </w:tcPr>
          <w:p w14:paraId="63B413F7" w14:textId="77777777" w:rsidR="002E78EC" w:rsidRDefault="002E78EC" w:rsidP="009C5681">
            <w:pPr>
              <w:pStyle w:val="TAL"/>
              <w:jc w:val="center"/>
              <w:rPr>
                <w:lang w:eastAsia="zh-CN"/>
              </w:rPr>
            </w:pPr>
          </w:p>
        </w:tc>
        <w:tc>
          <w:tcPr>
            <w:tcW w:w="849" w:type="dxa"/>
            <w:tcBorders>
              <w:left w:val="single" w:sz="4" w:space="0" w:color="auto"/>
              <w:right w:val="single" w:sz="4" w:space="0" w:color="auto"/>
            </w:tcBorders>
          </w:tcPr>
          <w:p w14:paraId="0E6ECDDD" w14:textId="77777777" w:rsidR="002E78EC" w:rsidRDefault="002E78EC" w:rsidP="009C5681">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BDC56AD"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F5F7F3"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35FB99"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01D9A6"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07909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41EDA8"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471DD9" w14:textId="77777777" w:rsidR="002E78EC" w:rsidRDefault="002E78EC" w:rsidP="009C5681">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950E32D"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280AEB" w14:textId="77777777" w:rsidR="002E78EC" w:rsidRDefault="002E78EC" w:rsidP="009C5681">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E379D7A"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A155CB" w14:textId="77777777" w:rsidR="002E78EC" w:rsidRDefault="002E78EC" w:rsidP="009C5681">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6652BFA" w14:textId="77777777" w:rsidR="002E78EC" w:rsidRDefault="002E78EC" w:rsidP="009C5681">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25510DA"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4745EC7"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64BB22" w14:textId="77777777" w:rsidR="002E78EC" w:rsidRDefault="002E78EC" w:rsidP="009C5681">
            <w:pPr>
              <w:pStyle w:val="TAC"/>
              <w:rPr>
                <w:lang w:eastAsia="zh-CN"/>
              </w:rPr>
            </w:pPr>
          </w:p>
        </w:tc>
        <w:tc>
          <w:tcPr>
            <w:tcW w:w="1263" w:type="dxa"/>
            <w:vMerge/>
            <w:tcBorders>
              <w:left w:val="single" w:sz="4" w:space="0" w:color="auto"/>
              <w:right w:val="single" w:sz="4" w:space="0" w:color="auto"/>
            </w:tcBorders>
            <w:shd w:val="clear" w:color="auto" w:fill="auto"/>
          </w:tcPr>
          <w:p w14:paraId="766BBBB9" w14:textId="77777777" w:rsidR="002E78EC" w:rsidRDefault="002E78EC" w:rsidP="009C5681">
            <w:pPr>
              <w:pStyle w:val="TAC"/>
              <w:rPr>
                <w:lang w:eastAsia="zh-CN"/>
              </w:rPr>
            </w:pPr>
          </w:p>
        </w:tc>
      </w:tr>
      <w:tr w:rsidR="002E78EC" w14:paraId="42F68DB0" w14:textId="77777777" w:rsidTr="009C5681">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0CD1B82B" w14:textId="77777777" w:rsidR="002E78EC" w:rsidRDefault="002E78EC" w:rsidP="009C5681">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649303EA" w14:textId="77777777" w:rsidR="002E78EC" w:rsidRDefault="002E78EC" w:rsidP="009C5681">
            <w:pPr>
              <w:pStyle w:val="TAL"/>
              <w:jc w:val="center"/>
              <w:rPr>
                <w:lang w:eastAsia="zh-CN"/>
              </w:rPr>
            </w:pPr>
          </w:p>
        </w:tc>
        <w:tc>
          <w:tcPr>
            <w:tcW w:w="849" w:type="dxa"/>
            <w:tcBorders>
              <w:left w:val="single" w:sz="4" w:space="0" w:color="auto"/>
              <w:right w:val="single" w:sz="4" w:space="0" w:color="auto"/>
            </w:tcBorders>
          </w:tcPr>
          <w:p w14:paraId="770A0DFB" w14:textId="77777777" w:rsidR="002E78EC" w:rsidRDefault="002E78EC" w:rsidP="009C5681">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57C75E8D" w14:textId="77777777" w:rsidR="002E78EC" w:rsidRDefault="002E78EC" w:rsidP="009C5681">
            <w:pPr>
              <w:pStyle w:val="TAC"/>
              <w:rPr>
                <w:lang w:eastAsia="zh-CN"/>
              </w:rPr>
            </w:pPr>
            <w:r>
              <w:rPr>
                <w:lang w:eastAsia="zh-CN"/>
              </w:rPr>
              <w:t>CA_n257</w:t>
            </w:r>
            <w:r>
              <w:rPr>
                <w:rFonts w:hint="eastAsia"/>
                <w:lang w:eastAsia="zh-CN"/>
              </w:rPr>
              <w:t>F</w:t>
            </w:r>
          </w:p>
        </w:tc>
        <w:tc>
          <w:tcPr>
            <w:tcW w:w="1263" w:type="dxa"/>
            <w:vMerge/>
            <w:tcBorders>
              <w:left w:val="single" w:sz="4" w:space="0" w:color="auto"/>
              <w:bottom w:val="single" w:sz="4" w:space="0" w:color="auto"/>
              <w:right w:val="single" w:sz="4" w:space="0" w:color="auto"/>
            </w:tcBorders>
            <w:shd w:val="clear" w:color="auto" w:fill="auto"/>
          </w:tcPr>
          <w:p w14:paraId="1683378B" w14:textId="77777777" w:rsidR="002E78EC" w:rsidRDefault="002E78EC" w:rsidP="009C5681">
            <w:pPr>
              <w:pStyle w:val="TAC"/>
              <w:rPr>
                <w:lang w:eastAsia="zh-CN"/>
              </w:rPr>
            </w:pPr>
          </w:p>
        </w:tc>
      </w:tr>
      <w:tr w:rsidR="002E78EC" w14:paraId="54F4DF7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A669A4" w14:textId="77777777" w:rsidR="002E78EC" w:rsidRDefault="002E78EC" w:rsidP="009C5681">
            <w:pPr>
              <w:pStyle w:val="TAC"/>
            </w:pPr>
            <w:r>
              <w:rPr>
                <w:lang w:eastAsia="zh-CN"/>
              </w:rPr>
              <w:t>CA_n1A-n78A-n257G</w:t>
            </w:r>
          </w:p>
        </w:tc>
        <w:tc>
          <w:tcPr>
            <w:tcW w:w="1558" w:type="dxa"/>
            <w:tcBorders>
              <w:top w:val="single" w:sz="4" w:space="0" w:color="auto"/>
              <w:left w:val="single" w:sz="4" w:space="0" w:color="auto"/>
              <w:bottom w:val="nil"/>
              <w:right w:val="single" w:sz="4" w:space="0" w:color="auto"/>
            </w:tcBorders>
            <w:shd w:val="clear" w:color="auto" w:fill="auto"/>
          </w:tcPr>
          <w:p w14:paraId="162F5DBF" w14:textId="77777777" w:rsidR="002E78EC" w:rsidRDefault="002E78EC" w:rsidP="009C5681">
            <w:pPr>
              <w:pStyle w:val="TAL"/>
              <w:jc w:val="center"/>
              <w:rPr>
                <w:lang w:eastAsia="zh-CN"/>
              </w:rPr>
            </w:pPr>
            <w:r>
              <w:rPr>
                <w:lang w:eastAsia="zh-CN"/>
              </w:rPr>
              <w:t>CA_n257G</w:t>
            </w:r>
          </w:p>
          <w:p w14:paraId="322C1F76" w14:textId="77777777" w:rsidR="002E78EC" w:rsidRDefault="002E78EC" w:rsidP="009C5681">
            <w:pPr>
              <w:pStyle w:val="TAL"/>
              <w:jc w:val="center"/>
              <w:rPr>
                <w:lang w:eastAsia="zh-CN"/>
              </w:rPr>
            </w:pPr>
            <w:r>
              <w:rPr>
                <w:lang w:eastAsia="zh-CN"/>
              </w:rPr>
              <w:t>CA_n1A-n78A</w:t>
            </w:r>
          </w:p>
          <w:p w14:paraId="61BFB8BF" w14:textId="77777777" w:rsidR="002E78EC" w:rsidRDefault="002E78EC" w:rsidP="009C5681">
            <w:pPr>
              <w:pStyle w:val="TAL"/>
              <w:jc w:val="center"/>
              <w:rPr>
                <w:lang w:eastAsia="zh-CN"/>
              </w:rPr>
            </w:pPr>
            <w:r>
              <w:rPr>
                <w:lang w:eastAsia="zh-CN"/>
              </w:rPr>
              <w:t>CA_n1A-n257A</w:t>
            </w:r>
          </w:p>
          <w:p w14:paraId="131F7126" w14:textId="77777777" w:rsidR="002E78EC" w:rsidRDefault="002E78EC" w:rsidP="009C5681">
            <w:pPr>
              <w:pStyle w:val="TAL"/>
              <w:jc w:val="center"/>
              <w:rPr>
                <w:lang w:eastAsia="zh-CN"/>
              </w:rPr>
            </w:pPr>
            <w:r>
              <w:rPr>
                <w:lang w:eastAsia="zh-CN"/>
              </w:rPr>
              <w:t>CA_n1A-n257G</w:t>
            </w:r>
          </w:p>
          <w:p w14:paraId="384478A6" w14:textId="77777777" w:rsidR="002E78EC" w:rsidRDefault="002E78EC" w:rsidP="009C5681">
            <w:pPr>
              <w:pStyle w:val="TAL"/>
              <w:jc w:val="center"/>
              <w:rPr>
                <w:lang w:eastAsia="zh-CN"/>
              </w:rPr>
            </w:pPr>
            <w:r>
              <w:rPr>
                <w:lang w:eastAsia="zh-CN"/>
              </w:rPr>
              <w:t>CA_n78A-n257A</w:t>
            </w:r>
          </w:p>
          <w:p w14:paraId="35D55AD6" w14:textId="77777777" w:rsidR="002E78EC" w:rsidRDefault="002E78EC" w:rsidP="009C5681">
            <w:pPr>
              <w:pStyle w:val="TAC"/>
              <w:rPr>
                <w:rFonts w:cs="Arial"/>
                <w:lang w:eastAsia="zh-CN"/>
              </w:rPr>
            </w:pPr>
            <w:r>
              <w:rPr>
                <w:lang w:eastAsia="zh-CN"/>
              </w:rPr>
              <w:t>CA_n78A-n257G</w:t>
            </w:r>
          </w:p>
        </w:tc>
        <w:tc>
          <w:tcPr>
            <w:tcW w:w="849" w:type="dxa"/>
            <w:tcBorders>
              <w:left w:val="single" w:sz="4" w:space="0" w:color="auto"/>
              <w:right w:val="single" w:sz="4" w:space="0" w:color="auto"/>
            </w:tcBorders>
          </w:tcPr>
          <w:p w14:paraId="550A981C"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27A583F"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A9815D7"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78AD8B6"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4A87E7B"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F090FA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AA1A6A"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C41671"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69DE742"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2BDB2A2"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7ABAA8"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5795A6"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14DA3F"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056DAA"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A4CF73C"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5B5A8E3" w14:textId="77777777" w:rsidR="002E78EC" w:rsidRDefault="002E78EC" w:rsidP="009C5681">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551D027A" w14:textId="77777777" w:rsidR="002E78EC" w:rsidRDefault="002E78EC" w:rsidP="009C5681">
            <w:pPr>
              <w:pStyle w:val="TAC"/>
              <w:rPr>
                <w:lang w:eastAsia="zh-CN"/>
              </w:rPr>
            </w:pPr>
            <w:r>
              <w:rPr>
                <w:lang w:eastAsia="zh-CN"/>
              </w:rPr>
              <w:t>0</w:t>
            </w:r>
          </w:p>
        </w:tc>
      </w:tr>
      <w:tr w:rsidR="002E78EC" w14:paraId="7E7B7DA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2D5CE0"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5450E141"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3DDE5953"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6158F69"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2B62D8"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F7BDF0C"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E289C62"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704515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B051B0"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63AAECB"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4508446"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FEF6C29"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F154F1E"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F88ECCA"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2F0F8BF"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83786D"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BAFBA8C"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947B9B"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E56AEC5" w14:textId="77777777" w:rsidR="002E78EC" w:rsidRDefault="002E78EC" w:rsidP="009C5681">
            <w:pPr>
              <w:pStyle w:val="TAC"/>
              <w:rPr>
                <w:lang w:eastAsia="zh-CN"/>
              </w:rPr>
            </w:pPr>
          </w:p>
        </w:tc>
      </w:tr>
      <w:tr w:rsidR="002E78EC" w14:paraId="0C4005F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905173"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918444"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4A8BF63A" w14:textId="77777777" w:rsidR="002E78EC" w:rsidRDefault="002E78EC" w:rsidP="009C5681">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671DA85" w14:textId="77777777" w:rsidR="002E78EC" w:rsidRDefault="002E78EC" w:rsidP="009C5681">
            <w:pPr>
              <w:pStyle w:val="TAC"/>
              <w:rPr>
                <w:lang w:eastAsia="zh-CN"/>
              </w:rPr>
            </w:pPr>
            <w:r>
              <w:rPr>
                <w:rFonts w:eastAsia="Yu Mincho" w:cs="Arial"/>
                <w:szCs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08D91D27" w14:textId="77777777" w:rsidR="002E78EC" w:rsidRDefault="002E78EC" w:rsidP="009C5681">
            <w:pPr>
              <w:pStyle w:val="TAC"/>
              <w:rPr>
                <w:lang w:eastAsia="zh-CN"/>
              </w:rPr>
            </w:pPr>
          </w:p>
        </w:tc>
      </w:tr>
      <w:tr w:rsidR="002E78EC" w14:paraId="5D3E2D4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3168F7" w14:textId="77777777" w:rsidR="002E78EC" w:rsidRDefault="002E78EC" w:rsidP="009C5681">
            <w:pPr>
              <w:pStyle w:val="TAC"/>
            </w:pPr>
            <w:r>
              <w:rPr>
                <w:lang w:eastAsia="zh-CN"/>
              </w:rPr>
              <w:lastRenderedPageBreak/>
              <w:t>CA_n1A-n78A-n257H</w:t>
            </w:r>
          </w:p>
        </w:tc>
        <w:tc>
          <w:tcPr>
            <w:tcW w:w="1558" w:type="dxa"/>
            <w:tcBorders>
              <w:top w:val="nil"/>
              <w:left w:val="single" w:sz="4" w:space="0" w:color="auto"/>
              <w:bottom w:val="nil"/>
              <w:right w:val="single" w:sz="4" w:space="0" w:color="auto"/>
            </w:tcBorders>
            <w:shd w:val="clear" w:color="auto" w:fill="auto"/>
          </w:tcPr>
          <w:p w14:paraId="759480DA" w14:textId="77777777" w:rsidR="002E78EC" w:rsidRDefault="002E78EC" w:rsidP="009C5681">
            <w:pPr>
              <w:pStyle w:val="TAC"/>
              <w:rPr>
                <w:lang w:eastAsia="zh-CN"/>
              </w:rPr>
            </w:pPr>
            <w:r>
              <w:rPr>
                <w:lang w:eastAsia="zh-CN"/>
              </w:rPr>
              <w:t>CA_n257G</w:t>
            </w:r>
          </w:p>
          <w:p w14:paraId="5D202314" w14:textId="77777777" w:rsidR="002E78EC" w:rsidRDefault="002E78EC" w:rsidP="009C5681">
            <w:pPr>
              <w:pStyle w:val="TAL"/>
              <w:jc w:val="center"/>
              <w:rPr>
                <w:lang w:eastAsia="zh-CN"/>
              </w:rPr>
            </w:pPr>
            <w:r>
              <w:rPr>
                <w:lang w:eastAsia="zh-CN"/>
              </w:rPr>
              <w:t>CA_n257H</w:t>
            </w:r>
          </w:p>
          <w:p w14:paraId="34EEA815" w14:textId="77777777" w:rsidR="002E78EC" w:rsidRDefault="002E78EC" w:rsidP="009C5681">
            <w:pPr>
              <w:pStyle w:val="TAL"/>
              <w:jc w:val="center"/>
              <w:rPr>
                <w:lang w:eastAsia="zh-CN"/>
              </w:rPr>
            </w:pPr>
            <w:r>
              <w:rPr>
                <w:lang w:eastAsia="zh-CN"/>
              </w:rPr>
              <w:t>CA_n1A-n78A</w:t>
            </w:r>
          </w:p>
          <w:p w14:paraId="42B30419" w14:textId="77777777" w:rsidR="002E78EC" w:rsidRDefault="002E78EC" w:rsidP="009C5681">
            <w:pPr>
              <w:pStyle w:val="TAL"/>
              <w:jc w:val="center"/>
              <w:rPr>
                <w:lang w:eastAsia="zh-CN"/>
              </w:rPr>
            </w:pPr>
            <w:r>
              <w:rPr>
                <w:lang w:eastAsia="zh-CN"/>
              </w:rPr>
              <w:t>CA_n1A-n257A</w:t>
            </w:r>
          </w:p>
          <w:p w14:paraId="68B0FE15" w14:textId="77777777" w:rsidR="002E78EC" w:rsidRDefault="002E78EC" w:rsidP="009C5681">
            <w:pPr>
              <w:pStyle w:val="TAL"/>
              <w:jc w:val="center"/>
              <w:rPr>
                <w:lang w:eastAsia="zh-CN"/>
              </w:rPr>
            </w:pPr>
            <w:r>
              <w:rPr>
                <w:lang w:eastAsia="zh-CN"/>
              </w:rPr>
              <w:t>CA_n1A-n257G</w:t>
            </w:r>
          </w:p>
          <w:p w14:paraId="69106503" w14:textId="77777777" w:rsidR="002E78EC" w:rsidRDefault="002E78EC" w:rsidP="009C5681">
            <w:pPr>
              <w:pStyle w:val="TAL"/>
              <w:jc w:val="center"/>
              <w:rPr>
                <w:lang w:eastAsia="zh-CN"/>
              </w:rPr>
            </w:pPr>
            <w:r>
              <w:rPr>
                <w:lang w:eastAsia="zh-CN"/>
              </w:rPr>
              <w:t>CA_n1A-n257H</w:t>
            </w:r>
          </w:p>
          <w:p w14:paraId="350007D2" w14:textId="77777777" w:rsidR="002E78EC" w:rsidRDefault="002E78EC" w:rsidP="009C5681">
            <w:pPr>
              <w:pStyle w:val="TAL"/>
              <w:jc w:val="center"/>
              <w:rPr>
                <w:lang w:eastAsia="zh-CN"/>
              </w:rPr>
            </w:pPr>
            <w:r>
              <w:rPr>
                <w:lang w:eastAsia="zh-CN"/>
              </w:rPr>
              <w:t>CA_n78A-n257A</w:t>
            </w:r>
          </w:p>
          <w:p w14:paraId="5D38D40F" w14:textId="77777777" w:rsidR="002E78EC" w:rsidRDefault="002E78EC" w:rsidP="009C5681">
            <w:pPr>
              <w:pStyle w:val="TAL"/>
              <w:jc w:val="center"/>
              <w:rPr>
                <w:lang w:eastAsia="zh-CN"/>
              </w:rPr>
            </w:pPr>
            <w:r>
              <w:rPr>
                <w:lang w:eastAsia="zh-CN"/>
              </w:rPr>
              <w:t>CA_n78A-n257G</w:t>
            </w:r>
          </w:p>
          <w:p w14:paraId="682C3C4E" w14:textId="77777777" w:rsidR="002E78EC" w:rsidRDefault="002E78EC" w:rsidP="009C5681">
            <w:pPr>
              <w:pStyle w:val="TAC"/>
              <w:rPr>
                <w:rFonts w:cs="Arial"/>
                <w:lang w:eastAsia="zh-CN"/>
              </w:rPr>
            </w:pPr>
            <w:r>
              <w:rPr>
                <w:lang w:eastAsia="zh-CN"/>
              </w:rPr>
              <w:t>CA_n78A-n257H</w:t>
            </w:r>
          </w:p>
        </w:tc>
        <w:tc>
          <w:tcPr>
            <w:tcW w:w="849" w:type="dxa"/>
            <w:tcBorders>
              <w:left w:val="single" w:sz="4" w:space="0" w:color="auto"/>
              <w:right w:val="single" w:sz="4" w:space="0" w:color="auto"/>
            </w:tcBorders>
          </w:tcPr>
          <w:p w14:paraId="04127C05"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42C6CB6"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75351FE"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7D48E0"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B619DC7"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AEEC46A"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F210B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782036"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788863"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71536D4"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3E515F8"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88925A"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635691"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FCEAA4"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AC279FB"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1CE7B4F"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95D5979" w14:textId="77777777" w:rsidR="002E78EC" w:rsidRDefault="002E78EC" w:rsidP="009C5681">
            <w:pPr>
              <w:pStyle w:val="TAC"/>
              <w:rPr>
                <w:lang w:eastAsia="zh-CN"/>
              </w:rPr>
            </w:pPr>
            <w:r>
              <w:rPr>
                <w:lang w:eastAsia="zh-CN"/>
              </w:rPr>
              <w:t>0</w:t>
            </w:r>
          </w:p>
        </w:tc>
      </w:tr>
      <w:tr w:rsidR="002E78EC" w14:paraId="204F97D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5BF115"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233C88E0"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645BAF79"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C67945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B2B037"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E1EE2F5"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1F59497"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552388D"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504EF1"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F14598"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807D473"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F6E1FEA"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ECB0935"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2D0EBF"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19B7CB9"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50C75B0"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A0BA86C"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C48F5A6"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604C6E9" w14:textId="77777777" w:rsidR="002E78EC" w:rsidRDefault="002E78EC" w:rsidP="009C5681">
            <w:pPr>
              <w:pStyle w:val="TAC"/>
              <w:rPr>
                <w:lang w:eastAsia="zh-CN"/>
              </w:rPr>
            </w:pPr>
          </w:p>
        </w:tc>
      </w:tr>
      <w:tr w:rsidR="002E78EC" w14:paraId="7630FF5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7FBEC3"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7C5FB28"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11410FD7" w14:textId="77777777" w:rsidR="002E78EC" w:rsidRDefault="002E78EC" w:rsidP="009C5681">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8096A93" w14:textId="77777777" w:rsidR="002E78EC" w:rsidRDefault="002E78EC" w:rsidP="009C5681">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6C4A371B" w14:textId="77777777" w:rsidR="002E78EC" w:rsidRDefault="002E78EC" w:rsidP="009C5681">
            <w:pPr>
              <w:pStyle w:val="TAC"/>
              <w:rPr>
                <w:lang w:eastAsia="zh-CN"/>
              </w:rPr>
            </w:pPr>
          </w:p>
        </w:tc>
      </w:tr>
      <w:tr w:rsidR="002E78EC" w14:paraId="01A4E26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C19D07" w14:textId="77777777" w:rsidR="002E78EC" w:rsidRDefault="002E78EC" w:rsidP="009C5681">
            <w:pPr>
              <w:pStyle w:val="TAC"/>
            </w:pPr>
            <w:r>
              <w:rPr>
                <w:lang w:eastAsia="zh-CN"/>
              </w:rPr>
              <w:t>CA_n1A-n78A-n257I</w:t>
            </w:r>
          </w:p>
        </w:tc>
        <w:tc>
          <w:tcPr>
            <w:tcW w:w="1558" w:type="dxa"/>
            <w:tcBorders>
              <w:top w:val="nil"/>
              <w:left w:val="single" w:sz="4" w:space="0" w:color="auto"/>
              <w:bottom w:val="nil"/>
              <w:right w:val="single" w:sz="4" w:space="0" w:color="auto"/>
            </w:tcBorders>
            <w:shd w:val="clear" w:color="auto" w:fill="auto"/>
          </w:tcPr>
          <w:p w14:paraId="2EB1F454" w14:textId="77777777" w:rsidR="002E78EC" w:rsidRDefault="002E78EC" w:rsidP="009C5681">
            <w:pPr>
              <w:pStyle w:val="TAC"/>
              <w:rPr>
                <w:lang w:eastAsia="zh-CN"/>
              </w:rPr>
            </w:pPr>
            <w:r>
              <w:rPr>
                <w:lang w:eastAsia="zh-CN"/>
              </w:rPr>
              <w:t>CA_n257G</w:t>
            </w:r>
          </w:p>
          <w:p w14:paraId="7BF70BBC" w14:textId="77777777" w:rsidR="002E78EC" w:rsidRDefault="002E78EC" w:rsidP="009C5681">
            <w:pPr>
              <w:pStyle w:val="TAC"/>
              <w:rPr>
                <w:lang w:eastAsia="zh-CN"/>
              </w:rPr>
            </w:pPr>
            <w:r>
              <w:rPr>
                <w:lang w:eastAsia="zh-CN"/>
              </w:rPr>
              <w:t>CA_n257H</w:t>
            </w:r>
          </w:p>
          <w:p w14:paraId="4F8A279A" w14:textId="77777777" w:rsidR="002E78EC" w:rsidRDefault="002E78EC" w:rsidP="009C5681">
            <w:pPr>
              <w:pStyle w:val="TAC"/>
              <w:rPr>
                <w:lang w:eastAsia="zh-CN"/>
              </w:rPr>
            </w:pPr>
            <w:r>
              <w:rPr>
                <w:lang w:eastAsia="zh-CN"/>
              </w:rPr>
              <w:t>CA_n257I</w:t>
            </w:r>
          </w:p>
          <w:p w14:paraId="021E25FA" w14:textId="77777777" w:rsidR="002E78EC" w:rsidRDefault="002E78EC" w:rsidP="009C5681">
            <w:pPr>
              <w:pStyle w:val="TAC"/>
              <w:rPr>
                <w:lang w:eastAsia="zh-CN"/>
              </w:rPr>
            </w:pPr>
            <w:r>
              <w:rPr>
                <w:lang w:eastAsia="zh-CN"/>
              </w:rPr>
              <w:t>CA_n1A-n78A</w:t>
            </w:r>
          </w:p>
          <w:p w14:paraId="59A391EE" w14:textId="77777777" w:rsidR="002E78EC" w:rsidRDefault="002E78EC" w:rsidP="009C5681">
            <w:pPr>
              <w:pStyle w:val="TAC"/>
              <w:rPr>
                <w:lang w:eastAsia="zh-CN"/>
              </w:rPr>
            </w:pPr>
            <w:r>
              <w:rPr>
                <w:lang w:eastAsia="zh-CN"/>
              </w:rPr>
              <w:t>CA_n1A-n257A</w:t>
            </w:r>
          </w:p>
          <w:p w14:paraId="73223472" w14:textId="77777777" w:rsidR="002E78EC" w:rsidRDefault="002E78EC" w:rsidP="009C5681">
            <w:pPr>
              <w:pStyle w:val="TAC"/>
              <w:rPr>
                <w:lang w:eastAsia="zh-CN"/>
              </w:rPr>
            </w:pPr>
            <w:r>
              <w:rPr>
                <w:lang w:eastAsia="zh-CN"/>
              </w:rPr>
              <w:t>CA_n1A-n257G</w:t>
            </w:r>
          </w:p>
          <w:p w14:paraId="0242FA38" w14:textId="77777777" w:rsidR="002E78EC" w:rsidRDefault="002E78EC" w:rsidP="009C5681">
            <w:pPr>
              <w:pStyle w:val="TAC"/>
              <w:rPr>
                <w:lang w:eastAsia="zh-CN"/>
              </w:rPr>
            </w:pPr>
            <w:r>
              <w:rPr>
                <w:lang w:eastAsia="zh-CN"/>
              </w:rPr>
              <w:t>CA_n1A-n257H</w:t>
            </w:r>
          </w:p>
          <w:p w14:paraId="5E85F31C" w14:textId="77777777" w:rsidR="002E78EC" w:rsidRDefault="002E78EC" w:rsidP="009C5681">
            <w:pPr>
              <w:pStyle w:val="TAC"/>
              <w:rPr>
                <w:lang w:eastAsia="zh-CN"/>
              </w:rPr>
            </w:pPr>
            <w:r>
              <w:rPr>
                <w:lang w:eastAsia="zh-CN"/>
              </w:rPr>
              <w:t>CA_n1A-n257I</w:t>
            </w:r>
          </w:p>
          <w:p w14:paraId="53CC5EED" w14:textId="77777777" w:rsidR="002E78EC" w:rsidRDefault="002E78EC" w:rsidP="009C5681">
            <w:pPr>
              <w:pStyle w:val="TAC"/>
              <w:rPr>
                <w:lang w:eastAsia="zh-CN"/>
              </w:rPr>
            </w:pPr>
            <w:r>
              <w:rPr>
                <w:lang w:eastAsia="zh-CN"/>
              </w:rPr>
              <w:t>CA_n78A-n257A</w:t>
            </w:r>
          </w:p>
          <w:p w14:paraId="62628E33" w14:textId="77777777" w:rsidR="002E78EC" w:rsidRDefault="002E78EC" w:rsidP="009C5681">
            <w:pPr>
              <w:pStyle w:val="TAC"/>
              <w:rPr>
                <w:lang w:eastAsia="zh-CN"/>
              </w:rPr>
            </w:pPr>
            <w:r>
              <w:rPr>
                <w:lang w:eastAsia="zh-CN"/>
              </w:rPr>
              <w:t>CA_n78A-n257G</w:t>
            </w:r>
          </w:p>
          <w:p w14:paraId="79F62E23" w14:textId="77777777" w:rsidR="002E78EC" w:rsidRDefault="002E78EC" w:rsidP="009C5681">
            <w:pPr>
              <w:pStyle w:val="TAC"/>
              <w:rPr>
                <w:lang w:eastAsia="zh-CN"/>
              </w:rPr>
            </w:pPr>
            <w:r>
              <w:rPr>
                <w:lang w:eastAsia="zh-CN"/>
              </w:rPr>
              <w:t>CA_n78A-n257H</w:t>
            </w:r>
          </w:p>
          <w:p w14:paraId="7454FF54" w14:textId="77777777" w:rsidR="002E78EC" w:rsidRDefault="002E78EC" w:rsidP="009C5681">
            <w:pPr>
              <w:pStyle w:val="TAC"/>
              <w:rPr>
                <w:rFonts w:cs="Arial"/>
                <w:lang w:eastAsia="zh-CN"/>
              </w:rPr>
            </w:pPr>
            <w:r>
              <w:rPr>
                <w:lang w:eastAsia="zh-CN"/>
              </w:rPr>
              <w:t>CA_n78A-n257I</w:t>
            </w:r>
          </w:p>
        </w:tc>
        <w:tc>
          <w:tcPr>
            <w:tcW w:w="849" w:type="dxa"/>
            <w:tcBorders>
              <w:left w:val="single" w:sz="4" w:space="0" w:color="auto"/>
              <w:right w:val="single" w:sz="4" w:space="0" w:color="auto"/>
            </w:tcBorders>
          </w:tcPr>
          <w:p w14:paraId="7BD43B37"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7F09702"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3DDDC1B"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151AA02"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4F40363"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032E62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B32873"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323A0EA"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E110C4"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D4D0E4A"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29F39E"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73B9DB"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ADEF01"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70183"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CC1B3B7"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E184501"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41C02D1" w14:textId="77777777" w:rsidR="002E78EC" w:rsidRDefault="002E78EC" w:rsidP="009C5681">
            <w:pPr>
              <w:pStyle w:val="TAC"/>
              <w:rPr>
                <w:lang w:eastAsia="zh-CN"/>
              </w:rPr>
            </w:pPr>
            <w:r>
              <w:rPr>
                <w:lang w:eastAsia="zh-CN"/>
              </w:rPr>
              <w:t>0</w:t>
            </w:r>
          </w:p>
        </w:tc>
      </w:tr>
      <w:tr w:rsidR="002E78EC" w14:paraId="6C03163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8E07B2"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3CCA0AB0"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2E08CACF"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259204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38C6D2"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D303D82"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EB46830"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A0DC99C"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FC4D25"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287EBA"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39269D5"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F2D611"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0AFACF"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448642"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DF4827"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0DFC029"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2DB9D05"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E237E2A"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2AC0330" w14:textId="77777777" w:rsidR="002E78EC" w:rsidRDefault="002E78EC" w:rsidP="009C5681">
            <w:pPr>
              <w:pStyle w:val="TAC"/>
              <w:rPr>
                <w:lang w:eastAsia="zh-CN"/>
              </w:rPr>
            </w:pPr>
          </w:p>
        </w:tc>
      </w:tr>
      <w:tr w:rsidR="002E78EC" w14:paraId="45720FA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780449"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049494D"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668DCE36" w14:textId="77777777" w:rsidR="002E78EC" w:rsidRDefault="002E78EC" w:rsidP="009C5681">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92CD325" w14:textId="77777777" w:rsidR="002E78EC" w:rsidRDefault="002E78EC" w:rsidP="009C5681">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77AD10FF" w14:textId="77777777" w:rsidR="002E78EC" w:rsidRDefault="002E78EC" w:rsidP="009C5681">
            <w:pPr>
              <w:pStyle w:val="TAC"/>
              <w:rPr>
                <w:lang w:eastAsia="zh-CN"/>
              </w:rPr>
            </w:pPr>
          </w:p>
        </w:tc>
      </w:tr>
      <w:tr w:rsidR="002E78EC" w14:paraId="167833B3" w14:textId="77777777" w:rsidTr="009C5681">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3D06898" w14:textId="77777777" w:rsidR="002E78EC" w:rsidRDefault="002E78EC" w:rsidP="009C5681">
            <w:pPr>
              <w:pStyle w:val="TAC"/>
              <w:rPr>
                <w:rFonts w:cs="Arial"/>
                <w:szCs w:val="18"/>
              </w:rPr>
            </w:pPr>
            <w:r>
              <w:t>CA_n1A-n78A-n257</w:t>
            </w:r>
            <w:r>
              <w:rPr>
                <w:rFonts w:hint="eastAsia"/>
                <w:lang w:eastAsia="zh-CN"/>
              </w:rPr>
              <w:t>J</w:t>
            </w:r>
          </w:p>
        </w:tc>
        <w:tc>
          <w:tcPr>
            <w:tcW w:w="1558" w:type="dxa"/>
            <w:vMerge w:val="restart"/>
            <w:tcBorders>
              <w:top w:val="single" w:sz="4" w:space="0" w:color="auto"/>
              <w:left w:val="single" w:sz="4" w:space="0" w:color="auto"/>
              <w:right w:val="single" w:sz="4" w:space="0" w:color="auto"/>
            </w:tcBorders>
            <w:shd w:val="clear" w:color="auto" w:fill="auto"/>
          </w:tcPr>
          <w:p w14:paraId="2D4955A7" w14:textId="77777777" w:rsidR="002E78EC" w:rsidRDefault="002E78EC" w:rsidP="009C5681">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7167B79D"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2FBFAF8" w14:textId="77777777" w:rsidR="002E78EC" w:rsidRDefault="002E78EC" w:rsidP="009C568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D7DC88"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33F81D"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C25EE9"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BFB330"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4A0829"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27F0ED"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9527A62"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C2DC39D"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B638D8"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3AFBC5D"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DA2C6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E6457C"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8046643"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BD3E55D" w14:textId="77777777" w:rsidR="002E78EC" w:rsidRDefault="002E78EC" w:rsidP="009C5681">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3B131680" w14:textId="77777777" w:rsidR="002E78EC" w:rsidRDefault="002E78EC" w:rsidP="009C5681">
            <w:pPr>
              <w:pStyle w:val="TAC"/>
              <w:rPr>
                <w:lang w:eastAsia="zh-CN"/>
              </w:rPr>
            </w:pPr>
            <w:r>
              <w:rPr>
                <w:lang w:eastAsia="zh-CN"/>
              </w:rPr>
              <w:t>0</w:t>
            </w:r>
          </w:p>
          <w:p w14:paraId="6652EDC3" w14:textId="77777777" w:rsidR="002E78EC" w:rsidRDefault="002E78EC" w:rsidP="009C5681">
            <w:pPr>
              <w:pStyle w:val="TAC"/>
              <w:rPr>
                <w:lang w:eastAsia="zh-CN"/>
              </w:rPr>
            </w:pPr>
          </w:p>
        </w:tc>
      </w:tr>
      <w:tr w:rsidR="002E78EC" w14:paraId="1B36CF71" w14:textId="77777777" w:rsidTr="009C5681">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1C64160C" w14:textId="77777777" w:rsidR="002E78EC" w:rsidRDefault="002E78EC" w:rsidP="009C5681">
            <w:pPr>
              <w:pStyle w:val="TAC"/>
              <w:rPr>
                <w:rFonts w:cs="Arial"/>
                <w:szCs w:val="18"/>
              </w:rPr>
            </w:pPr>
          </w:p>
        </w:tc>
        <w:tc>
          <w:tcPr>
            <w:tcW w:w="1558" w:type="dxa"/>
            <w:vMerge/>
            <w:tcBorders>
              <w:left w:val="single" w:sz="4" w:space="0" w:color="auto"/>
              <w:right w:val="single" w:sz="4" w:space="0" w:color="auto"/>
            </w:tcBorders>
            <w:shd w:val="clear" w:color="auto" w:fill="auto"/>
          </w:tcPr>
          <w:p w14:paraId="46AE90CB" w14:textId="77777777" w:rsidR="002E78EC" w:rsidRDefault="002E78EC" w:rsidP="009C5681">
            <w:pPr>
              <w:pStyle w:val="TAC"/>
              <w:rPr>
                <w:rFonts w:cs="Arial"/>
                <w:szCs w:val="18"/>
              </w:rPr>
            </w:pPr>
          </w:p>
        </w:tc>
        <w:tc>
          <w:tcPr>
            <w:tcW w:w="849" w:type="dxa"/>
            <w:tcBorders>
              <w:left w:val="single" w:sz="4" w:space="0" w:color="auto"/>
              <w:right w:val="single" w:sz="4" w:space="0" w:color="auto"/>
            </w:tcBorders>
          </w:tcPr>
          <w:p w14:paraId="31F58BB2" w14:textId="77777777" w:rsidR="002E78EC" w:rsidRDefault="002E78EC" w:rsidP="009C5681">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3FCFE3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B22415"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1EFCC4"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D3BB73"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CB1938"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936F81"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2992DC" w14:textId="77777777" w:rsidR="002E78EC" w:rsidRDefault="002E78EC" w:rsidP="009C5681">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AF3EA73"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A760029" w14:textId="77777777" w:rsidR="002E78EC" w:rsidRDefault="002E78EC" w:rsidP="009C5681">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BF1228D"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C74626" w14:textId="77777777" w:rsidR="002E78EC" w:rsidRDefault="002E78EC" w:rsidP="009C5681">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3DB1239" w14:textId="77777777" w:rsidR="002E78EC" w:rsidRDefault="002E78EC" w:rsidP="009C5681">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656D646"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66EC6F"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3893039" w14:textId="77777777" w:rsidR="002E78EC" w:rsidRDefault="002E78EC" w:rsidP="009C5681">
            <w:pPr>
              <w:pStyle w:val="TAC"/>
              <w:rPr>
                <w:lang w:eastAsia="zh-CN"/>
              </w:rPr>
            </w:pPr>
          </w:p>
        </w:tc>
        <w:tc>
          <w:tcPr>
            <w:tcW w:w="1263" w:type="dxa"/>
            <w:vMerge/>
            <w:tcBorders>
              <w:left w:val="single" w:sz="4" w:space="0" w:color="auto"/>
              <w:right w:val="single" w:sz="4" w:space="0" w:color="auto"/>
            </w:tcBorders>
            <w:shd w:val="clear" w:color="auto" w:fill="auto"/>
          </w:tcPr>
          <w:p w14:paraId="610BC2A3" w14:textId="77777777" w:rsidR="002E78EC" w:rsidRDefault="002E78EC" w:rsidP="009C5681">
            <w:pPr>
              <w:pStyle w:val="TAC"/>
              <w:rPr>
                <w:lang w:eastAsia="zh-CN"/>
              </w:rPr>
            </w:pPr>
          </w:p>
        </w:tc>
      </w:tr>
      <w:tr w:rsidR="002E78EC" w14:paraId="14DD6045" w14:textId="77777777" w:rsidTr="009C5681">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0C0EEEE" w14:textId="77777777" w:rsidR="002E78EC" w:rsidRDefault="002E78EC" w:rsidP="009C5681">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249AE1E0" w14:textId="77777777" w:rsidR="002E78EC" w:rsidRDefault="002E78EC" w:rsidP="009C5681">
            <w:pPr>
              <w:pStyle w:val="TAC"/>
              <w:rPr>
                <w:rFonts w:cs="Arial"/>
                <w:szCs w:val="18"/>
              </w:rPr>
            </w:pPr>
          </w:p>
        </w:tc>
        <w:tc>
          <w:tcPr>
            <w:tcW w:w="849" w:type="dxa"/>
            <w:tcBorders>
              <w:left w:val="single" w:sz="4" w:space="0" w:color="auto"/>
              <w:right w:val="single" w:sz="4" w:space="0" w:color="auto"/>
            </w:tcBorders>
          </w:tcPr>
          <w:p w14:paraId="64D817CE" w14:textId="77777777" w:rsidR="002E78EC" w:rsidRDefault="002E78EC" w:rsidP="009C5681">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11613F9" w14:textId="77777777" w:rsidR="002E78EC" w:rsidRDefault="002E78EC" w:rsidP="009C5681">
            <w:pPr>
              <w:pStyle w:val="TAC"/>
              <w:rPr>
                <w:lang w:eastAsia="zh-CN"/>
              </w:rPr>
            </w:pPr>
            <w:r>
              <w:rPr>
                <w:lang w:eastAsia="zh-CN"/>
              </w:rPr>
              <w:t>CA_n257</w:t>
            </w:r>
            <w:r>
              <w:rPr>
                <w:rFonts w:hint="eastAsia"/>
                <w:lang w:eastAsia="zh-CN"/>
              </w:rPr>
              <w:t>J</w:t>
            </w:r>
          </w:p>
        </w:tc>
        <w:tc>
          <w:tcPr>
            <w:tcW w:w="1263" w:type="dxa"/>
            <w:vMerge/>
            <w:tcBorders>
              <w:left w:val="single" w:sz="4" w:space="0" w:color="auto"/>
              <w:bottom w:val="single" w:sz="4" w:space="0" w:color="auto"/>
              <w:right w:val="single" w:sz="4" w:space="0" w:color="auto"/>
            </w:tcBorders>
            <w:shd w:val="clear" w:color="auto" w:fill="auto"/>
          </w:tcPr>
          <w:p w14:paraId="57092500" w14:textId="77777777" w:rsidR="002E78EC" w:rsidRDefault="002E78EC" w:rsidP="009C5681">
            <w:pPr>
              <w:pStyle w:val="TAC"/>
              <w:rPr>
                <w:lang w:eastAsia="zh-CN"/>
              </w:rPr>
            </w:pPr>
          </w:p>
        </w:tc>
      </w:tr>
      <w:tr w:rsidR="002E78EC" w14:paraId="0D555195" w14:textId="77777777" w:rsidTr="009C5681">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BC306CB" w14:textId="77777777" w:rsidR="002E78EC" w:rsidRDefault="002E78EC" w:rsidP="009C5681">
            <w:pPr>
              <w:pStyle w:val="TAC"/>
              <w:rPr>
                <w:rFonts w:cs="Arial"/>
                <w:szCs w:val="18"/>
              </w:rPr>
            </w:pPr>
            <w:r>
              <w:t>CA_n1A-n78A-n257</w:t>
            </w:r>
            <w:r>
              <w:rPr>
                <w:rFonts w:hint="eastAsia"/>
                <w:lang w:eastAsia="zh-CN"/>
              </w:rPr>
              <w:t>K</w:t>
            </w:r>
          </w:p>
        </w:tc>
        <w:tc>
          <w:tcPr>
            <w:tcW w:w="1558" w:type="dxa"/>
            <w:vMerge w:val="restart"/>
            <w:tcBorders>
              <w:top w:val="single" w:sz="4" w:space="0" w:color="auto"/>
              <w:left w:val="single" w:sz="4" w:space="0" w:color="auto"/>
              <w:right w:val="single" w:sz="4" w:space="0" w:color="auto"/>
            </w:tcBorders>
            <w:shd w:val="clear" w:color="auto" w:fill="auto"/>
          </w:tcPr>
          <w:p w14:paraId="53E85769" w14:textId="77777777" w:rsidR="002E78EC" w:rsidRDefault="002E78EC" w:rsidP="009C5681">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136E43CB"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82B84C3" w14:textId="77777777" w:rsidR="002E78EC" w:rsidRDefault="002E78EC" w:rsidP="009C568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90E14B"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1FB36B"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032DA0E"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E3F7D2"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A6F7A1"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7681C6"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5D822B"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4575B0D"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4CDABE"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705669"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9AFB423"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9E932E"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2813E47"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33EF938" w14:textId="77777777" w:rsidR="002E78EC" w:rsidRDefault="002E78EC" w:rsidP="009C5681">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1EBA180" w14:textId="77777777" w:rsidR="002E78EC" w:rsidRDefault="002E78EC" w:rsidP="009C5681">
            <w:pPr>
              <w:pStyle w:val="TAC"/>
              <w:rPr>
                <w:lang w:eastAsia="zh-CN"/>
              </w:rPr>
            </w:pPr>
            <w:r>
              <w:rPr>
                <w:lang w:eastAsia="zh-CN"/>
              </w:rPr>
              <w:t>0</w:t>
            </w:r>
          </w:p>
          <w:p w14:paraId="079F8245" w14:textId="77777777" w:rsidR="002E78EC" w:rsidRDefault="002E78EC" w:rsidP="009C5681">
            <w:pPr>
              <w:pStyle w:val="TAC"/>
              <w:rPr>
                <w:lang w:eastAsia="zh-CN"/>
              </w:rPr>
            </w:pPr>
          </w:p>
        </w:tc>
      </w:tr>
      <w:tr w:rsidR="002E78EC" w14:paraId="7DEC9909" w14:textId="77777777" w:rsidTr="009C5681">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1D2783AB" w14:textId="77777777" w:rsidR="002E78EC" w:rsidRDefault="002E78EC" w:rsidP="009C5681">
            <w:pPr>
              <w:pStyle w:val="TAC"/>
              <w:rPr>
                <w:rFonts w:cs="Arial"/>
                <w:szCs w:val="18"/>
              </w:rPr>
            </w:pPr>
          </w:p>
        </w:tc>
        <w:tc>
          <w:tcPr>
            <w:tcW w:w="1558" w:type="dxa"/>
            <w:vMerge/>
            <w:tcBorders>
              <w:left w:val="single" w:sz="4" w:space="0" w:color="auto"/>
              <w:right w:val="single" w:sz="4" w:space="0" w:color="auto"/>
            </w:tcBorders>
            <w:shd w:val="clear" w:color="auto" w:fill="auto"/>
          </w:tcPr>
          <w:p w14:paraId="0FF2F5FD" w14:textId="77777777" w:rsidR="002E78EC" w:rsidRDefault="002E78EC" w:rsidP="009C5681">
            <w:pPr>
              <w:pStyle w:val="TAC"/>
              <w:rPr>
                <w:rFonts w:cs="Arial"/>
                <w:szCs w:val="18"/>
              </w:rPr>
            </w:pPr>
          </w:p>
        </w:tc>
        <w:tc>
          <w:tcPr>
            <w:tcW w:w="849" w:type="dxa"/>
            <w:tcBorders>
              <w:left w:val="single" w:sz="4" w:space="0" w:color="auto"/>
              <w:right w:val="single" w:sz="4" w:space="0" w:color="auto"/>
            </w:tcBorders>
          </w:tcPr>
          <w:p w14:paraId="76D3AD98" w14:textId="77777777" w:rsidR="002E78EC" w:rsidRDefault="002E78EC" w:rsidP="009C5681">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1B79362"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9DF77B"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2C2491"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83A452"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43A8DD"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4B226A4"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811AE6" w14:textId="77777777" w:rsidR="002E78EC" w:rsidRDefault="002E78EC" w:rsidP="009C5681">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0F1C1AC"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59FAE57" w14:textId="77777777" w:rsidR="002E78EC" w:rsidRDefault="002E78EC" w:rsidP="009C5681">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9F004B0"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F0BFEA" w14:textId="77777777" w:rsidR="002E78EC" w:rsidRDefault="002E78EC" w:rsidP="009C5681">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9FF1DBE" w14:textId="77777777" w:rsidR="002E78EC" w:rsidRDefault="002E78EC" w:rsidP="009C5681">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B24E289"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135373"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D7526A9" w14:textId="77777777" w:rsidR="002E78EC" w:rsidRDefault="002E78EC" w:rsidP="009C5681">
            <w:pPr>
              <w:pStyle w:val="TAC"/>
              <w:rPr>
                <w:lang w:eastAsia="zh-CN"/>
              </w:rPr>
            </w:pPr>
          </w:p>
        </w:tc>
        <w:tc>
          <w:tcPr>
            <w:tcW w:w="1263" w:type="dxa"/>
            <w:vMerge/>
            <w:tcBorders>
              <w:left w:val="single" w:sz="4" w:space="0" w:color="auto"/>
              <w:right w:val="single" w:sz="4" w:space="0" w:color="auto"/>
            </w:tcBorders>
            <w:shd w:val="clear" w:color="auto" w:fill="auto"/>
          </w:tcPr>
          <w:p w14:paraId="125910F7" w14:textId="77777777" w:rsidR="002E78EC" w:rsidRDefault="002E78EC" w:rsidP="009C5681">
            <w:pPr>
              <w:pStyle w:val="TAC"/>
              <w:rPr>
                <w:lang w:eastAsia="zh-CN"/>
              </w:rPr>
            </w:pPr>
          </w:p>
        </w:tc>
      </w:tr>
      <w:tr w:rsidR="002E78EC" w14:paraId="10E74163" w14:textId="77777777" w:rsidTr="009C5681">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78B7EF25" w14:textId="77777777" w:rsidR="002E78EC" w:rsidRDefault="002E78EC" w:rsidP="009C5681">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435E4877" w14:textId="77777777" w:rsidR="002E78EC" w:rsidRDefault="002E78EC" w:rsidP="009C5681">
            <w:pPr>
              <w:pStyle w:val="TAC"/>
              <w:rPr>
                <w:rFonts w:cs="Arial"/>
                <w:szCs w:val="18"/>
              </w:rPr>
            </w:pPr>
          </w:p>
        </w:tc>
        <w:tc>
          <w:tcPr>
            <w:tcW w:w="849" w:type="dxa"/>
            <w:tcBorders>
              <w:left w:val="single" w:sz="4" w:space="0" w:color="auto"/>
              <w:right w:val="single" w:sz="4" w:space="0" w:color="auto"/>
            </w:tcBorders>
          </w:tcPr>
          <w:p w14:paraId="130ED7F9" w14:textId="77777777" w:rsidR="002E78EC" w:rsidRDefault="002E78EC" w:rsidP="009C5681">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B801DA9" w14:textId="77777777" w:rsidR="002E78EC" w:rsidRDefault="002E78EC" w:rsidP="009C5681">
            <w:pPr>
              <w:pStyle w:val="TAC"/>
              <w:rPr>
                <w:lang w:eastAsia="zh-CN"/>
              </w:rPr>
            </w:pPr>
            <w:r>
              <w:rPr>
                <w:lang w:eastAsia="zh-CN"/>
              </w:rPr>
              <w:t>CA_n257</w:t>
            </w:r>
            <w:r>
              <w:rPr>
                <w:rFonts w:hint="eastAsia"/>
                <w:lang w:eastAsia="zh-CN"/>
              </w:rPr>
              <w:t>K</w:t>
            </w:r>
          </w:p>
        </w:tc>
        <w:tc>
          <w:tcPr>
            <w:tcW w:w="1263" w:type="dxa"/>
            <w:vMerge/>
            <w:tcBorders>
              <w:left w:val="single" w:sz="4" w:space="0" w:color="auto"/>
              <w:bottom w:val="single" w:sz="4" w:space="0" w:color="auto"/>
              <w:right w:val="single" w:sz="4" w:space="0" w:color="auto"/>
            </w:tcBorders>
            <w:shd w:val="clear" w:color="auto" w:fill="auto"/>
          </w:tcPr>
          <w:p w14:paraId="3CFEAAB2" w14:textId="77777777" w:rsidR="002E78EC" w:rsidRDefault="002E78EC" w:rsidP="009C5681">
            <w:pPr>
              <w:pStyle w:val="TAC"/>
              <w:rPr>
                <w:lang w:eastAsia="zh-CN"/>
              </w:rPr>
            </w:pPr>
          </w:p>
        </w:tc>
      </w:tr>
      <w:tr w:rsidR="002E78EC" w14:paraId="6E61FE45" w14:textId="77777777" w:rsidTr="009C5681">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12C43AD3" w14:textId="77777777" w:rsidR="002E78EC" w:rsidRDefault="002E78EC" w:rsidP="009C5681">
            <w:pPr>
              <w:pStyle w:val="TAC"/>
              <w:rPr>
                <w:rFonts w:cs="Arial"/>
                <w:szCs w:val="18"/>
              </w:rPr>
            </w:pPr>
            <w:r>
              <w:t>CA_n1A-n78A-n257</w:t>
            </w:r>
            <w:r>
              <w:rPr>
                <w:rFonts w:hint="eastAsia"/>
                <w:lang w:eastAsia="zh-CN"/>
              </w:rPr>
              <w:t>L</w:t>
            </w:r>
          </w:p>
        </w:tc>
        <w:tc>
          <w:tcPr>
            <w:tcW w:w="1558" w:type="dxa"/>
            <w:vMerge w:val="restart"/>
            <w:tcBorders>
              <w:top w:val="single" w:sz="4" w:space="0" w:color="auto"/>
              <w:left w:val="single" w:sz="4" w:space="0" w:color="auto"/>
              <w:right w:val="single" w:sz="4" w:space="0" w:color="auto"/>
            </w:tcBorders>
            <w:shd w:val="clear" w:color="auto" w:fill="auto"/>
          </w:tcPr>
          <w:p w14:paraId="0D116B8D" w14:textId="77777777" w:rsidR="002E78EC" w:rsidRDefault="002E78EC" w:rsidP="009C5681">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7057AADB"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E427AF5" w14:textId="77777777" w:rsidR="002E78EC" w:rsidRDefault="002E78EC" w:rsidP="009C568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73FC53"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A39E40"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FAA32A"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5258A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1FC2B4"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37D4A89"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A126C3"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958DB22"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DB8E75"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F4CF95"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CC5FFF"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8B7D73"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0586704"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A74CDCE" w14:textId="77777777" w:rsidR="002E78EC" w:rsidRDefault="002E78EC" w:rsidP="009C5681">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6E08515E" w14:textId="77777777" w:rsidR="002E78EC" w:rsidRDefault="002E78EC" w:rsidP="009C5681">
            <w:pPr>
              <w:pStyle w:val="TAC"/>
              <w:rPr>
                <w:lang w:eastAsia="zh-CN"/>
              </w:rPr>
            </w:pPr>
            <w:r>
              <w:rPr>
                <w:lang w:eastAsia="zh-CN"/>
              </w:rPr>
              <w:t>0</w:t>
            </w:r>
          </w:p>
          <w:p w14:paraId="502674F7" w14:textId="77777777" w:rsidR="002E78EC" w:rsidRDefault="002E78EC" w:rsidP="009C5681">
            <w:pPr>
              <w:pStyle w:val="TAC"/>
              <w:rPr>
                <w:lang w:eastAsia="zh-CN"/>
              </w:rPr>
            </w:pPr>
          </w:p>
        </w:tc>
      </w:tr>
      <w:tr w:rsidR="002E78EC" w14:paraId="040F0B15" w14:textId="77777777" w:rsidTr="009C5681">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0649567" w14:textId="77777777" w:rsidR="002E78EC" w:rsidRDefault="002E78EC" w:rsidP="009C5681">
            <w:pPr>
              <w:pStyle w:val="TAC"/>
              <w:rPr>
                <w:rFonts w:cs="Arial"/>
                <w:szCs w:val="18"/>
              </w:rPr>
            </w:pPr>
          </w:p>
        </w:tc>
        <w:tc>
          <w:tcPr>
            <w:tcW w:w="1558" w:type="dxa"/>
            <w:vMerge/>
            <w:tcBorders>
              <w:left w:val="single" w:sz="4" w:space="0" w:color="auto"/>
              <w:right w:val="single" w:sz="4" w:space="0" w:color="auto"/>
            </w:tcBorders>
            <w:shd w:val="clear" w:color="auto" w:fill="auto"/>
          </w:tcPr>
          <w:p w14:paraId="6DC45F77" w14:textId="77777777" w:rsidR="002E78EC" w:rsidRDefault="002E78EC" w:rsidP="009C5681">
            <w:pPr>
              <w:pStyle w:val="TAC"/>
              <w:rPr>
                <w:rFonts w:cs="Arial"/>
                <w:szCs w:val="18"/>
              </w:rPr>
            </w:pPr>
          </w:p>
        </w:tc>
        <w:tc>
          <w:tcPr>
            <w:tcW w:w="849" w:type="dxa"/>
            <w:tcBorders>
              <w:left w:val="single" w:sz="4" w:space="0" w:color="auto"/>
              <w:right w:val="single" w:sz="4" w:space="0" w:color="auto"/>
            </w:tcBorders>
          </w:tcPr>
          <w:p w14:paraId="218F4A46" w14:textId="77777777" w:rsidR="002E78EC" w:rsidRDefault="002E78EC" w:rsidP="009C5681">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1212497"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85816F"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C34B39"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29C9FD"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36A13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2D283B6"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139C5B" w14:textId="77777777" w:rsidR="002E78EC" w:rsidRDefault="002E78EC" w:rsidP="009C5681">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8623497"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A88540D" w14:textId="77777777" w:rsidR="002E78EC" w:rsidRDefault="002E78EC" w:rsidP="009C5681">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B0D76B3"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8F9429" w14:textId="77777777" w:rsidR="002E78EC" w:rsidRDefault="002E78EC" w:rsidP="009C5681">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533A848" w14:textId="77777777" w:rsidR="002E78EC" w:rsidRDefault="002E78EC" w:rsidP="009C5681">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9CBC59F"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9693B14"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50C51B2" w14:textId="77777777" w:rsidR="002E78EC" w:rsidRDefault="002E78EC" w:rsidP="009C5681">
            <w:pPr>
              <w:pStyle w:val="TAC"/>
              <w:rPr>
                <w:lang w:eastAsia="zh-CN"/>
              </w:rPr>
            </w:pPr>
          </w:p>
        </w:tc>
        <w:tc>
          <w:tcPr>
            <w:tcW w:w="1263" w:type="dxa"/>
            <w:vMerge/>
            <w:tcBorders>
              <w:left w:val="single" w:sz="4" w:space="0" w:color="auto"/>
              <w:right w:val="single" w:sz="4" w:space="0" w:color="auto"/>
            </w:tcBorders>
            <w:shd w:val="clear" w:color="auto" w:fill="auto"/>
          </w:tcPr>
          <w:p w14:paraId="34A6F4EE" w14:textId="77777777" w:rsidR="002E78EC" w:rsidRDefault="002E78EC" w:rsidP="009C5681">
            <w:pPr>
              <w:pStyle w:val="TAC"/>
              <w:rPr>
                <w:lang w:eastAsia="zh-CN"/>
              </w:rPr>
            </w:pPr>
          </w:p>
        </w:tc>
      </w:tr>
      <w:tr w:rsidR="002E78EC" w14:paraId="2C70CB87" w14:textId="77777777" w:rsidTr="009C5681">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5028D615" w14:textId="77777777" w:rsidR="002E78EC" w:rsidRDefault="002E78EC" w:rsidP="009C5681">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49A9B8F9" w14:textId="77777777" w:rsidR="002E78EC" w:rsidRDefault="002E78EC" w:rsidP="009C5681">
            <w:pPr>
              <w:pStyle w:val="TAC"/>
              <w:rPr>
                <w:rFonts w:cs="Arial"/>
                <w:szCs w:val="18"/>
              </w:rPr>
            </w:pPr>
          </w:p>
        </w:tc>
        <w:tc>
          <w:tcPr>
            <w:tcW w:w="849" w:type="dxa"/>
            <w:tcBorders>
              <w:left w:val="single" w:sz="4" w:space="0" w:color="auto"/>
              <w:right w:val="single" w:sz="4" w:space="0" w:color="auto"/>
            </w:tcBorders>
          </w:tcPr>
          <w:p w14:paraId="0F29FE07" w14:textId="77777777" w:rsidR="002E78EC" w:rsidRDefault="002E78EC" w:rsidP="009C5681">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90316A7" w14:textId="77777777" w:rsidR="002E78EC" w:rsidRDefault="002E78EC" w:rsidP="009C5681">
            <w:pPr>
              <w:pStyle w:val="TAC"/>
              <w:rPr>
                <w:lang w:eastAsia="zh-CN"/>
              </w:rPr>
            </w:pPr>
            <w:r>
              <w:rPr>
                <w:lang w:eastAsia="zh-CN"/>
              </w:rPr>
              <w:t>CA_n257</w:t>
            </w:r>
            <w:r>
              <w:rPr>
                <w:rFonts w:hint="eastAsia"/>
                <w:lang w:eastAsia="zh-CN"/>
              </w:rPr>
              <w:t>L</w:t>
            </w:r>
          </w:p>
        </w:tc>
        <w:tc>
          <w:tcPr>
            <w:tcW w:w="1263" w:type="dxa"/>
            <w:vMerge/>
            <w:tcBorders>
              <w:left w:val="single" w:sz="4" w:space="0" w:color="auto"/>
              <w:bottom w:val="single" w:sz="4" w:space="0" w:color="auto"/>
              <w:right w:val="single" w:sz="4" w:space="0" w:color="auto"/>
            </w:tcBorders>
            <w:shd w:val="clear" w:color="auto" w:fill="auto"/>
          </w:tcPr>
          <w:p w14:paraId="6688E2C7" w14:textId="77777777" w:rsidR="002E78EC" w:rsidRDefault="002E78EC" w:rsidP="009C5681">
            <w:pPr>
              <w:pStyle w:val="TAC"/>
              <w:rPr>
                <w:lang w:eastAsia="zh-CN"/>
              </w:rPr>
            </w:pPr>
          </w:p>
        </w:tc>
      </w:tr>
      <w:tr w:rsidR="002E78EC" w14:paraId="70A661B9" w14:textId="77777777" w:rsidTr="009C5681">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7E3CCEB5" w14:textId="77777777" w:rsidR="002E78EC" w:rsidRDefault="002E78EC" w:rsidP="009C5681">
            <w:pPr>
              <w:pStyle w:val="TAC"/>
              <w:rPr>
                <w:rFonts w:cs="Arial"/>
                <w:szCs w:val="18"/>
              </w:rPr>
            </w:pPr>
            <w:r>
              <w:t>CA_n1A-n78A-n257</w:t>
            </w:r>
            <w:r>
              <w:rPr>
                <w:rFonts w:hint="eastAsia"/>
                <w:lang w:eastAsia="zh-CN"/>
              </w:rPr>
              <w:t>M</w:t>
            </w:r>
          </w:p>
        </w:tc>
        <w:tc>
          <w:tcPr>
            <w:tcW w:w="1558" w:type="dxa"/>
            <w:vMerge w:val="restart"/>
            <w:tcBorders>
              <w:top w:val="single" w:sz="4" w:space="0" w:color="auto"/>
              <w:left w:val="single" w:sz="4" w:space="0" w:color="auto"/>
              <w:right w:val="single" w:sz="4" w:space="0" w:color="auto"/>
            </w:tcBorders>
            <w:shd w:val="clear" w:color="auto" w:fill="auto"/>
          </w:tcPr>
          <w:p w14:paraId="7DD2FFB2" w14:textId="77777777" w:rsidR="002E78EC" w:rsidRDefault="002E78EC" w:rsidP="009C5681">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22A838F1"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A9D30F8" w14:textId="77777777" w:rsidR="002E78EC" w:rsidRDefault="002E78EC" w:rsidP="009C568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B6C7581"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E4C6C8"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AAB64D"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20AB6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5C329C"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0E5A3E"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A8F8FA"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76483B5"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1D9E61"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951D117"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CF6819"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D973F3"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6422E8F"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400F266" w14:textId="77777777" w:rsidR="002E78EC" w:rsidRDefault="002E78EC" w:rsidP="009C5681">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36013B6" w14:textId="77777777" w:rsidR="002E78EC" w:rsidRDefault="002E78EC" w:rsidP="009C5681">
            <w:pPr>
              <w:pStyle w:val="TAC"/>
              <w:rPr>
                <w:lang w:eastAsia="zh-CN"/>
              </w:rPr>
            </w:pPr>
            <w:r>
              <w:rPr>
                <w:lang w:eastAsia="zh-CN"/>
              </w:rPr>
              <w:t>0</w:t>
            </w:r>
          </w:p>
          <w:p w14:paraId="57E11318" w14:textId="77777777" w:rsidR="002E78EC" w:rsidRDefault="002E78EC" w:rsidP="009C5681">
            <w:pPr>
              <w:pStyle w:val="TAC"/>
              <w:rPr>
                <w:lang w:eastAsia="zh-CN"/>
              </w:rPr>
            </w:pPr>
          </w:p>
        </w:tc>
      </w:tr>
      <w:tr w:rsidR="002E78EC" w14:paraId="302662C6" w14:textId="77777777" w:rsidTr="009C5681">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39FFE686" w14:textId="77777777" w:rsidR="002E78EC" w:rsidRDefault="002E78EC" w:rsidP="009C5681">
            <w:pPr>
              <w:pStyle w:val="TAC"/>
              <w:rPr>
                <w:rFonts w:cs="Arial"/>
                <w:szCs w:val="18"/>
              </w:rPr>
            </w:pPr>
          </w:p>
        </w:tc>
        <w:tc>
          <w:tcPr>
            <w:tcW w:w="1558" w:type="dxa"/>
            <w:vMerge/>
            <w:tcBorders>
              <w:left w:val="single" w:sz="4" w:space="0" w:color="auto"/>
              <w:right w:val="single" w:sz="4" w:space="0" w:color="auto"/>
            </w:tcBorders>
            <w:shd w:val="clear" w:color="auto" w:fill="auto"/>
          </w:tcPr>
          <w:p w14:paraId="293B874F" w14:textId="77777777" w:rsidR="002E78EC" w:rsidRDefault="002E78EC" w:rsidP="009C5681">
            <w:pPr>
              <w:pStyle w:val="TAC"/>
              <w:rPr>
                <w:rFonts w:cs="Arial"/>
                <w:szCs w:val="18"/>
              </w:rPr>
            </w:pPr>
          </w:p>
        </w:tc>
        <w:tc>
          <w:tcPr>
            <w:tcW w:w="849" w:type="dxa"/>
            <w:tcBorders>
              <w:left w:val="single" w:sz="4" w:space="0" w:color="auto"/>
              <w:right w:val="single" w:sz="4" w:space="0" w:color="auto"/>
            </w:tcBorders>
          </w:tcPr>
          <w:p w14:paraId="6BC2B95D" w14:textId="77777777" w:rsidR="002E78EC" w:rsidRDefault="002E78EC" w:rsidP="009C5681">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84E128F"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2AAF78"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9A7F49"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11F48D"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DFA7AD"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6308B9C"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68D1EF" w14:textId="77777777" w:rsidR="002E78EC" w:rsidRDefault="002E78EC" w:rsidP="009C5681">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34ABE1B"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56BC417" w14:textId="77777777" w:rsidR="002E78EC" w:rsidRDefault="002E78EC" w:rsidP="009C5681">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24E5544"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29B9F0" w14:textId="77777777" w:rsidR="002E78EC" w:rsidRDefault="002E78EC" w:rsidP="009C5681">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5CF1AC7" w14:textId="77777777" w:rsidR="002E78EC" w:rsidRDefault="002E78EC" w:rsidP="009C5681">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5434865"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3D0729"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D4879C6" w14:textId="77777777" w:rsidR="002E78EC" w:rsidRDefault="002E78EC" w:rsidP="009C5681">
            <w:pPr>
              <w:pStyle w:val="TAC"/>
              <w:rPr>
                <w:lang w:eastAsia="zh-CN"/>
              </w:rPr>
            </w:pPr>
          </w:p>
        </w:tc>
        <w:tc>
          <w:tcPr>
            <w:tcW w:w="1263" w:type="dxa"/>
            <w:vMerge/>
            <w:tcBorders>
              <w:left w:val="single" w:sz="4" w:space="0" w:color="auto"/>
              <w:right w:val="single" w:sz="4" w:space="0" w:color="auto"/>
            </w:tcBorders>
            <w:shd w:val="clear" w:color="auto" w:fill="auto"/>
          </w:tcPr>
          <w:p w14:paraId="20747E84" w14:textId="77777777" w:rsidR="002E78EC" w:rsidRDefault="002E78EC" w:rsidP="009C5681">
            <w:pPr>
              <w:pStyle w:val="TAC"/>
              <w:rPr>
                <w:lang w:eastAsia="zh-CN"/>
              </w:rPr>
            </w:pPr>
          </w:p>
        </w:tc>
      </w:tr>
      <w:tr w:rsidR="002E78EC" w14:paraId="0DF0D0B9" w14:textId="77777777" w:rsidTr="009C5681">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4BA81115" w14:textId="77777777" w:rsidR="002E78EC" w:rsidRDefault="002E78EC" w:rsidP="009C5681">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09A43397" w14:textId="77777777" w:rsidR="002E78EC" w:rsidRDefault="002E78EC" w:rsidP="009C5681">
            <w:pPr>
              <w:pStyle w:val="TAC"/>
              <w:rPr>
                <w:rFonts w:cs="Arial"/>
                <w:szCs w:val="18"/>
              </w:rPr>
            </w:pPr>
          </w:p>
        </w:tc>
        <w:tc>
          <w:tcPr>
            <w:tcW w:w="849" w:type="dxa"/>
            <w:tcBorders>
              <w:left w:val="single" w:sz="4" w:space="0" w:color="auto"/>
              <w:right w:val="single" w:sz="4" w:space="0" w:color="auto"/>
            </w:tcBorders>
          </w:tcPr>
          <w:p w14:paraId="7B5BDCFA" w14:textId="77777777" w:rsidR="002E78EC" w:rsidRDefault="002E78EC" w:rsidP="009C5681">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E395AB5" w14:textId="77777777" w:rsidR="002E78EC" w:rsidRDefault="002E78EC" w:rsidP="009C5681">
            <w:pPr>
              <w:pStyle w:val="TAC"/>
              <w:rPr>
                <w:lang w:eastAsia="zh-CN"/>
              </w:rPr>
            </w:pPr>
            <w:r>
              <w:rPr>
                <w:lang w:eastAsia="zh-CN"/>
              </w:rPr>
              <w:t>CA_n257</w:t>
            </w:r>
            <w:r>
              <w:rPr>
                <w:rFonts w:hint="eastAsia"/>
                <w:lang w:eastAsia="zh-CN"/>
              </w:rPr>
              <w:t>M</w:t>
            </w:r>
          </w:p>
        </w:tc>
        <w:tc>
          <w:tcPr>
            <w:tcW w:w="1263" w:type="dxa"/>
            <w:vMerge/>
            <w:tcBorders>
              <w:left w:val="single" w:sz="4" w:space="0" w:color="auto"/>
              <w:bottom w:val="single" w:sz="4" w:space="0" w:color="auto"/>
              <w:right w:val="single" w:sz="4" w:space="0" w:color="auto"/>
            </w:tcBorders>
            <w:shd w:val="clear" w:color="auto" w:fill="auto"/>
          </w:tcPr>
          <w:p w14:paraId="49599D35" w14:textId="77777777" w:rsidR="002E78EC" w:rsidRDefault="002E78EC" w:rsidP="009C5681">
            <w:pPr>
              <w:pStyle w:val="TAC"/>
              <w:rPr>
                <w:lang w:eastAsia="zh-CN"/>
              </w:rPr>
            </w:pPr>
          </w:p>
        </w:tc>
      </w:tr>
      <w:tr w:rsidR="002E78EC" w14:paraId="33C3172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841435" w14:textId="77777777" w:rsidR="002E78EC" w:rsidRDefault="002E78EC" w:rsidP="009C5681">
            <w:pPr>
              <w:pStyle w:val="TAC"/>
            </w:pPr>
            <w:r>
              <w:rPr>
                <w:rFonts w:cs="Arial"/>
                <w:szCs w:val="18"/>
              </w:rPr>
              <w:t>CA_n1A-n78A-n258A</w:t>
            </w:r>
          </w:p>
        </w:tc>
        <w:tc>
          <w:tcPr>
            <w:tcW w:w="1558" w:type="dxa"/>
            <w:tcBorders>
              <w:top w:val="single" w:sz="4" w:space="0" w:color="auto"/>
              <w:left w:val="single" w:sz="4" w:space="0" w:color="auto"/>
              <w:bottom w:val="nil"/>
              <w:right w:val="single" w:sz="4" w:space="0" w:color="auto"/>
            </w:tcBorders>
            <w:shd w:val="clear" w:color="auto" w:fill="auto"/>
          </w:tcPr>
          <w:p w14:paraId="68082EA3"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CF206F2"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C0142B1"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7682C6F"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7D77A3"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26395D7"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178029E"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4093301"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F68268"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F5AFD8"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2679FB4"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6672A3"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148C489"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FA8AD23"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06EABC"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5681207"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4886750" w14:textId="77777777" w:rsidR="002E78EC" w:rsidRDefault="002E78EC" w:rsidP="009C5681">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2FF060EC" w14:textId="77777777" w:rsidR="002E78EC" w:rsidRDefault="002E78EC" w:rsidP="009C5681">
            <w:pPr>
              <w:pStyle w:val="TAC"/>
              <w:rPr>
                <w:lang w:eastAsia="zh-CN"/>
              </w:rPr>
            </w:pPr>
            <w:r>
              <w:rPr>
                <w:lang w:eastAsia="zh-CN"/>
              </w:rPr>
              <w:t>0</w:t>
            </w:r>
          </w:p>
        </w:tc>
      </w:tr>
      <w:tr w:rsidR="002E78EC" w14:paraId="32AE0C0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5AF4D9"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62701AF2"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01C6A842"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D31A67F"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CD2AA9"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DEA5BAD"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2CBE439"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2FF3985"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4E82D9"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FEAF5F"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F9AC8F8"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01CBCCA"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9838465"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7B0FED"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1ECD0B"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1ACDF96"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00A4700"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55285BE"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9E1B373" w14:textId="77777777" w:rsidR="002E78EC" w:rsidRDefault="002E78EC" w:rsidP="009C5681">
            <w:pPr>
              <w:pStyle w:val="TAC"/>
              <w:rPr>
                <w:lang w:eastAsia="zh-CN"/>
              </w:rPr>
            </w:pPr>
          </w:p>
        </w:tc>
      </w:tr>
      <w:tr w:rsidR="002E78EC" w14:paraId="2EF91CC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1167A6"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8C24117"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7F47FDDF" w14:textId="77777777" w:rsidR="002E78EC" w:rsidRDefault="002E78EC" w:rsidP="009C5681">
            <w:pPr>
              <w:pStyle w:val="TAC"/>
            </w:pPr>
            <w:r>
              <w:rPr>
                <w:lang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07E35125"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ACB91B" w14:textId="77777777" w:rsidR="002E78EC" w:rsidRDefault="002E78EC" w:rsidP="009C568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B461149" w14:textId="77777777" w:rsidR="002E78EC" w:rsidRDefault="002E78EC" w:rsidP="009C56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A11D424" w14:textId="77777777" w:rsidR="002E78EC" w:rsidRDefault="002E78EC" w:rsidP="009C56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90452E0" w14:textId="77777777" w:rsidR="002E78EC" w:rsidRDefault="002E78EC" w:rsidP="009C568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5EC477F" w14:textId="77777777" w:rsidR="002E78EC" w:rsidRDefault="002E78EC" w:rsidP="009C568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47FB11A" w14:textId="77777777" w:rsidR="002E78EC" w:rsidRDefault="002E78EC" w:rsidP="009C5681">
            <w:pPr>
              <w:pStyle w:val="TAC"/>
              <w:rPr>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01B9DD62"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26EAF26" w14:textId="77777777" w:rsidR="002E78EC" w:rsidRDefault="002E78EC" w:rsidP="009C56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B4227A2" w14:textId="77777777" w:rsidR="002E78EC" w:rsidRDefault="002E78EC" w:rsidP="009C568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F77919" w14:textId="77777777" w:rsidR="002E78EC" w:rsidRDefault="002E78EC" w:rsidP="009C568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7ED88AD"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A13176"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8F342D2" w14:textId="77777777" w:rsidR="002E78EC" w:rsidRDefault="002E78EC" w:rsidP="009C5681">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7577305" w14:textId="77777777" w:rsidR="002E78EC" w:rsidRDefault="002E78EC" w:rsidP="009C5681">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0E43CB0" w14:textId="77777777" w:rsidR="002E78EC" w:rsidRDefault="002E78EC" w:rsidP="009C5681">
            <w:pPr>
              <w:pStyle w:val="TAC"/>
              <w:rPr>
                <w:lang w:eastAsia="zh-CN"/>
              </w:rPr>
            </w:pPr>
          </w:p>
        </w:tc>
      </w:tr>
      <w:tr w:rsidR="002E78EC" w14:paraId="299E91C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D1ED44" w14:textId="77777777" w:rsidR="002E78EC" w:rsidRDefault="002E78EC" w:rsidP="009C5681">
            <w:pPr>
              <w:pStyle w:val="TAC"/>
            </w:pPr>
            <w:r>
              <w:rPr>
                <w:rFonts w:cs="Arial"/>
                <w:color w:val="000000"/>
                <w:szCs w:val="18"/>
              </w:rPr>
              <w:t>CA_n1A-n78A-n258D</w:t>
            </w:r>
          </w:p>
        </w:tc>
        <w:tc>
          <w:tcPr>
            <w:tcW w:w="1558" w:type="dxa"/>
            <w:tcBorders>
              <w:top w:val="nil"/>
              <w:left w:val="single" w:sz="4" w:space="0" w:color="auto"/>
              <w:bottom w:val="nil"/>
              <w:right w:val="single" w:sz="4" w:space="0" w:color="auto"/>
            </w:tcBorders>
            <w:shd w:val="clear" w:color="auto" w:fill="auto"/>
          </w:tcPr>
          <w:p w14:paraId="0187FD8F"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5916FEBC"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2375D72"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108B9FB"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6D3844F"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B87B865"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0B9DCFF"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60087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31914C"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A0092B"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E8C9A6D"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0D1F56"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781AFB"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AFE8DF"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859D1D"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2E91CCD"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402D850"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C3147DC" w14:textId="77777777" w:rsidR="002E78EC" w:rsidRDefault="002E78EC" w:rsidP="009C5681">
            <w:pPr>
              <w:pStyle w:val="TAC"/>
              <w:rPr>
                <w:lang w:eastAsia="zh-CN"/>
              </w:rPr>
            </w:pPr>
            <w:r>
              <w:rPr>
                <w:lang w:eastAsia="zh-CN"/>
              </w:rPr>
              <w:t>0</w:t>
            </w:r>
          </w:p>
        </w:tc>
      </w:tr>
      <w:tr w:rsidR="002E78EC" w14:paraId="1455885E"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4A2986"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0F27CB0E"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04A5959B"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F6913A7"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23DE49"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4137095"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8D2EAB5"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E82EEC9"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0F3E01"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CA93E9"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D9952E5"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E0E01C5"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A66AF98"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6B2992"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A268739"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31E96F6"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7921B95"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B38F027"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261FDE1" w14:textId="77777777" w:rsidR="002E78EC" w:rsidRDefault="002E78EC" w:rsidP="009C5681">
            <w:pPr>
              <w:pStyle w:val="TAC"/>
              <w:rPr>
                <w:lang w:eastAsia="zh-CN"/>
              </w:rPr>
            </w:pPr>
          </w:p>
        </w:tc>
      </w:tr>
      <w:tr w:rsidR="002E78EC" w14:paraId="31925D1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5D39A5"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792AF7"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5A71E5CC"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E89B96B" w14:textId="77777777" w:rsidR="002E78EC" w:rsidRDefault="002E78EC" w:rsidP="009C5681">
            <w:pPr>
              <w:pStyle w:val="TAC"/>
              <w:rPr>
                <w:lang w:eastAsia="zh-CN"/>
              </w:rPr>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649B36CE" w14:textId="77777777" w:rsidR="002E78EC" w:rsidRDefault="002E78EC" w:rsidP="009C5681">
            <w:pPr>
              <w:pStyle w:val="TAC"/>
              <w:rPr>
                <w:lang w:eastAsia="zh-CN"/>
              </w:rPr>
            </w:pPr>
          </w:p>
        </w:tc>
      </w:tr>
      <w:tr w:rsidR="002E78EC" w14:paraId="0C5B7C6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0B3165" w14:textId="77777777" w:rsidR="002E78EC" w:rsidRDefault="002E78EC" w:rsidP="009C5681">
            <w:pPr>
              <w:pStyle w:val="TAC"/>
            </w:pPr>
            <w:r>
              <w:rPr>
                <w:rFonts w:cs="Arial"/>
                <w:color w:val="000000"/>
                <w:szCs w:val="18"/>
              </w:rPr>
              <w:t>CA_n1A-n78A-n258E</w:t>
            </w:r>
          </w:p>
        </w:tc>
        <w:tc>
          <w:tcPr>
            <w:tcW w:w="1558" w:type="dxa"/>
            <w:tcBorders>
              <w:top w:val="nil"/>
              <w:left w:val="single" w:sz="4" w:space="0" w:color="auto"/>
              <w:bottom w:val="nil"/>
              <w:right w:val="single" w:sz="4" w:space="0" w:color="auto"/>
            </w:tcBorders>
            <w:shd w:val="clear" w:color="auto" w:fill="auto"/>
          </w:tcPr>
          <w:p w14:paraId="6372E64D"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9FA066B"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7D506AC"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626DB91E"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6639C6D"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674C3FC"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88F71D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0F1009"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6E6F552"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5E32A4"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9C98DFA"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5885D6"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1350A9"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0A4F23"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8AF98F"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B94C8EE"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5ED0E1C"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242EBC3" w14:textId="77777777" w:rsidR="002E78EC" w:rsidRDefault="002E78EC" w:rsidP="009C5681">
            <w:pPr>
              <w:pStyle w:val="TAC"/>
              <w:rPr>
                <w:lang w:eastAsia="zh-CN"/>
              </w:rPr>
            </w:pPr>
            <w:r>
              <w:rPr>
                <w:lang w:eastAsia="zh-CN"/>
              </w:rPr>
              <w:t>0</w:t>
            </w:r>
          </w:p>
        </w:tc>
      </w:tr>
      <w:tr w:rsidR="002E78EC" w14:paraId="7B07FB5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BFFF8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5CBB2A99"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135E04C7"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8EA0DED"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250973"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5E85E24"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E704AFE"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4F9C9CB"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BF2A38"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C36608"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2E29E1"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E0988EF"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ED71DC0"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D9D4249"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04EE2C"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931C700"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5AC53F9"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F1E2C6F"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39B61EA" w14:textId="77777777" w:rsidR="002E78EC" w:rsidRDefault="002E78EC" w:rsidP="009C5681">
            <w:pPr>
              <w:pStyle w:val="TAC"/>
              <w:rPr>
                <w:lang w:eastAsia="zh-CN"/>
              </w:rPr>
            </w:pPr>
          </w:p>
        </w:tc>
      </w:tr>
      <w:tr w:rsidR="002E78EC" w14:paraId="5CE870A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420E52"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D2C5834"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79407278"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8744C8C" w14:textId="77777777" w:rsidR="002E78EC" w:rsidRDefault="002E78EC" w:rsidP="009C5681">
            <w:pPr>
              <w:pStyle w:val="TAC"/>
              <w:rPr>
                <w:lang w:eastAsia="zh-CN"/>
              </w:rPr>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60A96083" w14:textId="77777777" w:rsidR="002E78EC" w:rsidRDefault="002E78EC" w:rsidP="009C5681">
            <w:pPr>
              <w:pStyle w:val="TAC"/>
              <w:rPr>
                <w:lang w:eastAsia="zh-CN"/>
              </w:rPr>
            </w:pPr>
          </w:p>
        </w:tc>
      </w:tr>
      <w:tr w:rsidR="002E78EC" w14:paraId="2F1C6B9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C35D808" w14:textId="77777777" w:rsidR="002E78EC" w:rsidRDefault="002E78EC" w:rsidP="009C5681">
            <w:pPr>
              <w:pStyle w:val="TAC"/>
            </w:pPr>
            <w:r>
              <w:rPr>
                <w:rFonts w:cs="Arial"/>
                <w:color w:val="000000"/>
                <w:szCs w:val="18"/>
              </w:rPr>
              <w:t>CA_n1A-n78A-n258F</w:t>
            </w:r>
          </w:p>
        </w:tc>
        <w:tc>
          <w:tcPr>
            <w:tcW w:w="1558" w:type="dxa"/>
            <w:tcBorders>
              <w:top w:val="nil"/>
              <w:left w:val="single" w:sz="4" w:space="0" w:color="auto"/>
              <w:bottom w:val="nil"/>
              <w:right w:val="single" w:sz="4" w:space="0" w:color="auto"/>
            </w:tcBorders>
            <w:shd w:val="clear" w:color="auto" w:fill="auto"/>
          </w:tcPr>
          <w:p w14:paraId="18AD9B4D"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572B9E21"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F5E4AEE"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F6D585E"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0E3C1B3"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C8AC8AA"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3411D63"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4115414"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D35982"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1DACB1"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776BB53"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FD1B65"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10CD07"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966F7E"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400878"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591B950"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27F041D"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DCD7C0A" w14:textId="77777777" w:rsidR="002E78EC" w:rsidRDefault="002E78EC" w:rsidP="009C5681">
            <w:pPr>
              <w:pStyle w:val="TAC"/>
              <w:rPr>
                <w:lang w:eastAsia="zh-CN"/>
              </w:rPr>
            </w:pPr>
            <w:r>
              <w:rPr>
                <w:lang w:eastAsia="zh-CN"/>
              </w:rPr>
              <w:t>0</w:t>
            </w:r>
          </w:p>
        </w:tc>
      </w:tr>
      <w:tr w:rsidR="002E78EC" w14:paraId="1E1694F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597106"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3251F136"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0C9F6C2D"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B05BFBB"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994A6B"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1C8AA69"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A3E592F"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4F02E2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274BFC"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79AD6C5"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2DFD56"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15CA7CE"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A9E6253"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2EF7D9"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9E716AC"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5DB255"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28F254B"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89693D9"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3B2D15D" w14:textId="77777777" w:rsidR="002E78EC" w:rsidRDefault="002E78EC" w:rsidP="009C5681">
            <w:pPr>
              <w:pStyle w:val="TAC"/>
              <w:rPr>
                <w:lang w:eastAsia="zh-CN"/>
              </w:rPr>
            </w:pPr>
          </w:p>
        </w:tc>
      </w:tr>
      <w:tr w:rsidR="002E78EC" w14:paraId="1227D88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35E43DD"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25E5798"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685321AE"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8400AA5" w14:textId="77777777" w:rsidR="002E78EC" w:rsidRDefault="002E78EC" w:rsidP="009C5681">
            <w:pPr>
              <w:pStyle w:val="TAC"/>
              <w:rPr>
                <w:lang w:eastAsia="zh-CN"/>
              </w:rPr>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2BE52E24" w14:textId="77777777" w:rsidR="002E78EC" w:rsidRDefault="002E78EC" w:rsidP="009C5681">
            <w:pPr>
              <w:pStyle w:val="TAC"/>
              <w:rPr>
                <w:lang w:eastAsia="zh-CN"/>
              </w:rPr>
            </w:pPr>
          </w:p>
        </w:tc>
      </w:tr>
      <w:tr w:rsidR="002E78EC" w14:paraId="588EA741"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AA3E0F" w14:textId="77777777" w:rsidR="002E78EC" w:rsidRDefault="002E78EC" w:rsidP="009C5681">
            <w:pPr>
              <w:pStyle w:val="TAC"/>
            </w:pPr>
            <w:r>
              <w:rPr>
                <w:rFonts w:cs="Arial"/>
                <w:color w:val="000000"/>
                <w:szCs w:val="18"/>
              </w:rPr>
              <w:t>CA_n1A-n78A-n258G</w:t>
            </w:r>
          </w:p>
        </w:tc>
        <w:tc>
          <w:tcPr>
            <w:tcW w:w="1558" w:type="dxa"/>
            <w:tcBorders>
              <w:top w:val="nil"/>
              <w:left w:val="single" w:sz="4" w:space="0" w:color="auto"/>
              <w:bottom w:val="nil"/>
              <w:right w:val="single" w:sz="4" w:space="0" w:color="auto"/>
            </w:tcBorders>
            <w:shd w:val="clear" w:color="auto" w:fill="auto"/>
          </w:tcPr>
          <w:p w14:paraId="271B93D3"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6802DF57"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13EF6B4"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78B3905"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31768A8"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416C7FB"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9029E9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48A8F0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9DAB4E"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5C185D0"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C373210"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885DD0"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683D1C7"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137146"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ED43D4"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74FD4BC"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CA11D64"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BF17126" w14:textId="77777777" w:rsidR="002E78EC" w:rsidRDefault="002E78EC" w:rsidP="009C5681">
            <w:pPr>
              <w:pStyle w:val="TAC"/>
              <w:rPr>
                <w:lang w:eastAsia="zh-CN"/>
              </w:rPr>
            </w:pPr>
            <w:r>
              <w:rPr>
                <w:lang w:eastAsia="zh-CN"/>
              </w:rPr>
              <w:t>0</w:t>
            </w:r>
          </w:p>
        </w:tc>
      </w:tr>
      <w:tr w:rsidR="002E78EC" w14:paraId="28AF19F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B34A64"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4039E01B"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0757365E"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7CD5D5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836883"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84D5E7B"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B2E55F3"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BA406C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A495F3"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1951B5"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5608312"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290F5D3"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E336089"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0B7384"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5B394A"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4B19769"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0A7494"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8273F02"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4A929A3" w14:textId="77777777" w:rsidR="002E78EC" w:rsidRDefault="002E78EC" w:rsidP="009C5681">
            <w:pPr>
              <w:pStyle w:val="TAC"/>
              <w:rPr>
                <w:lang w:eastAsia="zh-CN"/>
              </w:rPr>
            </w:pPr>
          </w:p>
        </w:tc>
      </w:tr>
      <w:tr w:rsidR="002E78EC" w14:paraId="13BD3A6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8525EC"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0CCA37"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58B68701"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D662846" w14:textId="77777777" w:rsidR="002E78EC" w:rsidRDefault="002E78EC" w:rsidP="009C5681">
            <w:pPr>
              <w:pStyle w:val="TAC"/>
              <w:rPr>
                <w:lang w:eastAsia="zh-CN"/>
              </w:rPr>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0323E963" w14:textId="77777777" w:rsidR="002E78EC" w:rsidRDefault="002E78EC" w:rsidP="009C5681">
            <w:pPr>
              <w:pStyle w:val="TAC"/>
              <w:rPr>
                <w:lang w:eastAsia="zh-CN"/>
              </w:rPr>
            </w:pPr>
          </w:p>
        </w:tc>
      </w:tr>
      <w:tr w:rsidR="002E78EC" w14:paraId="56CAB22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776208" w14:textId="77777777" w:rsidR="002E78EC" w:rsidRDefault="002E78EC" w:rsidP="009C5681">
            <w:pPr>
              <w:pStyle w:val="TAC"/>
            </w:pPr>
            <w:r>
              <w:rPr>
                <w:rFonts w:cs="Arial"/>
                <w:color w:val="000000"/>
                <w:szCs w:val="18"/>
              </w:rPr>
              <w:t>CA_n1A-n78A-n258H</w:t>
            </w:r>
          </w:p>
        </w:tc>
        <w:tc>
          <w:tcPr>
            <w:tcW w:w="1558" w:type="dxa"/>
            <w:tcBorders>
              <w:top w:val="nil"/>
              <w:left w:val="single" w:sz="4" w:space="0" w:color="auto"/>
              <w:bottom w:val="nil"/>
              <w:right w:val="single" w:sz="4" w:space="0" w:color="auto"/>
            </w:tcBorders>
            <w:shd w:val="clear" w:color="auto" w:fill="auto"/>
          </w:tcPr>
          <w:p w14:paraId="47F8B61B"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B6F048C"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D0E476C"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7D6EEE7"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B97C046"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7B82BA6"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F6F6090"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D84550"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E7CF1A"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00E565"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66D426F"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9A8826"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65DBE5"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B19B9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AB8B16"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D03958B"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D8CEB70"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230D790" w14:textId="77777777" w:rsidR="002E78EC" w:rsidRDefault="002E78EC" w:rsidP="009C5681">
            <w:pPr>
              <w:pStyle w:val="TAC"/>
              <w:rPr>
                <w:lang w:eastAsia="zh-CN"/>
              </w:rPr>
            </w:pPr>
            <w:r>
              <w:rPr>
                <w:lang w:eastAsia="zh-CN"/>
              </w:rPr>
              <w:t>0</w:t>
            </w:r>
          </w:p>
        </w:tc>
      </w:tr>
      <w:tr w:rsidR="002E78EC" w14:paraId="737A0A3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20C840"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39AF096E"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0B09940F"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981C7CA"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DA36AC"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870375C"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40873DB"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3514B35"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BF285E"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07C5839"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512D6B"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E4829E0"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17B6592"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F45ACB"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A4C05E5"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18B0E78"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EB6B0C3"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1A81842"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8B7851A" w14:textId="77777777" w:rsidR="002E78EC" w:rsidRDefault="002E78EC" w:rsidP="009C5681">
            <w:pPr>
              <w:pStyle w:val="TAC"/>
              <w:rPr>
                <w:lang w:eastAsia="zh-CN"/>
              </w:rPr>
            </w:pPr>
          </w:p>
        </w:tc>
      </w:tr>
      <w:tr w:rsidR="002E78EC" w14:paraId="56F6FA3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E6BCAB"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E0BA1F"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41511479"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E8B3E4C" w14:textId="77777777" w:rsidR="002E78EC" w:rsidRDefault="002E78EC" w:rsidP="009C5681">
            <w:pPr>
              <w:pStyle w:val="TAC"/>
              <w:rPr>
                <w:lang w:eastAsia="zh-CN"/>
              </w:rPr>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1EE1C95F" w14:textId="77777777" w:rsidR="002E78EC" w:rsidRDefault="002E78EC" w:rsidP="009C5681">
            <w:pPr>
              <w:pStyle w:val="TAC"/>
              <w:rPr>
                <w:lang w:eastAsia="zh-CN"/>
              </w:rPr>
            </w:pPr>
          </w:p>
        </w:tc>
      </w:tr>
      <w:tr w:rsidR="002E78EC" w14:paraId="22748779"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EA9687" w14:textId="77777777" w:rsidR="002E78EC" w:rsidRDefault="002E78EC" w:rsidP="009C5681">
            <w:pPr>
              <w:pStyle w:val="TAC"/>
            </w:pPr>
            <w:r>
              <w:rPr>
                <w:rFonts w:cs="Arial"/>
                <w:color w:val="000000"/>
                <w:szCs w:val="18"/>
              </w:rPr>
              <w:t>CA_n1A-n78A-n258I</w:t>
            </w:r>
          </w:p>
        </w:tc>
        <w:tc>
          <w:tcPr>
            <w:tcW w:w="1558" w:type="dxa"/>
            <w:tcBorders>
              <w:top w:val="nil"/>
              <w:left w:val="single" w:sz="4" w:space="0" w:color="auto"/>
              <w:bottom w:val="nil"/>
              <w:right w:val="single" w:sz="4" w:space="0" w:color="auto"/>
            </w:tcBorders>
            <w:shd w:val="clear" w:color="auto" w:fill="auto"/>
          </w:tcPr>
          <w:p w14:paraId="519DA4DD"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7CA9ABD"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29F0015"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8D2DAAE"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C1C0FC3"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B95A1C7"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66C2562"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E3157E"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BC4408"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8AEF21"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D048127"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0DBAFE6"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6F80429"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C49187"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0FD2D1"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5176F8B"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1F1C9D"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79962EB" w14:textId="77777777" w:rsidR="002E78EC" w:rsidRDefault="002E78EC" w:rsidP="009C5681">
            <w:pPr>
              <w:pStyle w:val="TAC"/>
              <w:rPr>
                <w:lang w:eastAsia="zh-CN"/>
              </w:rPr>
            </w:pPr>
            <w:r>
              <w:rPr>
                <w:lang w:eastAsia="zh-CN"/>
              </w:rPr>
              <w:t>0</w:t>
            </w:r>
          </w:p>
        </w:tc>
      </w:tr>
      <w:tr w:rsidR="002E78EC" w14:paraId="09F39D0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7DE5F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57EC8A6D"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288752F0"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A8584C5"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4373A0"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9B796D7"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322AE85"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48DD3E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06DF25"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AB57F2"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59C005"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828693E"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15A38CE"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D420309"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87B660F"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107159B"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7D4B214"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5C069C7"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1A6E031" w14:textId="77777777" w:rsidR="002E78EC" w:rsidRDefault="002E78EC" w:rsidP="009C5681">
            <w:pPr>
              <w:pStyle w:val="TAC"/>
              <w:rPr>
                <w:lang w:eastAsia="zh-CN"/>
              </w:rPr>
            </w:pPr>
          </w:p>
        </w:tc>
      </w:tr>
      <w:tr w:rsidR="002E78EC" w14:paraId="7977A43D"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1DBFE97"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C2DA05"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0132D2A1"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5C711AE" w14:textId="77777777" w:rsidR="002E78EC" w:rsidRDefault="002E78EC" w:rsidP="009C5681">
            <w:pPr>
              <w:pStyle w:val="TAC"/>
              <w:rPr>
                <w:lang w:eastAsia="zh-CN"/>
              </w:rPr>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10FDF39E" w14:textId="77777777" w:rsidR="002E78EC" w:rsidRDefault="002E78EC" w:rsidP="009C5681">
            <w:pPr>
              <w:pStyle w:val="TAC"/>
              <w:rPr>
                <w:lang w:eastAsia="zh-CN"/>
              </w:rPr>
            </w:pPr>
          </w:p>
        </w:tc>
      </w:tr>
      <w:tr w:rsidR="002E78EC" w14:paraId="66ED2E7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E4A451" w14:textId="77777777" w:rsidR="002E78EC" w:rsidRDefault="002E78EC" w:rsidP="009C5681">
            <w:pPr>
              <w:pStyle w:val="TAC"/>
            </w:pPr>
            <w:r>
              <w:rPr>
                <w:rFonts w:cs="Arial"/>
                <w:color w:val="000000"/>
                <w:szCs w:val="18"/>
              </w:rPr>
              <w:t>CA_n1A-n78A-n258J</w:t>
            </w:r>
          </w:p>
        </w:tc>
        <w:tc>
          <w:tcPr>
            <w:tcW w:w="1558" w:type="dxa"/>
            <w:tcBorders>
              <w:top w:val="nil"/>
              <w:left w:val="single" w:sz="4" w:space="0" w:color="auto"/>
              <w:bottom w:val="nil"/>
              <w:right w:val="single" w:sz="4" w:space="0" w:color="auto"/>
            </w:tcBorders>
            <w:shd w:val="clear" w:color="auto" w:fill="auto"/>
          </w:tcPr>
          <w:p w14:paraId="4780AC17"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E56C127"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13CC3FE"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337C469"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D76C185"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FEAC8D5"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D277217"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50A69C"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1488BC"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CE7AE1"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C4CB07B"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51B0EA3"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0D7226"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E0DF77"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E9B2E5"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980CCC9"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D3D33CD"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FF9382F" w14:textId="77777777" w:rsidR="002E78EC" w:rsidRDefault="002E78EC" w:rsidP="009C5681">
            <w:pPr>
              <w:pStyle w:val="TAC"/>
              <w:rPr>
                <w:lang w:eastAsia="zh-CN"/>
              </w:rPr>
            </w:pPr>
            <w:r>
              <w:rPr>
                <w:lang w:eastAsia="zh-CN"/>
              </w:rPr>
              <w:t>0</w:t>
            </w:r>
          </w:p>
        </w:tc>
      </w:tr>
      <w:tr w:rsidR="002E78EC" w14:paraId="2F673AB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1BE7A4"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2D924DB4"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60BBC509"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E82D186"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ACC0B2"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D693D49"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9610471"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9F4449B"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F8DB2E"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FD4AB4"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B27B0CF"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CB6D1BB"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C98FFA7"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49461F0"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7E1DD7"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04B78EE"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A6B024E"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6441485"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CD41645" w14:textId="77777777" w:rsidR="002E78EC" w:rsidRDefault="002E78EC" w:rsidP="009C5681">
            <w:pPr>
              <w:pStyle w:val="TAC"/>
              <w:rPr>
                <w:lang w:eastAsia="zh-CN"/>
              </w:rPr>
            </w:pPr>
          </w:p>
        </w:tc>
      </w:tr>
      <w:tr w:rsidR="002E78EC" w14:paraId="585C954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457786"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0703C1"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7227E62A"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FB5DE67" w14:textId="77777777" w:rsidR="002E78EC" w:rsidRDefault="002E78EC" w:rsidP="009C5681">
            <w:pPr>
              <w:pStyle w:val="TAC"/>
              <w:rPr>
                <w:lang w:eastAsia="zh-CN"/>
              </w:rPr>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7F220D13" w14:textId="77777777" w:rsidR="002E78EC" w:rsidRDefault="002E78EC" w:rsidP="009C5681">
            <w:pPr>
              <w:pStyle w:val="TAC"/>
              <w:rPr>
                <w:lang w:eastAsia="zh-CN"/>
              </w:rPr>
            </w:pPr>
          </w:p>
        </w:tc>
      </w:tr>
      <w:tr w:rsidR="002E78EC" w14:paraId="6275F92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2D6A21F" w14:textId="77777777" w:rsidR="002E78EC" w:rsidRDefault="002E78EC" w:rsidP="009C5681">
            <w:pPr>
              <w:pStyle w:val="TAC"/>
            </w:pPr>
            <w:r>
              <w:rPr>
                <w:rFonts w:cs="Arial"/>
                <w:color w:val="000000"/>
                <w:szCs w:val="18"/>
              </w:rPr>
              <w:t>CA_n1A-n78A-n258K</w:t>
            </w:r>
          </w:p>
        </w:tc>
        <w:tc>
          <w:tcPr>
            <w:tcW w:w="1558" w:type="dxa"/>
            <w:tcBorders>
              <w:top w:val="nil"/>
              <w:left w:val="single" w:sz="4" w:space="0" w:color="auto"/>
              <w:bottom w:val="nil"/>
              <w:right w:val="single" w:sz="4" w:space="0" w:color="auto"/>
            </w:tcBorders>
            <w:shd w:val="clear" w:color="auto" w:fill="auto"/>
          </w:tcPr>
          <w:p w14:paraId="2F16725A"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B2DC08A"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5401970"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71CDD71"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9680659"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6C87D6A"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48039BA"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3375D4"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3C1704"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4BB57D"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67E6FB9"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90FAF3"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F8281A"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272F9B"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5A360F"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3D8B4BD"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B9AA7F4"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72A07B2" w14:textId="77777777" w:rsidR="002E78EC" w:rsidRDefault="002E78EC" w:rsidP="009C5681">
            <w:pPr>
              <w:pStyle w:val="TAC"/>
              <w:rPr>
                <w:lang w:eastAsia="zh-CN"/>
              </w:rPr>
            </w:pPr>
            <w:r>
              <w:rPr>
                <w:lang w:eastAsia="zh-CN"/>
              </w:rPr>
              <w:t>0</w:t>
            </w:r>
          </w:p>
        </w:tc>
      </w:tr>
      <w:tr w:rsidR="002E78EC" w14:paraId="628388E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E41D90"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644F19B1"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49998938"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232151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5FF4D6"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A409BA5"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B9FE3FA"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FF9E242"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69E24E"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1BAC7E"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5B535D1"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3DE56D0"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3B532C4"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6974CE"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B2B005"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177799"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E5402E0"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7FEFA21"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BCEAB04" w14:textId="77777777" w:rsidR="002E78EC" w:rsidRDefault="002E78EC" w:rsidP="009C5681">
            <w:pPr>
              <w:pStyle w:val="TAC"/>
              <w:rPr>
                <w:lang w:eastAsia="zh-CN"/>
              </w:rPr>
            </w:pPr>
          </w:p>
        </w:tc>
      </w:tr>
      <w:tr w:rsidR="002E78EC" w14:paraId="5D5E6E43"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B28C915"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B7146E"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089785B9"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7F1C1CE" w14:textId="77777777" w:rsidR="002E78EC" w:rsidRDefault="002E78EC" w:rsidP="009C5681">
            <w:pPr>
              <w:pStyle w:val="TAC"/>
              <w:rPr>
                <w:lang w:eastAsia="zh-CN"/>
              </w:rPr>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50A4CD22" w14:textId="77777777" w:rsidR="002E78EC" w:rsidRDefault="002E78EC" w:rsidP="009C5681">
            <w:pPr>
              <w:pStyle w:val="TAC"/>
              <w:rPr>
                <w:lang w:eastAsia="zh-CN"/>
              </w:rPr>
            </w:pPr>
          </w:p>
        </w:tc>
      </w:tr>
      <w:tr w:rsidR="002E78EC" w14:paraId="249D62E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B8E32D" w14:textId="77777777" w:rsidR="002E78EC" w:rsidRDefault="002E78EC" w:rsidP="009C5681">
            <w:pPr>
              <w:pStyle w:val="TAC"/>
            </w:pPr>
            <w:r>
              <w:rPr>
                <w:rFonts w:cs="Arial"/>
                <w:color w:val="000000"/>
                <w:szCs w:val="18"/>
              </w:rPr>
              <w:t>CA_n1A-n78A-n258L</w:t>
            </w:r>
          </w:p>
        </w:tc>
        <w:tc>
          <w:tcPr>
            <w:tcW w:w="1558" w:type="dxa"/>
            <w:tcBorders>
              <w:top w:val="nil"/>
              <w:left w:val="single" w:sz="4" w:space="0" w:color="auto"/>
              <w:bottom w:val="nil"/>
              <w:right w:val="single" w:sz="4" w:space="0" w:color="auto"/>
            </w:tcBorders>
            <w:shd w:val="clear" w:color="auto" w:fill="auto"/>
          </w:tcPr>
          <w:p w14:paraId="71EFD8DC"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95F73E0"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DED06E7"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92EC468"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318041"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012197A"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1682B5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52C600"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82C657"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FFD75D"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EF5E9DE"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19D6BF"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5022D8"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255A0E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0B3927"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B9C6895"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A64E6AF"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BF29725" w14:textId="77777777" w:rsidR="002E78EC" w:rsidRDefault="002E78EC" w:rsidP="009C5681">
            <w:pPr>
              <w:pStyle w:val="TAC"/>
              <w:rPr>
                <w:lang w:eastAsia="zh-CN"/>
              </w:rPr>
            </w:pPr>
            <w:r>
              <w:rPr>
                <w:lang w:eastAsia="zh-CN"/>
              </w:rPr>
              <w:t>0</w:t>
            </w:r>
          </w:p>
        </w:tc>
      </w:tr>
      <w:tr w:rsidR="002E78EC" w14:paraId="665E040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E7E028"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0E8F26C4"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24CEE494"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023BE29"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42EDCE"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0A9D98B"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F0B7DF0"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6EB5539"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D31616B"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732D80"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A542FF"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207ECA8"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50EAF77"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F6E382E"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6E0F49"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34D1D70"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06F3B30"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63E87B0"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7E85051" w14:textId="77777777" w:rsidR="002E78EC" w:rsidRDefault="002E78EC" w:rsidP="009C5681">
            <w:pPr>
              <w:pStyle w:val="TAC"/>
              <w:rPr>
                <w:lang w:eastAsia="zh-CN"/>
              </w:rPr>
            </w:pPr>
          </w:p>
        </w:tc>
      </w:tr>
      <w:tr w:rsidR="002E78EC" w14:paraId="072540E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FCE2B48"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5F4AB6"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59C214FD"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5AC04D5" w14:textId="77777777" w:rsidR="002E78EC" w:rsidRDefault="002E78EC" w:rsidP="009C5681">
            <w:pPr>
              <w:pStyle w:val="TAC"/>
              <w:rPr>
                <w:lang w:eastAsia="zh-CN"/>
              </w:rPr>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33420777" w14:textId="77777777" w:rsidR="002E78EC" w:rsidRDefault="002E78EC" w:rsidP="009C5681">
            <w:pPr>
              <w:pStyle w:val="TAC"/>
              <w:rPr>
                <w:lang w:eastAsia="zh-CN"/>
              </w:rPr>
            </w:pPr>
          </w:p>
        </w:tc>
      </w:tr>
      <w:tr w:rsidR="002E78EC" w14:paraId="72ECCA5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372A71" w14:textId="77777777" w:rsidR="002E78EC" w:rsidRDefault="002E78EC" w:rsidP="009C5681">
            <w:pPr>
              <w:pStyle w:val="TAC"/>
            </w:pPr>
            <w:r>
              <w:rPr>
                <w:rFonts w:cs="Arial"/>
                <w:color w:val="000000"/>
                <w:szCs w:val="18"/>
              </w:rPr>
              <w:lastRenderedPageBreak/>
              <w:t>CA_n1A-n78A-n258M</w:t>
            </w:r>
          </w:p>
        </w:tc>
        <w:tc>
          <w:tcPr>
            <w:tcW w:w="1558" w:type="dxa"/>
            <w:tcBorders>
              <w:top w:val="nil"/>
              <w:left w:val="single" w:sz="4" w:space="0" w:color="auto"/>
              <w:bottom w:val="nil"/>
              <w:right w:val="single" w:sz="4" w:space="0" w:color="auto"/>
            </w:tcBorders>
            <w:shd w:val="clear" w:color="auto" w:fill="auto"/>
          </w:tcPr>
          <w:p w14:paraId="4E64130E"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03BF067"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468283F9"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80DB84F"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16461CC"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308CAAA"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353C9C0"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6FBD78"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C45B97"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FA9621"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45E6DF2"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AC9D6E"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20477F"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63B85D"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A4B0D5"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020CEB1"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5A64B0C"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799D0D1" w14:textId="77777777" w:rsidR="002E78EC" w:rsidRDefault="002E78EC" w:rsidP="009C5681">
            <w:pPr>
              <w:pStyle w:val="TAC"/>
              <w:rPr>
                <w:lang w:eastAsia="zh-CN"/>
              </w:rPr>
            </w:pPr>
            <w:r>
              <w:rPr>
                <w:lang w:eastAsia="zh-CN"/>
              </w:rPr>
              <w:t>0</w:t>
            </w:r>
          </w:p>
        </w:tc>
      </w:tr>
      <w:tr w:rsidR="002E78EC" w14:paraId="5236E7B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11CA6A9"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43325685"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7D2DFDD6"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86FF805"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8ACCA2"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9D91D26"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93FFA6C"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676BCE0"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38CDB1"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237E3EE"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2FF921"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C752E65"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681B681"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43363A"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840DDC"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F149301"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585E5C"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028D6D2"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9C6299A" w14:textId="77777777" w:rsidR="002E78EC" w:rsidRDefault="002E78EC" w:rsidP="009C5681">
            <w:pPr>
              <w:pStyle w:val="TAC"/>
              <w:rPr>
                <w:lang w:eastAsia="zh-CN"/>
              </w:rPr>
            </w:pPr>
          </w:p>
        </w:tc>
      </w:tr>
      <w:tr w:rsidR="002E78EC" w14:paraId="107B58F9"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63369D"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C32D930"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05C2CA1A"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CCFFBBF" w14:textId="77777777" w:rsidR="002E78EC" w:rsidRDefault="002E78EC" w:rsidP="009C5681">
            <w:pPr>
              <w:pStyle w:val="TAC"/>
              <w:rPr>
                <w:lang w:eastAsia="zh-CN"/>
              </w:rPr>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71F99FFB" w14:textId="77777777" w:rsidR="002E78EC" w:rsidRDefault="002E78EC" w:rsidP="009C5681">
            <w:pPr>
              <w:pStyle w:val="TAC"/>
              <w:rPr>
                <w:lang w:eastAsia="zh-CN"/>
              </w:rPr>
            </w:pPr>
          </w:p>
        </w:tc>
      </w:tr>
      <w:tr w:rsidR="002E78EC" w14:paraId="02DBE83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10F470" w14:textId="77777777" w:rsidR="002E78EC" w:rsidRDefault="002E78EC" w:rsidP="009C5681">
            <w:pPr>
              <w:pStyle w:val="TAC"/>
            </w:pPr>
            <w:r>
              <w:rPr>
                <w:lang w:eastAsia="zh-CN"/>
              </w:rPr>
              <w:t>CA_n1A-n79A-n257A</w:t>
            </w:r>
          </w:p>
        </w:tc>
        <w:tc>
          <w:tcPr>
            <w:tcW w:w="1558" w:type="dxa"/>
            <w:tcBorders>
              <w:top w:val="nil"/>
              <w:left w:val="single" w:sz="4" w:space="0" w:color="auto"/>
              <w:bottom w:val="nil"/>
              <w:right w:val="single" w:sz="4" w:space="0" w:color="auto"/>
            </w:tcBorders>
            <w:shd w:val="clear" w:color="auto" w:fill="auto"/>
          </w:tcPr>
          <w:p w14:paraId="107E5E6F" w14:textId="77777777" w:rsidR="002E78EC" w:rsidRDefault="002E78EC" w:rsidP="009C5681">
            <w:pPr>
              <w:pStyle w:val="TAL"/>
              <w:jc w:val="center"/>
              <w:rPr>
                <w:lang w:eastAsia="zh-CN"/>
              </w:rPr>
            </w:pPr>
            <w:r>
              <w:rPr>
                <w:lang w:eastAsia="zh-CN"/>
              </w:rPr>
              <w:t>CA_n1A-n79A</w:t>
            </w:r>
          </w:p>
          <w:p w14:paraId="5AF97175" w14:textId="77777777" w:rsidR="002E78EC" w:rsidRDefault="002E78EC" w:rsidP="009C5681">
            <w:pPr>
              <w:pStyle w:val="TAL"/>
              <w:jc w:val="center"/>
              <w:rPr>
                <w:lang w:eastAsia="zh-CN"/>
              </w:rPr>
            </w:pPr>
            <w:r>
              <w:rPr>
                <w:lang w:eastAsia="zh-CN"/>
              </w:rPr>
              <w:t>CA_n1A-n257A</w:t>
            </w:r>
          </w:p>
          <w:p w14:paraId="2E828AFE" w14:textId="77777777" w:rsidR="002E78EC" w:rsidRDefault="002E78EC" w:rsidP="009C5681">
            <w:pPr>
              <w:pStyle w:val="TAC"/>
              <w:rPr>
                <w:rFonts w:cs="Arial"/>
                <w:lang w:eastAsia="zh-CN"/>
              </w:rPr>
            </w:pPr>
            <w:r>
              <w:rPr>
                <w:lang w:eastAsia="zh-CN"/>
              </w:rPr>
              <w:t>CA_n79A-n257A</w:t>
            </w:r>
          </w:p>
        </w:tc>
        <w:tc>
          <w:tcPr>
            <w:tcW w:w="849" w:type="dxa"/>
            <w:tcBorders>
              <w:left w:val="single" w:sz="4" w:space="0" w:color="auto"/>
              <w:right w:val="single" w:sz="4" w:space="0" w:color="auto"/>
            </w:tcBorders>
          </w:tcPr>
          <w:p w14:paraId="611B04EB"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498929F"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C3DC324"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8740CB3"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71819F4"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2A860E9"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9A981E"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CAB00F"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BD0FE45"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BB7A091"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97AC1F"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BB30C1B"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E468C3"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93CB8B"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FF47102"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FA02794"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E1B280A" w14:textId="77777777" w:rsidR="002E78EC" w:rsidRDefault="002E78EC" w:rsidP="009C5681">
            <w:pPr>
              <w:pStyle w:val="TAC"/>
              <w:rPr>
                <w:lang w:eastAsia="zh-CN"/>
              </w:rPr>
            </w:pPr>
            <w:r>
              <w:rPr>
                <w:lang w:eastAsia="zh-CN"/>
              </w:rPr>
              <w:t>0</w:t>
            </w:r>
          </w:p>
        </w:tc>
      </w:tr>
      <w:tr w:rsidR="002E78EC" w14:paraId="100FD151"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6864FD"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44F7240A"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582E7437" w14:textId="77777777" w:rsidR="002E78EC" w:rsidRDefault="002E78EC" w:rsidP="009C5681">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092D40FE"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23100A" w14:textId="77777777" w:rsidR="002E78EC" w:rsidRDefault="002E78EC" w:rsidP="009C5681">
            <w:pPr>
              <w:pStyle w:val="TAC"/>
            </w:pPr>
          </w:p>
        </w:tc>
        <w:tc>
          <w:tcPr>
            <w:tcW w:w="567" w:type="dxa"/>
            <w:tcBorders>
              <w:top w:val="single" w:sz="4" w:space="0" w:color="auto"/>
              <w:left w:val="single" w:sz="4" w:space="0" w:color="auto"/>
              <w:bottom w:val="single" w:sz="4" w:space="0" w:color="auto"/>
              <w:right w:val="single" w:sz="4" w:space="0" w:color="auto"/>
            </w:tcBorders>
          </w:tcPr>
          <w:p w14:paraId="642B1936"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47314B1"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EDAF9B"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7696F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A8A4A69"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6557F53"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902838C"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07D5704"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802765"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674199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06B622"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F860EFE"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4F9FB8A"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533D218" w14:textId="77777777" w:rsidR="002E78EC" w:rsidRDefault="002E78EC" w:rsidP="009C5681">
            <w:pPr>
              <w:pStyle w:val="TAC"/>
              <w:rPr>
                <w:lang w:eastAsia="zh-CN"/>
              </w:rPr>
            </w:pPr>
          </w:p>
        </w:tc>
      </w:tr>
      <w:tr w:rsidR="002E78EC" w14:paraId="2C3243E1"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9DDC7CC"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46BFDD"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213B6A90" w14:textId="77777777" w:rsidR="002E78EC" w:rsidRDefault="002E78EC" w:rsidP="009C5681">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7F73D1A7"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3EEE7A" w14:textId="77777777" w:rsidR="002E78EC" w:rsidRDefault="002E78EC" w:rsidP="009C5681">
            <w:pPr>
              <w:pStyle w:val="TAC"/>
            </w:pPr>
          </w:p>
        </w:tc>
        <w:tc>
          <w:tcPr>
            <w:tcW w:w="567" w:type="dxa"/>
            <w:tcBorders>
              <w:top w:val="single" w:sz="4" w:space="0" w:color="auto"/>
              <w:left w:val="single" w:sz="4" w:space="0" w:color="auto"/>
              <w:bottom w:val="single" w:sz="4" w:space="0" w:color="auto"/>
              <w:right w:val="single" w:sz="4" w:space="0" w:color="auto"/>
            </w:tcBorders>
          </w:tcPr>
          <w:p w14:paraId="1E4F8D13"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E3C1B4"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8B123E"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A47DE78"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2E6482"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D28A92"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01AD77C"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C995BA"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81C6B4"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DB0C1D4"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08C513"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87D2253" w14:textId="77777777" w:rsidR="002E78EC" w:rsidRDefault="002E78EC" w:rsidP="009C5681">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39A9B61" w14:textId="77777777" w:rsidR="002E78EC" w:rsidRDefault="002E78EC" w:rsidP="009C5681">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D4787D2" w14:textId="77777777" w:rsidR="002E78EC" w:rsidRDefault="002E78EC" w:rsidP="009C5681">
            <w:pPr>
              <w:pStyle w:val="TAC"/>
              <w:rPr>
                <w:lang w:eastAsia="zh-CN"/>
              </w:rPr>
            </w:pPr>
          </w:p>
        </w:tc>
      </w:tr>
      <w:tr w:rsidR="002E78EC" w14:paraId="5C17241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62D83F" w14:textId="77777777" w:rsidR="002E78EC" w:rsidRDefault="002E78EC" w:rsidP="009C5681">
            <w:pPr>
              <w:pStyle w:val="TAC"/>
            </w:pPr>
            <w:r>
              <w:rPr>
                <w:lang w:eastAsia="zh-CN"/>
              </w:rPr>
              <w:t>CA_n1A-n79A-n257G</w:t>
            </w:r>
          </w:p>
        </w:tc>
        <w:tc>
          <w:tcPr>
            <w:tcW w:w="1558" w:type="dxa"/>
            <w:tcBorders>
              <w:top w:val="nil"/>
              <w:left w:val="single" w:sz="4" w:space="0" w:color="auto"/>
              <w:bottom w:val="nil"/>
              <w:right w:val="single" w:sz="4" w:space="0" w:color="auto"/>
            </w:tcBorders>
            <w:shd w:val="clear" w:color="auto" w:fill="auto"/>
          </w:tcPr>
          <w:p w14:paraId="2E0EA3A2" w14:textId="77777777" w:rsidR="002E78EC" w:rsidRDefault="002E78EC" w:rsidP="009C5681">
            <w:pPr>
              <w:pStyle w:val="TAL"/>
              <w:jc w:val="center"/>
              <w:rPr>
                <w:lang w:eastAsia="zh-CN"/>
              </w:rPr>
            </w:pPr>
            <w:r>
              <w:rPr>
                <w:lang w:eastAsia="zh-CN"/>
              </w:rPr>
              <w:t>CA_n257G</w:t>
            </w:r>
          </w:p>
          <w:p w14:paraId="02A840EB" w14:textId="77777777" w:rsidR="002E78EC" w:rsidRDefault="002E78EC" w:rsidP="009C5681">
            <w:pPr>
              <w:pStyle w:val="TAL"/>
              <w:jc w:val="center"/>
              <w:rPr>
                <w:lang w:eastAsia="zh-CN"/>
              </w:rPr>
            </w:pPr>
            <w:r>
              <w:rPr>
                <w:lang w:eastAsia="zh-CN"/>
              </w:rPr>
              <w:t>CA_n1A-n79A</w:t>
            </w:r>
          </w:p>
          <w:p w14:paraId="0BCF1A4B" w14:textId="77777777" w:rsidR="002E78EC" w:rsidRDefault="002E78EC" w:rsidP="009C5681">
            <w:pPr>
              <w:pStyle w:val="TAL"/>
              <w:jc w:val="center"/>
              <w:rPr>
                <w:lang w:eastAsia="zh-CN"/>
              </w:rPr>
            </w:pPr>
            <w:r>
              <w:rPr>
                <w:lang w:eastAsia="zh-CN"/>
              </w:rPr>
              <w:t>CA_n1A-n257A</w:t>
            </w:r>
          </w:p>
          <w:p w14:paraId="23305517" w14:textId="77777777" w:rsidR="002E78EC" w:rsidRDefault="002E78EC" w:rsidP="009C5681">
            <w:pPr>
              <w:pStyle w:val="TAL"/>
              <w:jc w:val="center"/>
              <w:rPr>
                <w:lang w:eastAsia="zh-CN"/>
              </w:rPr>
            </w:pPr>
            <w:r>
              <w:rPr>
                <w:lang w:eastAsia="zh-CN"/>
              </w:rPr>
              <w:t>CA_n1A-n257G</w:t>
            </w:r>
          </w:p>
          <w:p w14:paraId="103D136A" w14:textId="77777777" w:rsidR="002E78EC" w:rsidRDefault="002E78EC" w:rsidP="009C5681">
            <w:pPr>
              <w:pStyle w:val="TAL"/>
              <w:jc w:val="center"/>
              <w:rPr>
                <w:lang w:eastAsia="zh-CN"/>
              </w:rPr>
            </w:pPr>
            <w:r>
              <w:rPr>
                <w:lang w:eastAsia="zh-CN"/>
              </w:rPr>
              <w:t>CA_n79A-n257A</w:t>
            </w:r>
          </w:p>
          <w:p w14:paraId="121E795A" w14:textId="77777777" w:rsidR="002E78EC" w:rsidRDefault="002E78EC" w:rsidP="009C5681">
            <w:pPr>
              <w:pStyle w:val="TAC"/>
              <w:rPr>
                <w:rFonts w:cs="Arial"/>
                <w:lang w:eastAsia="zh-CN"/>
              </w:rPr>
            </w:pPr>
            <w:r>
              <w:rPr>
                <w:lang w:eastAsia="zh-CN"/>
              </w:rPr>
              <w:t>CA_n79A-n257G</w:t>
            </w:r>
          </w:p>
        </w:tc>
        <w:tc>
          <w:tcPr>
            <w:tcW w:w="849" w:type="dxa"/>
            <w:tcBorders>
              <w:left w:val="single" w:sz="4" w:space="0" w:color="auto"/>
              <w:right w:val="single" w:sz="4" w:space="0" w:color="auto"/>
            </w:tcBorders>
          </w:tcPr>
          <w:p w14:paraId="3622377E"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9B7AB09"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6295AB9"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B8A5EF9"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66A425B"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5809D55"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20C4E3"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2DE760"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11F61D"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61B7EC4"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DB02EF"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80C93F2"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946DFB"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4BD91A"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AD486A6"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63E5DBC"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19E9717" w14:textId="77777777" w:rsidR="002E78EC" w:rsidRDefault="002E78EC" w:rsidP="009C5681">
            <w:pPr>
              <w:pStyle w:val="TAC"/>
              <w:rPr>
                <w:lang w:eastAsia="zh-CN"/>
              </w:rPr>
            </w:pPr>
            <w:r>
              <w:rPr>
                <w:lang w:eastAsia="zh-CN"/>
              </w:rPr>
              <w:t>0</w:t>
            </w:r>
          </w:p>
        </w:tc>
      </w:tr>
      <w:tr w:rsidR="002E78EC" w14:paraId="651A845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D1A022"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4AF9479D"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583D3743" w14:textId="77777777" w:rsidR="002E78EC" w:rsidRDefault="002E78EC" w:rsidP="009C5681">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3F7DEE64"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2F3F21" w14:textId="77777777" w:rsidR="002E78EC" w:rsidRDefault="002E78EC" w:rsidP="009C5681">
            <w:pPr>
              <w:pStyle w:val="TAC"/>
            </w:pPr>
          </w:p>
        </w:tc>
        <w:tc>
          <w:tcPr>
            <w:tcW w:w="567" w:type="dxa"/>
            <w:tcBorders>
              <w:top w:val="single" w:sz="4" w:space="0" w:color="auto"/>
              <w:left w:val="single" w:sz="4" w:space="0" w:color="auto"/>
              <w:bottom w:val="single" w:sz="4" w:space="0" w:color="auto"/>
              <w:right w:val="single" w:sz="4" w:space="0" w:color="auto"/>
            </w:tcBorders>
          </w:tcPr>
          <w:p w14:paraId="7895B5CB"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6C20AA"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2DCD3C"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274878"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13FCFC"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DD1DC5"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1CC00AF"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A43058D"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38D31B"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7078755"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DF7729"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5EB2AFA"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9DC6C71"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8393106" w14:textId="77777777" w:rsidR="002E78EC" w:rsidRDefault="002E78EC" w:rsidP="009C5681">
            <w:pPr>
              <w:pStyle w:val="TAC"/>
              <w:rPr>
                <w:lang w:eastAsia="zh-CN"/>
              </w:rPr>
            </w:pPr>
          </w:p>
        </w:tc>
      </w:tr>
      <w:tr w:rsidR="002E78EC" w14:paraId="1830CBF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53597D"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9CFB7C"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06688D2E" w14:textId="77777777" w:rsidR="002E78EC" w:rsidRDefault="002E78EC" w:rsidP="009C5681">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3FCDBF9" w14:textId="77777777" w:rsidR="002E78EC" w:rsidRDefault="002E78EC" w:rsidP="009C5681">
            <w:pPr>
              <w:pStyle w:val="TAC"/>
              <w:rPr>
                <w:lang w:eastAsia="zh-CN"/>
              </w:rPr>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468FDD7D" w14:textId="77777777" w:rsidR="002E78EC" w:rsidRDefault="002E78EC" w:rsidP="009C5681">
            <w:pPr>
              <w:pStyle w:val="TAC"/>
              <w:rPr>
                <w:lang w:eastAsia="zh-CN"/>
              </w:rPr>
            </w:pPr>
          </w:p>
        </w:tc>
      </w:tr>
      <w:tr w:rsidR="002E78EC" w14:paraId="43C11452"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0DAE7B" w14:textId="77777777" w:rsidR="002E78EC" w:rsidRDefault="002E78EC" w:rsidP="009C5681">
            <w:pPr>
              <w:pStyle w:val="TAC"/>
            </w:pPr>
            <w:r>
              <w:rPr>
                <w:lang w:eastAsia="zh-CN"/>
              </w:rPr>
              <w:t>CA_n1A-n79A-n257H</w:t>
            </w:r>
          </w:p>
        </w:tc>
        <w:tc>
          <w:tcPr>
            <w:tcW w:w="1558" w:type="dxa"/>
            <w:tcBorders>
              <w:top w:val="nil"/>
              <w:left w:val="single" w:sz="4" w:space="0" w:color="auto"/>
              <w:bottom w:val="nil"/>
              <w:right w:val="single" w:sz="4" w:space="0" w:color="auto"/>
            </w:tcBorders>
            <w:shd w:val="clear" w:color="auto" w:fill="auto"/>
          </w:tcPr>
          <w:p w14:paraId="5EEB5FCD" w14:textId="77777777" w:rsidR="002E78EC" w:rsidRDefault="002E78EC" w:rsidP="009C5681">
            <w:pPr>
              <w:pStyle w:val="TAC"/>
              <w:rPr>
                <w:lang w:eastAsia="zh-CN"/>
              </w:rPr>
            </w:pPr>
            <w:r>
              <w:rPr>
                <w:lang w:eastAsia="zh-CN"/>
              </w:rPr>
              <w:t>CA_n257G</w:t>
            </w:r>
          </w:p>
          <w:p w14:paraId="06C72161" w14:textId="77777777" w:rsidR="002E78EC" w:rsidRDefault="002E78EC" w:rsidP="009C5681">
            <w:pPr>
              <w:pStyle w:val="TAL"/>
              <w:jc w:val="center"/>
              <w:rPr>
                <w:lang w:eastAsia="zh-CN"/>
              </w:rPr>
            </w:pPr>
            <w:r>
              <w:rPr>
                <w:lang w:eastAsia="zh-CN"/>
              </w:rPr>
              <w:t>CA_n257H</w:t>
            </w:r>
          </w:p>
          <w:p w14:paraId="20583AEA" w14:textId="77777777" w:rsidR="002E78EC" w:rsidRDefault="002E78EC" w:rsidP="009C5681">
            <w:pPr>
              <w:pStyle w:val="TAL"/>
              <w:jc w:val="center"/>
              <w:rPr>
                <w:lang w:eastAsia="zh-CN"/>
              </w:rPr>
            </w:pPr>
            <w:r>
              <w:rPr>
                <w:lang w:eastAsia="zh-CN"/>
              </w:rPr>
              <w:t>CA_n1A-n79A</w:t>
            </w:r>
          </w:p>
          <w:p w14:paraId="73D8F115" w14:textId="77777777" w:rsidR="002E78EC" w:rsidRDefault="002E78EC" w:rsidP="009C5681">
            <w:pPr>
              <w:pStyle w:val="TAL"/>
              <w:jc w:val="center"/>
              <w:rPr>
                <w:lang w:eastAsia="zh-CN"/>
              </w:rPr>
            </w:pPr>
            <w:r>
              <w:rPr>
                <w:lang w:eastAsia="zh-CN"/>
              </w:rPr>
              <w:t>CA_n1A-n257A</w:t>
            </w:r>
          </w:p>
          <w:p w14:paraId="64A596CE" w14:textId="77777777" w:rsidR="002E78EC" w:rsidRDefault="002E78EC" w:rsidP="009C5681">
            <w:pPr>
              <w:pStyle w:val="TAL"/>
              <w:jc w:val="center"/>
              <w:rPr>
                <w:lang w:eastAsia="zh-CN"/>
              </w:rPr>
            </w:pPr>
            <w:r>
              <w:rPr>
                <w:lang w:eastAsia="zh-CN"/>
              </w:rPr>
              <w:t>CA_n1A-n257G</w:t>
            </w:r>
          </w:p>
          <w:p w14:paraId="3F97577E" w14:textId="77777777" w:rsidR="002E78EC" w:rsidRDefault="002E78EC" w:rsidP="009C5681">
            <w:pPr>
              <w:pStyle w:val="TAL"/>
              <w:jc w:val="center"/>
              <w:rPr>
                <w:lang w:eastAsia="zh-CN"/>
              </w:rPr>
            </w:pPr>
            <w:r>
              <w:rPr>
                <w:lang w:eastAsia="zh-CN"/>
              </w:rPr>
              <w:t>CA_n1A-n257H</w:t>
            </w:r>
          </w:p>
          <w:p w14:paraId="2C0463E0" w14:textId="77777777" w:rsidR="002E78EC" w:rsidRDefault="002E78EC" w:rsidP="009C5681">
            <w:pPr>
              <w:pStyle w:val="TAL"/>
              <w:jc w:val="center"/>
              <w:rPr>
                <w:lang w:eastAsia="zh-CN"/>
              </w:rPr>
            </w:pPr>
            <w:r>
              <w:rPr>
                <w:lang w:eastAsia="zh-CN"/>
              </w:rPr>
              <w:t>CA_n79A-n257A</w:t>
            </w:r>
          </w:p>
          <w:p w14:paraId="3F785FD1" w14:textId="77777777" w:rsidR="002E78EC" w:rsidRDefault="002E78EC" w:rsidP="009C5681">
            <w:pPr>
              <w:pStyle w:val="TAL"/>
              <w:jc w:val="center"/>
              <w:rPr>
                <w:lang w:eastAsia="zh-CN"/>
              </w:rPr>
            </w:pPr>
            <w:r>
              <w:rPr>
                <w:lang w:eastAsia="zh-CN"/>
              </w:rPr>
              <w:t>CA_n79A-n257G</w:t>
            </w:r>
          </w:p>
          <w:p w14:paraId="0800ADCB" w14:textId="77777777" w:rsidR="002E78EC" w:rsidRDefault="002E78EC" w:rsidP="009C5681">
            <w:pPr>
              <w:pStyle w:val="TAC"/>
              <w:rPr>
                <w:rFonts w:cs="Arial"/>
                <w:lang w:eastAsia="zh-CN"/>
              </w:rPr>
            </w:pPr>
            <w:r>
              <w:rPr>
                <w:lang w:eastAsia="zh-CN"/>
              </w:rPr>
              <w:t>CA_n79A-n257H</w:t>
            </w:r>
          </w:p>
        </w:tc>
        <w:tc>
          <w:tcPr>
            <w:tcW w:w="849" w:type="dxa"/>
            <w:tcBorders>
              <w:left w:val="single" w:sz="4" w:space="0" w:color="auto"/>
              <w:right w:val="single" w:sz="4" w:space="0" w:color="auto"/>
            </w:tcBorders>
          </w:tcPr>
          <w:p w14:paraId="1D18088F"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E0D1830"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765B2CC"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388E8EB"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65C4AAD"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DA9976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21377C"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5A6251"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7AA832"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D938026"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A8008F"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2A1DC1"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C44A9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6EFFD0"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E58B0CC"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B833A9B"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46C2481" w14:textId="77777777" w:rsidR="002E78EC" w:rsidRDefault="002E78EC" w:rsidP="009C5681">
            <w:pPr>
              <w:pStyle w:val="TAC"/>
              <w:rPr>
                <w:lang w:eastAsia="zh-CN"/>
              </w:rPr>
            </w:pPr>
            <w:r>
              <w:rPr>
                <w:lang w:eastAsia="zh-CN"/>
              </w:rPr>
              <w:t>0</w:t>
            </w:r>
          </w:p>
        </w:tc>
      </w:tr>
      <w:tr w:rsidR="002E78EC" w14:paraId="45DB214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35751D"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5ADAC5E1"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15E63B9B" w14:textId="77777777" w:rsidR="002E78EC" w:rsidRDefault="002E78EC" w:rsidP="009C5681">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3C896E3E"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571E8E" w14:textId="77777777" w:rsidR="002E78EC" w:rsidRDefault="002E78EC" w:rsidP="009C5681">
            <w:pPr>
              <w:pStyle w:val="TAC"/>
            </w:pPr>
          </w:p>
        </w:tc>
        <w:tc>
          <w:tcPr>
            <w:tcW w:w="567" w:type="dxa"/>
            <w:tcBorders>
              <w:top w:val="single" w:sz="4" w:space="0" w:color="auto"/>
              <w:left w:val="single" w:sz="4" w:space="0" w:color="auto"/>
              <w:bottom w:val="single" w:sz="4" w:space="0" w:color="auto"/>
              <w:right w:val="single" w:sz="4" w:space="0" w:color="auto"/>
            </w:tcBorders>
          </w:tcPr>
          <w:p w14:paraId="4C3C2C37"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7912EC"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D7B284"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3E83012"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88EC45"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DCE2B8"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F2638B"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E195E7"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E40808F"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B90A5E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3A1C82"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B6495E5"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CD756E6"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C2D6DD4" w14:textId="77777777" w:rsidR="002E78EC" w:rsidRDefault="002E78EC" w:rsidP="009C5681">
            <w:pPr>
              <w:pStyle w:val="TAC"/>
              <w:rPr>
                <w:lang w:eastAsia="zh-CN"/>
              </w:rPr>
            </w:pPr>
          </w:p>
        </w:tc>
      </w:tr>
      <w:tr w:rsidR="002E78EC" w14:paraId="2B6F7A9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996529"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CA95BC"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63DF1DD8" w14:textId="77777777" w:rsidR="002E78EC" w:rsidRDefault="002E78EC" w:rsidP="009C5681">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188E26E" w14:textId="77777777" w:rsidR="002E78EC" w:rsidRDefault="002E78EC" w:rsidP="009C5681">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7B634C35" w14:textId="77777777" w:rsidR="002E78EC" w:rsidRDefault="002E78EC" w:rsidP="009C5681">
            <w:pPr>
              <w:pStyle w:val="TAC"/>
              <w:rPr>
                <w:lang w:eastAsia="zh-CN"/>
              </w:rPr>
            </w:pPr>
          </w:p>
        </w:tc>
      </w:tr>
      <w:tr w:rsidR="002E78EC" w14:paraId="37E4861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BE3F61" w14:textId="77777777" w:rsidR="002E78EC" w:rsidRDefault="002E78EC" w:rsidP="009C5681">
            <w:pPr>
              <w:pStyle w:val="TAC"/>
            </w:pPr>
            <w:r>
              <w:rPr>
                <w:lang w:eastAsia="zh-CN"/>
              </w:rPr>
              <w:lastRenderedPageBreak/>
              <w:t>CA_n1A-n79A-n257I</w:t>
            </w:r>
          </w:p>
        </w:tc>
        <w:tc>
          <w:tcPr>
            <w:tcW w:w="1558" w:type="dxa"/>
            <w:tcBorders>
              <w:top w:val="nil"/>
              <w:left w:val="single" w:sz="4" w:space="0" w:color="auto"/>
              <w:bottom w:val="nil"/>
              <w:right w:val="single" w:sz="4" w:space="0" w:color="auto"/>
            </w:tcBorders>
            <w:shd w:val="clear" w:color="auto" w:fill="auto"/>
          </w:tcPr>
          <w:p w14:paraId="13924E3F" w14:textId="77777777" w:rsidR="002E78EC" w:rsidRDefault="002E78EC" w:rsidP="009C5681">
            <w:pPr>
              <w:pStyle w:val="TAC"/>
              <w:rPr>
                <w:lang w:eastAsia="zh-CN"/>
              </w:rPr>
            </w:pPr>
            <w:r>
              <w:rPr>
                <w:lang w:eastAsia="zh-CN"/>
              </w:rPr>
              <w:t>CA_n257G</w:t>
            </w:r>
          </w:p>
          <w:p w14:paraId="6ED090D7" w14:textId="77777777" w:rsidR="002E78EC" w:rsidRDefault="002E78EC" w:rsidP="009C5681">
            <w:pPr>
              <w:pStyle w:val="TAC"/>
              <w:rPr>
                <w:lang w:eastAsia="zh-CN"/>
              </w:rPr>
            </w:pPr>
            <w:r>
              <w:rPr>
                <w:lang w:eastAsia="zh-CN"/>
              </w:rPr>
              <w:t>CA_n257H</w:t>
            </w:r>
          </w:p>
          <w:p w14:paraId="52516CA9" w14:textId="77777777" w:rsidR="002E78EC" w:rsidRDefault="002E78EC" w:rsidP="009C5681">
            <w:pPr>
              <w:pStyle w:val="TAC"/>
              <w:rPr>
                <w:lang w:eastAsia="zh-CN"/>
              </w:rPr>
            </w:pPr>
            <w:r>
              <w:rPr>
                <w:lang w:eastAsia="zh-CN"/>
              </w:rPr>
              <w:t>CA_n257I</w:t>
            </w:r>
          </w:p>
          <w:p w14:paraId="18C2603F" w14:textId="77777777" w:rsidR="002E78EC" w:rsidRDefault="002E78EC" w:rsidP="009C5681">
            <w:pPr>
              <w:pStyle w:val="TAC"/>
              <w:rPr>
                <w:lang w:eastAsia="zh-CN"/>
              </w:rPr>
            </w:pPr>
            <w:r>
              <w:rPr>
                <w:lang w:eastAsia="zh-CN"/>
              </w:rPr>
              <w:t>CA_n1A-n79A</w:t>
            </w:r>
          </w:p>
          <w:p w14:paraId="73F303FC" w14:textId="77777777" w:rsidR="002E78EC" w:rsidRDefault="002E78EC" w:rsidP="009C5681">
            <w:pPr>
              <w:pStyle w:val="TAC"/>
              <w:rPr>
                <w:lang w:eastAsia="zh-CN"/>
              </w:rPr>
            </w:pPr>
            <w:r>
              <w:rPr>
                <w:lang w:eastAsia="zh-CN"/>
              </w:rPr>
              <w:t>CA_n1A-n257A</w:t>
            </w:r>
          </w:p>
          <w:p w14:paraId="4CECD61A" w14:textId="77777777" w:rsidR="002E78EC" w:rsidRDefault="002E78EC" w:rsidP="009C5681">
            <w:pPr>
              <w:pStyle w:val="TAC"/>
              <w:rPr>
                <w:lang w:eastAsia="zh-CN"/>
              </w:rPr>
            </w:pPr>
            <w:r>
              <w:rPr>
                <w:lang w:eastAsia="zh-CN"/>
              </w:rPr>
              <w:t>CA_n1A-n257G</w:t>
            </w:r>
          </w:p>
          <w:p w14:paraId="34DE9184" w14:textId="77777777" w:rsidR="002E78EC" w:rsidRDefault="002E78EC" w:rsidP="009C5681">
            <w:pPr>
              <w:pStyle w:val="TAC"/>
              <w:rPr>
                <w:lang w:eastAsia="zh-CN"/>
              </w:rPr>
            </w:pPr>
            <w:r>
              <w:rPr>
                <w:lang w:eastAsia="zh-CN"/>
              </w:rPr>
              <w:t>CA_n1A-n257H</w:t>
            </w:r>
          </w:p>
          <w:p w14:paraId="59814846" w14:textId="77777777" w:rsidR="002E78EC" w:rsidRDefault="002E78EC" w:rsidP="009C5681">
            <w:pPr>
              <w:pStyle w:val="TAC"/>
              <w:rPr>
                <w:lang w:eastAsia="zh-CN"/>
              </w:rPr>
            </w:pPr>
            <w:r>
              <w:rPr>
                <w:lang w:eastAsia="zh-CN"/>
              </w:rPr>
              <w:t>CA_n1A-n257I</w:t>
            </w:r>
          </w:p>
          <w:p w14:paraId="4FBE7EAB" w14:textId="77777777" w:rsidR="002E78EC" w:rsidRDefault="002E78EC" w:rsidP="009C5681">
            <w:pPr>
              <w:pStyle w:val="TAC"/>
              <w:rPr>
                <w:lang w:eastAsia="zh-CN"/>
              </w:rPr>
            </w:pPr>
            <w:r>
              <w:rPr>
                <w:lang w:eastAsia="zh-CN"/>
              </w:rPr>
              <w:t>CA_n79A-n257A</w:t>
            </w:r>
          </w:p>
          <w:p w14:paraId="5A0E4CC6" w14:textId="77777777" w:rsidR="002E78EC" w:rsidRDefault="002E78EC" w:rsidP="009C5681">
            <w:pPr>
              <w:pStyle w:val="TAC"/>
              <w:rPr>
                <w:lang w:eastAsia="zh-CN"/>
              </w:rPr>
            </w:pPr>
            <w:r>
              <w:rPr>
                <w:lang w:eastAsia="zh-CN"/>
              </w:rPr>
              <w:t>CA_n79A-n257G</w:t>
            </w:r>
          </w:p>
          <w:p w14:paraId="71A41BEC" w14:textId="77777777" w:rsidR="002E78EC" w:rsidRDefault="002E78EC" w:rsidP="009C5681">
            <w:pPr>
              <w:pStyle w:val="TAC"/>
              <w:rPr>
                <w:lang w:eastAsia="zh-CN"/>
              </w:rPr>
            </w:pPr>
            <w:r>
              <w:rPr>
                <w:lang w:eastAsia="zh-CN"/>
              </w:rPr>
              <w:t>CA_n79A-n257H</w:t>
            </w:r>
          </w:p>
          <w:p w14:paraId="3FD01E53" w14:textId="77777777" w:rsidR="002E78EC" w:rsidRDefault="002E78EC" w:rsidP="009C5681">
            <w:pPr>
              <w:pStyle w:val="TAC"/>
              <w:rPr>
                <w:rFonts w:cs="Arial"/>
                <w:lang w:eastAsia="zh-CN"/>
              </w:rPr>
            </w:pPr>
            <w:r>
              <w:rPr>
                <w:lang w:eastAsia="zh-CN"/>
              </w:rPr>
              <w:t>CA_n79A-n257I</w:t>
            </w:r>
          </w:p>
        </w:tc>
        <w:tc>
          <w:tcPr>
            <w:tcW w:w="849" w:type="dxa"/>
            <w:tcBorders>
              <w:left w:val="single" w:sz="4" w:space="0" w:color="auto"/>
              <w:right w:val="single" w:sz="4" w:space="0" w:color="auto"/>
            </w:tcBorders>
          </w:tcPr>
          <w:p w14:paraId="2E283E14"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8E25CA1"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F0884BF"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4D981AF"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750D870"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38C0D90"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F1351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8E7CC9"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560529"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610BD15"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B32712C"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2C74B5"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8627C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B1104D"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5CB4259"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1BD2B24"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12D09FB" w14:textId="77777777" w:rsidR="002E78EC" w:rsidRDefault="002E78EC" w:rsidP="009C5681">
            <w:pPr>
              <w:pStyle w:val="TAC"/>
              <w:rPr>
                <w:lang w:eastAsia="zh-CN"/>
              </w:rPr>
            </w:pPr>
            <w:r>
              <w:rPr>
                <w:lang w:eastAsia="zh-CN"/>
              </w:rPr>
              <w:t>0</w:t>
            </w:r>
          </w:p>
        </w:tc>
      </w:tr>
      <w:tr w:rsidR="002E78EC" w14:paraId="75F567CA"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F860F7"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57ACD5C5"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1C91D1F1" w14:textId="77777777" w:rsidR="002E78EC" w:rsidRDefault="002E78EC" w:rsidP="009C5681">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212FC931"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4630F2" w14:textId="77777777" w:rsidR="002E78EC" w:rsidRDefault="002E78EC" w:rsidP="009C5681">
            <w:pPr>
              <w:pStyle w:val="TAC"/>
            </w:pPr>
          </w:p>
        </w:tc>
        <w:tc>
          <w:tcPr>
            <w:tcW w:w="567" w:type="dxa"/>
            <w:tcBorders>
              <w:top w:val="single" w:sz="4" w:space="0" w:color="auto"/>
              <w:left w:val="single" w:sz="4" w:space="0" w:color="auto"/>
              <w:bottom w:val="single" w:sz="4" w:space="0" w:color="auto"/>
              <w:right w:val="single" w:sz="4" w:space="0" w:color="auto"/>
            </w:tcBorders>
          </w:tcPr>
          <w:p w14:paraId="3CD08D14"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C117F3"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C09D65"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62F68C"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991DF2"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1E9286"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E7EEB4"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8BD48EE"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A3AE9F"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26EF3A2"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858105"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B35742"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42772E5"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86F6EAB" w14:textId="77777777" w:rsidR="002E78EC" w:rsidRDefault="002E78EC" w:rsidP="009C5681">
            <w:pPr>
              <w:pStyle w:val="TAC"/>
              <w:rPr>
                <w:lang w:eastAsia="zh-CN"/>
              </w:rPr>
            </w:pPr>
          </w:p>
        </w:tc>
      </w:tr>
      <w:tr w:rsidR="002E78EC" w14:paraId="6D5BDDCD"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9BB022"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C0FD05"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4BB7552C" w14:textId="77777777" w:rsidR="002E78EC" w:rsidRDefault="002E78EC" w:rsidP="009C5681">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34B6734" w14:textId="77777777" w:rsidR="002E78EC" w:rsidRDefault="002E78EC" w:rsidP="009C5681">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0EC31727" w14:textId="77777777" w:rsidR="002E78EC" w:rsidRDefault="002E78EC" w:rsidP="009C5681">
            <w:pPr>
              <w:pStyle w:val="TAC"/>
              <w:rPr>
                <w:lang w:eastAsia="zh-CN"/>
              </w:rPr>
            </w:pPr>
          </w:p>
        </w:tc>
      </w:tr>
      <w:tr w:rsidR="00DC0C20" w14:paraId="17673A8B"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858E8DF" w14:textId="77777777" w:rsidR="00DC0C20" w:rsidRDefault="00DC0C20" w:rsidP="00DC0C20">
            <w:pPr>
              <w:pStyle w:val="TAC"/>
            </w:pPr>
            <w:r>
              <w:t>CA_n2A-n77A-n260A</w:t>
            </w:r>
          </w:p>
        </w:tc>
        <w:tc>
          <w:tcPr>
            <w:tcW w:w="1558" w:type="dxa"/>
            <w:tcBorders>
              <w:left w:val="single" w:sz="4" w:space="0" w:color="auto"/>
              <w:bottom w:val="nil"/>
              <w:right w:val="single" w:sz="4" w:space="0" w:color="auto"/>
            </w:tcBorders>
            <w:shd w:val="clear" w:color="auto" w:fill="auto"/>
          </w:tcPr>
          <w:p w14:paraId="05EAA655" w14:textId="77777777" w:rsidR="00DC0C20" w:rsidRDefault="00DC0C20" w:rsidP="00DC0C20">
            <w:pPr>
              <w:pStyle w:val="TAC"/>
              <w:rPr>
                <w:rFonts w:cs="Arial"/>
                <w:lang w:eastAsia="zh-CN"/>
              </w:rPr>
            </w:pPr>
            <w:r>
              <w:rPr>
                <w:rFonts w:cs="Arial"/>
                <w:lang w:eastAsia="zh-CN"/>
              </w:rPr>
              <w:t>CA_n77A-n260A</w:t>
            </w:r>
          </w:p>
          <w:p w14:paraId="15FBACF9" w14:textId="77777777" w:rsidR="00DC0C20" w:rsidRDefault="00DC0C20" w:rsidP="00DC0C20">
            <w:pPr>
              <w:pStyle w:val="TAC"/>
              <w:rPr>
                <w:rFonts w:cs="Arial"/>
                <w:lang w:eastAsia="zh-CN"/>
              </w:rPr>
            </w:pPr>
            <w:r>
              <w:rPr>
                <w:rFonts w:cs="Arial"/>
                <w:lang w:eastAsia="zh-CN"/>
              </w:rPr>
              <w:t>CA_n2A-n260A</w:t>
            </w:r>
          </w:p>
        </w:tc>
        <w:tc>
          <w:tcPr>
            <w:tcW w:w="849" w:type="dxa"/>
            <w:tcBorders>
              <w:left w:val="single" w:sz="4" w:space="0" w:color="auto"/>
              <w:right w:val="single" w:sz="4" w:space="0" w:color="auto"/>
            </w:tcBorders>
          </w:tcPr>
          <w:p w14:paraId="732798BB"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11B3AB0"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A75C6A"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910641"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A9CAD8"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D7BB80"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8410115"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0D34578"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41CC0F9"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E23C2A9"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EF9BB2"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34CE62"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DE73D3"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0E20A0"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5064BBA"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9401DA" w14:textId="77777777" w:rsidR="00DC0C20" w:rsidRDefault="00DC0C20" w:rsidP="00DC0C20">
            <w:pPr>
              <w:pStyle w:val="TAC"/>
            </w:pPr>
          </w:p>
        </w:tc>
        <w:tc>
          <w:tcPr>
            <w:tcW w:w="1263" w:type="dxa"/>
            <w:tcBorders>
              <w:left w:val="single" w:sz="4" w:space="0" w:color="auto"/>
              <w:bottom w:val="nil"/>
              <w:right w:val="single" w:sz="4" w:space="0" w:color="auto"/>
            </w:tcBorders>
            <w:shd w:val="clear" w:color="auto" w:fill="auto"/>
          </w:tcPr>
          <w:p w14:paraId="7217D585" w14:textId="77777777" w:rsidR="00DC0C20" w:rsidRDefault="00DC0C20" w:rsidP="00DC0C20">
            <w:pPr>
              <w:pStyle w:val="TAC"/>
              <w:rPr>
                <w:lang w:eastAsia="zh-CN"/>
              </w:rPr>
            </w:pPr>
            <w:r>
              <w:rPr>
                <w:lang w:eastAsia="zh-CN"/>
              </w:rPr>
              <w:t>0</w:t>
            </w:r>
          </w:p>
        </w:tc>
      </w:tr>
      <w:tr w:rsidR="00DC0C20" w14:paraId="6C73D14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3D9746"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4BE13BC9"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1ABF6277"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B313DE8"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B20BC7A"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EB944C"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5A50ABE"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99DA6A"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45CE19B"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A47F3FE"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5681458"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4E128DF"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CE9AFA0"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C038B4E"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F0404AF"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8345CC8"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BD828C3"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A0C550"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68BE6D4B" w14:textId="77777777" w:rsidR="00DC0C20" w:rsidRDefault="00DC0C20" w:rsidP="00DC0C20">
            <w:pPr>
              <w:pStyle w:val="TAC"/>
              <w:rPr>
                <w:lang w:eastAsia="zh-CN"/>
              </w:rPr>
            </w:pPr>
          </w:p>
        </w:tc>
      </w:tr>
      <w:tr w:rsidR="00DC0C20" w14:paraId="38DE944D"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307460"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ED49CA"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353485BA" w14:textId="77777777" w:rsidR="00DC0C20" w:rsidRDefault="00DC0C20" w:rsidP="00DC0C20">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AFB0504"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AFC3921" w14:textId="77777777" w:rsidR="00DC0C20" w:rsidRDefault="00DC0C20" w:rsidP="00DC0C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9287630"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04AE90E"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4DB7ADA"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304E2F3"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D835161"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1D5CC8F" w14:textId="77777777" w:rsidR="00DC0C20" w:rsidRDefault="00DC0C20" w:rsidP="00DC0C20">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2154704"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523FB8"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633277"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B93B0AE"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EDFEEC" w14:textId="77777777" w:rsidR="00DC0C20" w:rsidRDefault="00DC0C20" w:rsidP="00DC0C20">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4595304" w14:textId="77777777" w:rsidR="00DC0C20" w:rsidRDefault="00DC0C20" w:rsidP="00DC0C20">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1D28B88" w14:textId="77777777" w:rsidR="00DC0C20" w:rsidRDefault="00DC0C20" w:rsidP="00DC0C20">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53FBA65" w14:textId="77777777" w:rsidR="00DC0C20" w:rsidRDefault="00DC0C20" w:rsidP="00DC0C20">
            <w:pPr>
              <w:pStyle w:val="TAC"/>
              <w:rPr>
                <w:lang w:eastAsia="zh-CN"/>
              </w:rPr>
            </w:pPr>
          </w:p>
        </w:tc>
      </w:tr>
      <w:tr w:rsidR="00DC0C20" w14:paraId="087571AE"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EC1F1F" w14:textId="77777777" w:rsidR="00DC0C20" w:rsidRDefault="00DC0C20" w:rsidP="00DC0C20">
            <w:pPr>
              <w:pStyle w:val="TAC"/>
            </w:pPr>
            <w:r>
              <w:t>CA_n2A-n77A-n260I</w:t>
            </w:r>
          </w:p>
        </w:tc>
        <w:tc>
          <w:tcPr>
            <w:tcW w:w="1558" w:type="dxa"/>
            <w:tcBorders>
              <w:top w:val="single" w:sz="4" w:space="0" w:color="auto"/>
              <w:left w:val="single" w:sz="4" w:space="0" w:color="auto"/>
              <w:bottom w:val="nil"/>
              <w:right w:val="single" w:sz="4" w:space="0" w:color="auto"/>
            </w:tcBorders>
            <w:shd w:val="clear" w:color="auto" w:fill="auto"/>
          </w:tcPr>
          <w:p w14:paraId="7672B73C" w14:textId="77777777" w:rsidR="00DC0C20" w:rsidRDefault="00DC0C20" w:rsidP="00DC0C20">
            <w:pPr>
              <w:pStyle w:val="TAC"/>
              <w:rPr>
                <w:rFonts w:cs="Arial"/>
                <w:lang w:eastAsia="zh-CN"/>
              </w:rPr>
            </w:pPr>
            <w:r>
              <w:rPr>
                <w:rFonts w:cs="Arial"/>
                <w:lang w:eastAsia="zh-CN"/>
              </w:rPr>
              <w:t>CA_n2A-n260A</w:t>
            </w:r>
          </w:p>
          <w:p w14:paraId="29EC63DF" w14:textId="77777777" w:rsidR="00DC0C20" w:rsidRDefault="00DC0C20" w:rsidP="00DC0C20">
            <w:pPr>
              <w:pStyle w:val="TAC"/>
              <w:rPr>
                <w:rFonts w:cs="Arial"/>
                <w:lang w:eastAsia="zh-CN"/>
              </w:rPr>
            </w:pPr>
            <w:r>
              <w:rPr>
                <w:rFonts w:cs="Arial"/>
                <w:lang w:eastAsia="zh-CN"/>
              </w:rPr>
              <w:t>CA_n2A-n260G</w:t>
            </w:r>
          </w:p>
          <w:p w14:paraId="6CC02B37" w14:textId="77777777" w:rsidR="00DC0C20" w:rsidRDefault="00DC0C20" w:rsidP="00DC0C20">
            <w:pPr>
              <w:pStyle w:val="TAC"/>
              <w:rPr>
                <w:rFonts w:cs="Arial"/>
                <w:lang w:eastAsia="zh-CN"/>
              </w:rPr>
            </w:pPr>
            <w:r>
              <w:rPr>
                <w:rFonts w:cs="Arial"/>
                <w:lang w:eastAsia="zh-CN"/>
              </w:rPr>
              <w:t>CA_n2A-n260H</w:t>
            </w:r>
          </w:p>
          <w:p w14:paraId="2346C894" w14:textId="77777777" w:rsidR="00DC0C20" w:rsidRDefault="00DC0C20" w:rsidP="00DC0C20">
            <w:pPr>
              <w:pStyle w:val="TAC"/>
              <w:rPr>
                <w:rFonts w:cs="Arial"/>
                <w:lang w:eastAsia="zh-CN"/>
              </w:rPr>
            </w:pPr>
            <w:r>
              <w:rPr>
                <w:rFonts w:cs="Arial"/>
                <w:lang w:eastAsia="zh-CN"/>
              </w:rPr>
              <w:t>CA_n2A-n260I</w:t>
            </w:r>
          </w:p>
          <w:p w14:paraId="6D89A94F" w14:textId="77777777" w:rsidR="00DC0C20" w:rsidRDefault="00DC0C20" w:rsidP="00DC0C20">
            <w:pPr>
              <w:pStyle w:val="TAC"/>
              <w:rPr>
                <w:rFonts w:cs="Arial"/>
                <w:lang w:eastAsia="zh-CN"/>
              </w:rPr>
            </w:pPr>
            <w:r>
              <w:rPr>
                <w:rFonts w:cs="Arial"/>
                <w:lang w:eastAsia="zh-CN"/>
              </w:rPr>
              <w:t>CA_n77A-n260A</w:t>
            </w:r>
          </w:p>
          <w:p w14:paraId="553129D8" w14:textId="77777777" w:rsidR="00DC0C20" w:rsidRDefault="00DC0C20" w:rsidP="00DC0C20">
            <w:pPr>
              <w:pStyle w:val="TAC"/>
              <w:rPr>
                <w:rFonts w:cs="Arial"/>
                <w:lang w:eastAsia="zh-CN"/>
              </w:rPr>
            </w:pPr>
            <w:r>
              <w:rPr>
                <w:rFonts w:cs="Arial"/>
                <w:lang w:eastAsia="zh-CN"/>
              </w:rPr>
              <w:t>CA_n77A-n260G</w:t>
            </w:r>
          </w:p>
          <w:p w14:paraId="5A1F1DE8" w14:textId="77777777" w:rsidR="00DC0C20" w:rsidRDefault="00DC0C20" w:rsidP="00DC0C20">
            <w:pPr>
              <w:pStyle w:val="TAC"/>
              <w:rPr>
                <w:rFonts w:cs="Arial"/>
                <w:lang w:eastAsia="zh-CN"/>
              </w:rPr>
            </w:pPr>
            <w:r>
              <w:rPr>
                <w:rFonts w:cs="Arial"/>
                <w:lang w:eastAsia="zh-CN"/>
              </w:rPr>
              <w:t>CA_n77A-n260H</w:t>
            </w:r>
          </w:p>
          <w:p w14:paraId="76CB3055" w14:textId="77777777" w:rsidR="00DC0C20" w:rsidRDefault="00DC0C20" w:rsidP="00DC0C2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6C0A3206"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E2E07D7"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6EFA018"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DD7C27"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F0D04A"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7384D9"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FBC23C4"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FB4F31D"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DF825E"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8991A08"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885C20"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4332CF"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300FA5A"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912FA7"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57DDF527"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12D10D"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EAD189" w14:textId="77777777" w:rsidR="00DC0C20" w:rsidRDefault="00DC0C20" w:rsidP="00DC0C20">
            <w:pPr>
              <w:pStyle w:val="TAC"/>
              <w:rPr>
                <w:lang w:eastAsia="zh-CN"/>
              </w:rPr>
            </w:pPr>
            <w:r>
              <w:rPr>
                <w:lang w:eastAsia="zh-CN"/>
              </w:rPr>
              <w:t>0</w:t>
            </w:r>
          </w:p>
        </w:tc>
      </w:tr>
      <w:tr w:rsidR="00DC0C20" w14:paraId="7EA85B8B"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96CBD2"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60160630"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47F8438B"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A43F8C0"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CAA9BA4"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21BDC3"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79E437"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34EDEA"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5982558"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8DD53D9"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DE66C1F"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BCEB541"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0C7034"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C3962D1"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90C34B"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CA0E625"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3A9E160"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37E1BD"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25DBDC8A" w14:textId="77777777" w:rsidR="00DC0C20" w:rsidRDefault="00DC0C20" w:rsidP="00DC0C20">
            <w:pPr>
              <w:pStyle w:val="TAC"/>
              <w:rPr>
                <w:lang w:eastAsia="zh-CN"/>
              </w:rPr>
            </w:pPr>
          </w:p>
        </w:tc>
      </w:tr>
      <w:tr w:rsidR="00DC0C20" w14:paraId="5873D91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CCD34B"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BD29806"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791EE55C" w14:textId="77777777" w:rsidR="00DC0C20" w:rsidRDefault="00DC0C20" w:rsidP="00DC0C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151E9B1" w14:textId="77777777" w:rsidR="00DC0C20" w:rsidRDefault="00DC0C20" w:rsidP="00DC0C20">
            <w:pPr>
              <w:pStyle w:val="TAC"/>
            </w:pPr>
            <w:r>
              <w:t>CA_n260I</w:t>
            </w:r>
          </w:p>
        </w:tc>
        <w:tc>
          <w:tcPr>
            <w:tcW w:w="1263" w:type="dxa"/>
            <w:tcBorders>
              <w:top w:val="nil"/>
              <w:left w:val="single" w:sz="4" w:space="0" w:color="auto"/>
              <w:bottom w:val="single" w:sz="4" w:space="0" w:color="auto"/>
              <w:right w:val="single" w:sz="4" w:space="0" w:color="auto"/>
            </w:tcBorders>
            <w:shd w:val="clear" w:color="auto" w:fill="auto"/>
          </w:tcPr>
          <w:p w14:paraId="2E7EFB1A" w14:textId="77777777" w:rsidR="00DC0C20" w:rsidRDefault="00DC0C20" w:rsidP="00DC0C20">
            <w:pPr>
              <w:pStyle w:val="TAC"/>
              <w:rPr>
                <w:lang w:eastAsia="zh-CN"/>
              </w:rPr>
            </w:pPr>
          </w:p>
        </w:tc>
      </w:tr>
      <w:tr w:rsidR="00DC0C20" w14:paraId="07C87F6F"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F5BBCCA" w14:textId="77777777" w:rsidR="00DC0C20" w:rsidRDefault="00DC0C20" w:rsidP="00DC0C20">
            <w:pPr>
              <w:pStyle w:val="TAC"/>
            </w:pPr>
            <w:r>
              <w:lastRenderedPageBreak/>
              <w:t>CA_n2A-n77A-n260J</w:t>
            </w:r>
          </w:p>
        </w:tc>
        <w:tc>
          <w:tcPr>
            <w:tcW w:w="1558" w:type="dxa"/>
            <w:tcBorders>
              <w:top w:val="single" w:sz="4" w:space="0" w:color="auto"/>
              <w:left w:val="single" w:sz="4" w:space="0" w:color="auto"/>
              <w:bottom w:val="nil"/>
              <w:right w:val="single" w:sz="4" w:space="0" w:color="auto"/>
            </w:tcBorders>
            <w:shd w:val="clear" w:color="auto" w:fill="auto"/>
          </w:tcPr>
          <w:p w14:paraId="2D667A22" w14:textId="77777777" w:rsidR="00DC0C20" w:rsidRDefault="00DC0C20" w:rsidP="00DC0C20">
            <w:pPr>
              <w:pStyle w:val="TAC"/>
              <w:rPr>
                <w:rFonts w:cs="Arial"/>
                <w:lang w:eastAsia="zh-CN"/>
              </w:rPr>
            </w:pPr>
            <w:r>
              <w:rPr>
                <w:rFonts w:cs="Arial"/>
                <w:lang w:eastAsia="zh-CN"/>
              </w:rPr>
              <w:t>CA_n2A-n260A</w:t>
            </w:r>
          </w:p>
          <w:p w14:paraId="4F6841CB" w14:textId="77777777" w:rsidR="00DC0C20" w:rsidRDefault="00DC0C20" w:rsidP="00DC0C20">
            <w:pPr>
              <w:pStyle w:val="TAC"/>
              <w:rPr>
                <w:rFonts w:cs="Arial"/>
                <w:lang w:eastAsia="zh-CN"/>
              </w:rPr>
            </w:pPr>
            <w:r>
              <w:rPr>
                <w:rFonts w:cs="Arial"/>
                <w:lang w:eastAsia="zh-CN"/>
              </w:rPr>
              <w:t>CA_n2A-n260G</w:t>
            </w:r>
          </w:p>
          <w:p w14:paraId="6DB0E19C" w14:textId="77777777" w:rsidR="00DC0C20" w:rsidRDefault="00DC0C20" w:rsidP="00DC0C20">
            <w:pPr>
              <w:pStyle w:val="TAC"/>
              <w:rPr>
                <w:rFonts w:cs="Arial"/>
                <w:lang w:eastAsia="zh-CN"/>
              </w:rPr>
            </w:pPr>
            <w:r>
              <w:rPr>
                <w:rFonts w:cs="Arial"/>
                <w:lang w:eastAsia="zh-CN"/>
              </w:rPr>
              <w:t>CA_n2A-n260H</w:t>
            </w:r>
          </w:p>
          <w:p w14:paraId="35CC07D9" w14:textId="77777777" w:rsidR="00DC0C20" w:rsidRDefault="00DC0C20" w:rsidP="00DC0C20">
            <w:pPr>
              <w:pStyle w:val="TAC"/>
              <w:rPr>
                <w:rFonts w:cs="Arial"/>
                <w:lang w:eastAsia="zh-CN"/>
              </w:rPr>
            </w:pPr>
            <w:r>
              <w:rPr>
                <w:rFonts w:cs="Arial"/>
                <w:lang w:eastAsia="zh-CN"/>
              </w:rPr>
              <w:t>CA_n2A-n260I</w:t>
            </w:r>
          </w:p>
          <w:p w14:paraId="6F55D224" w14:textId="77777777" w:rsidR="00DC0C20" w:rsidRDefault="00DC0C20" w:rsidP="00DC0C20">
            <w:pPr>
              <w:pStyle w:val="TAC"/>
              <w:rPr>
                <w:rFonts w:cs="Arial"/>
                <w:lang w:eastAsia="zh-CN"/>
              </w:rPr>
            </w:pPr>
            <w:r>
              <w:rPr>
                <w:rFonts w:cs="Arial"/>
                <w:lang w:eastAsia="zh-CN"/>
              </w:rPr>
              <w:t>CA_n77A-n260A</w:t>
            </w:r>
          </w:p>
          <w:p w14:paraId="4A6BA5C4" w14:textId="77777777" w:rsidR="00DC0C20" w:rsidRDefault="00DC0C20" w:rsidP="00DC0C20">
            <w:pPr>
              <w:pStyle w:val="TAC"/>
              <w:rPr>
                <w:rFonts w:cs="Arial"/>
                <w:lang w:eastAsia="zh-CN"/>
              </w:rPr>
            </w:pPr>
            <w:r>
              <w:rPr>
                <w:rFonts w:cs="Arial"/>
                <w:lang w:eastAsia="zh-CN"/>
              </w:rPr>
              <w:t>CA_n77A-n260G</w:t>
            </w:r>
          </w:p>
          <w:p w14:paraId="1EC31F41" w14:textId="77777777" w:rsidR="00DC0C20" w:rsidRDefault="00DC0C20" w:rsidP="00DC0C20">
            <w:pPr>
              <w:pStyle w:val="TAC"/>
              <w:rPr>
                <w:rFonts w:cs="Arial"/>
                <w:lang w:eastAsia="zh-CN"/>
              </w:rPr>
            </w:pPr>
            <w:r>
              <w:rPr>
                <w:rFonts w:cs="Arial"/>
                <w:lang w:eastAsia="zh-CN"/>
              </w:rPr>
              <w:t>CA_n77A-n260H</w:t>
            </w:r>
          </w:p>
          <w:p w14:paraId="3E92CC4B" w14:textId="77777777" w:rsidR="00DC0C20" w:rsidRDefault="00DC0C20" w:rsidP="00DC0C2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20B41E42"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38F9889E"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FAE98B"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DE52A9"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15FD15"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9AC062"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0D33A75"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2765F97"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3DE978"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C324A42"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577927"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CFC055"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125DB0"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A0F67C"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0C1CF32E"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A9D033"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6A51FFA" w14:textId="77777777" w:rsidR="00DC0C20" w:rsidRDefault="00DC0C20" w:rsidP="00DC0C20">
            <w:pPr>
              <w:pStyle w:val="TAC"/>
              <w:rPr>
                <w:lang w:eastAsia="zh-CN"/>
              </w:rPr>
            </w:pPr>
            <w:r>
              <w:rPr>
                <w:lang w:eastAsia="zh-CN"/>
              </w:rPr>
              <w:t>0</w:t>
            </w:r>
          </w:p>
        </w:tc>
      </w:tr>
      <w:tr w:rsidR="00DC0C20" w14:paraId="244091DB"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CD6EFC"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31279316"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56428F27"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7AB50A"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88033B9"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4D1A0B"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ED1009"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8CDC72"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8F1DD93"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1CE3A46"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F9E8299"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F04E21A"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62D3F8"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F6A8060"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3CBADF5"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7DD43A1"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E785718"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B22B3B"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53314568" w14:textId="77777777" w:rsidR="00DC0C20" w:rsidRDefault="00DC0C20" w:rsidP="00DC0C20">
            <w:pPr>
              <w:pStyle w:val="TAC"/>
              <w:rPr>
                <w:lang w:eastAsia="zh-CN"/>
              </w:rPr>
            </w:pPr>
          </w:p>
        </w:tc>
      </w:tr>
      <w:tr w:rsidR="00DC0C20" w14:paraId="39E06B4C"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2847B0"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0530F92"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5D890557" w14:textId="77777777" w:rsidR="00DC0C20" w:rsidRDefault="00DC0C20" w:rsidP="00DC0C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C9EC85F" w14:textId="77777777" w:rsidR="00DC0C20" w:rsidRDefault="00DC0C20" w:rsidP="00DC0C20">
            <w:pPr>
              <w:pStyle w:val="TAC"/>
            </w:pPr>
            <w:r>
              <w:t>CA_n260J</w:t>
            </w:r>
          </w:p>
        </w:tc>
        <w:tc>
          <w:tcPr>
            <w:tcW w:w="1263" w:type="dxa"/>
            <w:tcBorders>
              <w:top w:val="nil"/>
              <w:left w:val="single" w:sz="4" w:space="0" w:color="auto"/>
              <w:bottom w:val="single" w:sz="4" w:space="0" w:color="auto"/>
              <w:right w:val="single" w:sz="4" w:space="0" w:color="auto"/>
            </w:tcBorders>
            <w:shd w:val="clear" w:color="auto" w:fill="auto"/>
          </w:tcPr>
          <w:p w14:paraId="2279E8B0" w14:textId="77777777" w:rsidR="00DC0C20" w:rsidRDefault="00DC0C20" w:rsidP="00DC0C20">
            <w:pPr>
              <w:pStyle w:val="TAC"/>
              <w:rPr>
                <w:lang w:eastAsia="zh-CN"/>
              </w:rPr>
            </w:pPr>
          </w:p>
        </w:tc>
      </w:tr>
      <w:tr w:rsidR="00DC0C20" w14:paraId="0B7744E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8127C3" w14:textId="77777777" w:rsidR="00DC0C20" w:rsidRDefault="00DC0C20" w:rsidP="00DC0C20">
            <w:pPr>
              <w:pStyle w:val="TAC"/>
            </w:pPr>
            <w:r>
              <w:t>CA_n2A-n77A-n260K</w:t>
            </w:r>
          </w:p>
        </w:tc>
        <w:tc>
          <w:tcPr>
            <w:tcW w:w="1558" w:type="dxa"/>
            <w:tcBorders>
              <w:top w:val="single" w:sz="4" w:space="0" w:color="auto"/>
              <w:left w:val="single" w:sz="4" w:space="0" w:color="auto"/>
              <w:bottom w:val="nil"/>
              <w:right w:val="single" w:sz="4" w:space="0" w:color="auto"/>
            </w:tcBorders>
            <w:shd w:val="clear" w:color="auto" w:fill="auto"/>
          </w:tcPr>
          <w:p w14:paraId="02DF45ED" w14:textId="77777777" w:rsidR="00DC0C20" w:rsidRDefault="00DC0C20" w:rsidP="00DC0C20">
            <w:pPr>
              <w:pStyle w:val="TAC"/>
              <w:rPr>
                <w:rFonts w:cs="Arial"/>
                <w:lang w:eastAsia="zh-CN"/>
              </w:rPr>
            </w:pPr>
            <w:r>
              <w:rPr>
                <w:rFonts w:cs="Arial"/>
                <w:lang w:eastAsia="zh-CN"/>
              </w:rPr>
              <w:t>CA_n2A-n260A</w:t>
            </w:r>
          </w:p>
          <w:p w14:paraId="4A8A3FBB" w14:textId="77777777" w:rsidR="00DC0C20" w:rsidRDefault="00DC0C20" w:rsidP="00DC0C20">
            <w:pPr>
              <w:pStyle w:val="TAC"/>
              <w:rPr>
                <w:rFonts w:cs="Arial"/>
                <w:lang w:eastAsia="zh-CN"/>
              </w:rPr>
            </w:pPr>
            <w:r>
              <w:rPr>
                <w:rFonts w:cs="Arial"/>
                <w:lang w:eastAsia="zh-CN"/>
              </w:rPr>
              <w:t>CA_n2A-n260G</w:t>
            </w:r>
          </w:p>
          <w:p w14:paraId="34BBD057" w14:textId="77777777" w:rsidR="00DC0C20" w:rsidRDefault="00DC0C20" w:rsidP="00DC0C20">
            <w:pPr>
              <w:pStyle w:val="TAC"/>
              <w:rPr>
                <w:rFonts w:cs="Arial"/>
                <w:lang w:eastAsia="zh-CN"/>
              </w:rPr>
            </w:pPr>
            <w:r>
              <w:rPr>
                <w:rFonts w:cs="Arial"/>
                <w:lang w:eastAsia="zh-CN"/>
              </w:rPr>
              <w:t>CA_n2A-n260H</w:t>
            </w:r>
          </w:p>
          <w:p w14:paraId="24345733" w14:textId="77777777" w:rsidR="00DC0C20" w:rsidRDefault="00DC0C20" w:rsidP="00DC0C20">
            <w:pPr>
              <w:pStyle w:val="TAC"/>
              <w:rPr>
                <w:rFonts w:cs="Arial"/>
                <w:lang w:eastAsia="zh-CN"/>
              </w:rPr>
            </w:pPr>
            <w:r>
              <w:rPr>
                <w:rFonts w:cs="Arial"/>
                <w:lang w:eastAsia="zh-CN"/>
              </w:rPr>
              <w:t>CA_n2A-n260I</w:t>
            </w:r>
          </w:p>
          <w:p w14:paraId="0701FED8" w14:textId="77777777" w:rsidR="00DC0C20" w:rsidRDefault="00DC0C20" w:rsidP="00DC0C20">
            <w:pPr>
              <w:pStyle w:val="TAC"/>
              <w:rPr>
                <w:rFonts w:cs="Arial"/>
                <w:lang w:eastAsia="zh-CN"/>
              </w:rPr>
            </w:pPr>
            <w:r>
              <w:rPr>
                <w:rFonts w:cs="Arial"/>
                <w:lang w:eastAsia="zh-CN"/>
              </w:rPr>
              <w:t>CA_n77A-n260A</w:t>
            </w:r>
          </w:p>
          <w:p w14:paraId="729A6A99" w14:textId="77777777" w:rsidR="00DC0C20" w:rsidRDefault="00DC0C20" w:rsidP="00DC0C20">
            <w:pPr>
              <w:pStyle w:val="TAC"/>
              <w:rPr>
                <w:rFonts w:cs="Arial"/>
                <w:lang w:eastAsia="zh-CN"/>
              </w:rPr>
            </w:pPr>
            <w:r>
              <w:rPr>
                <w:rFonts w:cs="Arial"/>
                <w:lang w:eastAsia="zh-CN"/>
              </w:rPr>
              <w:t>CA_n77A-n260G</w:t>
            </w:r>
          </w:p>
          <w:p w14:paraId="28F87063" w14:textId="77777777" w:rsidR="00DC0C20" w:rsidRDefault="00DC0C20" w:rsidP="00DC0C20">
            <w:pPr>
              <w:pStyle w:val="TAC"/>
              <w:rPr>
                <w:rFonts w:cs="Arial"/>
                <w:lang w:eastAsia="zh-CN"/>
              </w:rPr>
            </w:pPr>
            <w:r>
              <w:rPr>
                <w:rFonts w:cs="Arial"/>
                <w:lang w:eastAsia="zh-CN"/>
              </w:rPr>
              <w:t>CA_n77A-n260H</w:t>
            </w:r>
          </w:p>
          <w:p w14:paraId="5DFC42BB" w14:textId="77777777" w:rsidR="00DC0C20" w:rsidRDefault="00DC0C20" w:rsidP="00DC0C2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3198E5B0"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1B05E0A"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147BF2"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E3FCB6"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628717"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E5674E"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0B8EF09"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1B6DBA0"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145B2C"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AFA8850"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4C6377"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90B68E"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BB835D6"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F61AD3"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106FE074"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0286C7"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EF94275" w14:textId="77777777" w:rsidR="00DC0C20" w:rsidRDefault="00DC0C20" w:rsidP="00DC0C20">
            <w:pPr>
              <w:pStyle w:val="TAC"/>
              <w:rPr>
                <w:lang w:eastAsia="zh-CN"/>
              </w:rPr>
            </w:pPr>
            <w:r>
              <w:rPr>
                <w:lang w:eastAsia="zh-CN"/>
              </w:rPr>
              <w:t>0</w:t>
            </w:r>
          </w:p>
        </w:tc>
      </w:tr>
      <w:tr w:rsidR="00DC0C20" w14:paraId="4632E915"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9AB61E"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3F498E31"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03E0B9DB"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F46C80B"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97544C2"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DB9C7E"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0F7BB2"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09210C"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045AAD8"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BB7E002"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81987C4"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67A3848"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CDDFF8"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A1627AE"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EFCF7FB"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9C233BF"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A47FEE1"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09C512"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2CDA1A62" w14:textId="77777777" w:rsidR="00DC0C20" w:rsidRDefault="00DC0C20" w:rsidP="00DC0C20">
            <w:pPr>
              <w:pStyle w:val="TAC"/>
              <w:rPr>
                <w:lang w:eastAsia="zh-CN"/>
              </w:rPr>
            </w:pPr>
          </w:p>
        </w:tc>
      </w:tr>
      <w:tr w:rsidR="00DC0C20" w14:paraId="55F8402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A24AF69"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6A0E62"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6BB6AB21" w14:textId="77777777" w:rsidR="00DC0C20" w:rsidRDefault="00DC0C20" w:rsidP="00DC0C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9CFEF8C" w14:textId="77777777" w:rsidR="00DC0C20" w:rsidRDefault="00DC0C20" w:rsidP="00DC0C20">
            <w:pPr>
              <w:pStyle w:val="TAC"/>
            </w:pPr>
            <w:r>
              <w:t>CA_n260K</w:t>
            </w:r>
          </w:p>
        </w:tc>
        <w:tc>
          <w:tcPr>
            <w:tcW w:w="1263" w:type="dxa"/>
            <w:tcBorders>
              <w:top w:val="nil"/>
              <w:left w:val="single" w:sz="4" w:space="0" w:color="auto"/>
              <w:bottom w:val="single" w:sz="4" w:space="0" w:color="auto"/>
              <w:right w:val="single" w:sz="4" w:space="0" w:color="auto"/>
            </w:tcBorders>
            <w:shd w:val="clear" w:color="auto" w:fill="auto"/>
          </w:tcPr>
          <w:p w14:paraId="1925B0B1" w14:textId="77777777" w:rsidR="00DC0C20" w:rsidRDefault="00DC0C20" w:rsidP="00DC0C20">
            <w:pPr>
              <w:pStyle w:val="TAC"/>
              <w:rPr>
                <w:lang w:eastAsia="zh-CN"/>
              </w:rPr>
            </w:pPr>
          </w:p>
        </w:tc>
      </w:tr>
      <w:tr w:rsidR="00DC0C20" w14:paraId="6941A5A1"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C3024C" w14:textId="77777777" w:rsidR="00DC0C20" w:rsidRDefault="00DC0C20" w:rsidP="00DC0C20">
            <w:pPr>
              <w:pStyle w:val="TAC"/>
            </w:pPr>
            <w:r>
              <w:t>CA_n2A-n77A-n260L</w:t>
            </w:r>
          </w:p>
        </w:tc>
        <w:tc>
          <w:tcPr>
            <w:tcW w:w="1558" w:type="dxa"/>
            <w:tcBorders>
              <w:top w:val="single" w:sz="4" w:space="0" w:color="auto"/>
              <w:left w:val="single" w:sz="4" w:space="0" w:color="auto"/>
              <w:bottom w:val="nil"/>
              <w:right w:val="single" w:sz="4" w:space="0" w:color="auto"/>
            </w:tcBorders>
            <w:shd w:val="clear" w:color="auto" w:fill="auto"/>
          </w:tcPr>
          <w:p w14:paraId="673BF26D" w14:textId="77777777" w:rsidR="00DC0C20" w:rsidRDefault="00DC0C20" w:rsidP="00DC0C20">
            <w:pPr>
              <w:pStyle w:val="TAC"/>
              <w:rPr>
                <w:rFonts w:cs="Arial"/>
                <w:lang w:eastAsia="zh-CN"/>
              </w:rPr>
            </w:pPr>
            <w:r>
              <w:rPr>
                <w:rFonts w:cs="Arial"/>
                <w:lang w:eastAsia="zh-CN"/>
              </w:rPr>
              <w:t>CA_n2A-n260A</w:t>
            </w:r>
          </w:p>
          <w:p w14:paraId="01D0311E" w14:textId="77777777" w:rsidR="00DC0C20" w:rsidRDefault="00DC0C20" w:rsidP="00DC0C20">
            <w:pPr>
              <w:pStyle w:val="TAC"/>
              <w:rPr>
                <w:rFonts w:cs="Arial"/>
                <w:lang w:eastAsia="zh-CN"/>
              </w:rPr>
            </w:pPr>
            <w:r>
              <w:rPr>
                <w:rFonts w:cs="Arial"/>
                <w:lang w:eastAsia="zh-CN"/>
              </w:rPr>
              <w:t>CA_n2A-n260G</w:t>
            </w:r>
          </w:p>
          <w:p w14:paraId="2AF9067E" w14:textId="77777777" w:rsidR="00DC0C20" w:rsidRDefault="00DC0C20" w:rsidP="00DC0C20">
            <w:pPr>
              <w:pStyle w:val="TAC"/>
              <w:rPr>
                <w:rFonts w:cs="Arial"/>
                <w:lang w:eastAsia="zh-CN"/>
              </w:rPr>
            </w:pPr>
            <w:r>
              <w:rPr>
                <w:rFonts w:cs="Arial"/>
                <w:lang w:eastAsia="zh-CN"/>
              </w:rPr>
              <w:t>CA_n2A-n260H</w:t>
            </w:r>
          </w:p>
          <w:p w14:paraId="2E7AEB44" w14:textId="77777777" w:rsidR="00DC0C20" w:rsidRDefault="00DC0C20" w:rsidP="00DC0C20">
            <w:pPr>
              <w:pStyle w:val="TAC"/>
              <w:rPr>
                <w:rFonts w:cs="Arial"/>
                <w:lang w:eastAsia="zh-CN"/>
              </w:rPr>
            </w:pPr>
            <w:r>
              <w:rPr>
                <w:rFonts w:cs="Arial"/>
                <w:lang w:eastAsia="zh-CN"/>
              </w:rPr>
              <w:t>CA_n2A-n260I</w:t>
            </w:r>
          </w:p>
          <w:p w14:paraId="3CA051DE" w14:textId="77777777" w:rsidR="00DC0C20" w:rsidRDefault="00DC0C20" w:rsidP="00DC0C20">
            <w:pPr>
              <w:pStyle w:val="TAC"/>
              <w:rPr>
                <w:rFonts w:cs="Arial"/>
                <w:lang w:eastAsia="zh-CN"/>
              </w:rPr>
            </w:pPr>
            <w:r>
              <w:rPr>
                <w:rFonts w:cs="Arial"/>
                <w:lang w:eastAsia="zh-CN"/>
              </w:rPr>
              <w:t>CA_n77A-n260A</w:t>
            </w:r>
          </w:p>
          <w:p w14:paraId="6D717408" w14:textId="77777777" w:rsidR="00DC0C20" w:rsidRDefault="00DC0C20" w:rsidP="00DC0C20">
            <w:pPr>
              <w:pStyle w:val="TAC"/>
              <w:rPr>
                <w:rFonts w:cs="Arial"/>
                <w:lang w:eastAsia="zh-CN"/>
              </w:rPr>
            </w:pPr>
            <w:r>
              <w:rPr>
                <w:rFonts w:cs="Arial"/>
                <w:lang w:eastAsia="zh-CN"/>
              </w:rPr>
              <w:t>CA_n77A-n260G</w:t>
            </w:r>
          </w:p>
          <w:p w14:paraId="347D5490" w14:textId="77777777" w:rsidR="00DC0C20" w:rsidRDefault="00DC0C20" w:rsidP="00DC0C20">
            <w:pPr>
              <w:pStyle w:val="TAC"/>
              <w:rPr>
                <w:rFonts w:cs="Arial"/>
                <w:lang w:eastAsia="zh-CN"/>
              </w:rPr>
            </w:pPr>
            <w:r>
              <w:rPr>
                <w:rFonts w:cs="Arial"/>
                <w:lang w:eastAsia="zh-CN"/>
              </w:rPr>
              <w:t>CA_n77A-n260H</w:t>
            </w:r>
          </w:p>
          <w:p w14:paraId="4721E351" w14:textId="77777777" w:rsidR="00DC0C20" w:rsidRDefault="00DC0C20" w:rsidP="00DC0C2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7A1A6D71"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2E59224"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24664B"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74FE59"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4E7187"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660FAC"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4742C32"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7D07DE4"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47A53E5"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3F13747"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E29CC0"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A43231"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5263D5F"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0D2880"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ED778CF"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4293E2"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4303A84" w14:textId="77777777" w:rsidR="00DC0C20" w:rsidRDefault="00DC0C20" w:rsidP="00DC0C20">
            <w:pPr>
              <w:pStyle w:val="TAC"/>
              <w:rPr>
                <w:lang w:eastAsia="zh-CN"/>
              </w:rPr>
            </w:pPr>
            <w:r>
              <w:rPr>
                <w:lang w:eastAsia="zh-CN"/>
              </w:rPr>
              <w:t>0</w:t>
            </w:r>
          </w:p>
        </w:tc>
      </w:tr>
      <w:tr w:rsidR="00DC0C20" w14:paraId="57BEE38A"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7BFCDD"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2DA068ED"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7DE6203D"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06FC3B1"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AB316C5"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7D699F"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49C6D7"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5DE3EC"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6FDA8F4"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C4778C6"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CF11F7E"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951FD44"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96DE109"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75EED1C"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FBB3905"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C873362"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9CB03C8"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5CC694"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1E3AFB14" w14:textId="77777777" w:rsidR="00DC0C20" w:rsidRDefault="00DC0C20" w:rsidP="00DC0C20">
            <w:pPr>
              <w:pStyle w:val="TAC"/>
              <w:rPr>
                <w:lang w:eastAsia="zh-CN"/>
              </w:rPr>
            </w:pPr>
          </w:p>
        </w:tc>
      </w:tr>
      <w:tr w:rsidR="00DC0C20" w14:paraId="0E8C576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2C0497"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B8FE6F"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7405992D" w14:textId="77777777" w:rsidR="00DC0C20" w:rsidRDefault="00DC0C20" w:rsidP="00DC0C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5D23DAC" w14:textId="77777777" w:rsidR="00DC0C20" w:rsidRDefault="00DC0C20" w:rsidP="00DC0C20">
            <w:pPr>
              <w:pStyle w:val="TAC"/>
            </w:pPr>
            <w:r>
              <w:t>CA_n260L</w:t>
            </w:r>
          </w:p>
        </w:tc>
        <w:tc>
          <w:tcPr>
            <w:tcW w:w="1263" w:type="dxa"/>
            <w:tcBorders>
              <w:top w:val="nil"/>
              <w:left w:val="single" w:sz="4" w:space="0" w:color="auto"/>
              <w:bottom w:val="single" w:sz="4" w:space="0" w:color="auto"/>
              <w:right w:val="single" w:sz="4" w:space="0" w:color="auto"/>
            </w:tcBorders>
            <w:shd w:val="clear" w:color="auto" w:fill="auto"/>
          </w:tcPr>
          <w:p w14:paraId="3D94BFBC" w14:textId="77777777" w:rsidR="00DC0C20" w:rsidRDefault="00DC0C20" w:rsidP="00DC0C20">
            <w:pPr>
              <w:pStyle w:val="TAC"/>
              <w:rPr>
                <w:lang w:eastAsia="zh-CN"/>
              </w:rPr>
            </w:pPr>
          </w:p>
        </w:tc>
      </w:tr>
      <w:tr w:rsidR="00DC0C20" w14:paraId="3E32D54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900F40A" w14:textId="77777777" w:rsidR="00DC0C20" w:rsidRDefault="00DC0C20" w:rsidP="00DC0C20">
            <w:pPr>
              <w:pStyle w:val="TAC"/>
            </w:pPr>
            <w:r>
              <w:lastRenderedPageBreak/>
              <w:t>CA_n2A-n77A-n260M</w:t>
            </w:r>
          </w:p>
        </w:tc>
        <w:tc>
          <w:tcPr>
            <w:tcW w:w="1558" w:type="dxa"/>
            <w:tcBorders>
              <w:top w:val="single" w:sz="4" w:space="0" w:color="auto"/>
              <w:left w:val="single" w:sz="4" w:space="0" w:color="auto"/>
              <w:bottom w:val="nil"/>
              <w:right w:val="single" w:sz="4" w:space="0" w:color="auto"/>
            </w:tcBorders>
            <w:shd w:val="clear" w:color="auto" w:fill="auto"/>
          </w:tcPr>
          <w:p w14:paraId="749EE844" w14:textId="77777777" w:rsidR="00DC0C20" w:rsidRDefault="00DC0C20" w:rsidP="00DC0C20">
            <w:pPr>
              <w:pStyle w:val="TAC"/>
              <w:rPr>
                <w:rFonts w:cs="Arial"/>
                <w:lang w:eastAsia="zh-CN"/>
              </w:rPr>
            </w:pPr>
            <w:r>
              <w:rPr>
                <w:rFonts w:cs="Arial"/>
                <w:lang w:eastAsia="zh-CN"/>
              </w:rPr>
              <w:t>CA_n2A-n260A</w:t>
            </w:r>
          </w:p>
          <w:p w14:paraId="0F41613B" w14:textId="77777777" w:rsidR="00DC0C20" w:rsidRDefault="00DC0C20" w:rsidP="00DC0C20">
            <w:pPr>
              <w:pStyle w:val="TAC"/>
              <w:rPr>
                <w:rFonts w:cs="Arial"/>
                <w:lang w:eastAsia="zh-CN"/>
              </w:rPr>
            </w:pPr>
            <w:r>
              <w:rPr>
                <w:rFonts w:cs="Arial"/>
                <w:lang w:eastAsia="zh-CN"/>
              </w:rPr>
              <w:t>CA_n2A-n260G</w:t>
            </w:r>
          </w:p>
          <w:p w14:paraId="5A3BD6E5" w14:textId="77777777" w:rsidR="00DC0C20" w:rsidRDefault="00DC0C20" w:rsidP="00DC0C20">
            <w:pPr>
              <w:pStyle w:val="TAC"/>
              <w:rPr>
                <w:rFonts w:cs="Arial"/>
                <w:lang w:eastAsia="zh-CN"/>
              </w:rPr>
            </w:pPr>
            <w:r>
              <w:rPr>
                <w:rFonts w:cs="Arial"/>
                <w:lang w:eastAsia="zh-CN"/>
              </w:rPr>
              <w:t>CA_n2A-n260H</w:t>
            </w:r>
          </w:p>
          <w:p w14:paraId="44AFED74" w14:textId="77777777" w:rsidR="00DC0C20" w:rsidRDefault="00DC0C20" w:rsidP="00DC0C20">
            <w:pPr>
              <w:pStyle w:val="TAC"/>
              <w:rPr>
                <w:rFonts w:cs="Arial"/>
                <w:lang w:eastAsia="zh-CN"/>
              </w:rPr>
            </w:pPr>
            <w:r>
              <w:rPr>
                <w:rFonts w:cs="Arial"/>
                <w:lang w:eastAsia="zh-CN"/>
              </w:rPr>
              <w:t>CA_n2A-n260I</w:t>
            </w:r>
          </w:p>
          <w:p w14:paraId="2C3541F3" w14:textId="77777777" w:rsidR="00DC0C20" w:rsidRDefault="00DC0C20" w:rsidP="00DC0C20">
            <w:pPr>
              <w:pStyle w:val="TAC"/>
              <w:rPr>
                <w:rFonts w:cs="Arial"/>
                <w:lang w:eastAsia="zh-CN"/>
              </w:rPr>
            </w:pPr>
            <w:r>
              <w:rPr>
                <w:rFonts w:cs="Arial"/>
                <w:lang w:eastAsia="zh-CN"/>
              </w:rPr>
              <w:t>CA_n77A-n260A</w:t>
            </w:r>
          </w:p>
          <w:p w14:paraId="122FD3B5" w14:textId="77777777" w:rsidR="00DC0C20" w:rsidRDefault="00DC0C20" w:rsidP="00DC0C20">
            <w:pPr>
              <w:pStyle w:val="TAC"/>
              <w:rPr>
                <w:rFonts w:cs="Arial"/>
                <w:lang w:eastAsia="zh-CN"/>
              </w:rPr>
            </w:pPr>
            <w:r>
              <w:rPr>
                <w:rFonts w:cs="Arial"/>
                <w:lang w:eastAsia="zh-CN"/>
              </w:rPr>
              <w:t>CA_n77A-n260G</w:t>
            </w:r>
          </w:p>
          <w:p w14:paraId="4FD984B8" w14:textId="77777777" w:rsidR="00DC0C20" w:rsidRDefault="00DC0C20" w:rsidP="00DC0C20">
            <w:pPr>
              <w:pStyle w:val="TAC"/>
              <w:rPr>
                <w:rFonts w:cs="Arial"/>
                <w:lang w:eastAsia="zh-CN"/>
              </w:rPr>
            </w:pPr>
            <w:r>
              <w:rPr>
                <w:rFonts w:cs="Arial"/>
                <w:lang w:eastAsia="zh-CN"/>
              </w:rPr>
              <w:t>CA_n77A-n260H</w:t>
            </w:r>
          </w:p>
          <w:p w14:paraId="66C568FF" w14:textId="77777777" w:rsidR="00DC0C20" w:rsidRDefault="00DC0C20" w:rsidP="00DC0C2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3E59FCE4"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1D479324"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DE49D86"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67C0888"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5FFDA1"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91FA7B"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B43173A"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7DEDE0A"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F91AE5"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E89A75E"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E6BBBB"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BCD510"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46C8BD"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8FD34D"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3CAA063E"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BE471F"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BBB5EDB" w14:textId="77777777" w:rsidR="00DC0C20" w:rsidRDefault="00DC0C20" w:rsidP="00DC0C20">
            <w:pPr>
              <w:pStyle w:val="TAC"/>
              <w:rPr>
                <w:lang w:eastAsia="zh-CN"/>
              </w:rPr>
            </w:pPr>
            <w:r>
              <w:rPr>
                <w:lang w:eastAsia="zh-CN"/>
              </w:rPr>
              <w:t>0</w:t>
            </w:r>
          </w:p>
        </w:tc>
      </w:tr>
      <w:tr w:rsidR="00DC0C20" w14:paraId="25996E8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F2D8101"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4FBAC646"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4B554D23"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27D0C29"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2484F92"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21633E"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E8F4C6"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033310"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CAAC47"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3FF3DD"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D7B377C"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B0C4D7E"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058C27"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9DE828A"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842E830"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9D23D2C"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181A29D"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4854E1"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12ECE853" w14:textId="77777777" w:rsidR="00DC0C20" w:rsidRDefault="00DC0C20" w:rsidP="00DC0C20">
            <w:pPr>
              <w:pStyle w:val="TAC"/>
              <w:rPr>
                <w:lang w:eastAsia="zh-CN"/>
              </w:rPr>
            </w:pPr>
          </w:p>
        </w:tc>
      </w:tr>
      <w:tr w:rsidR="00DC0C20" w14:paraId="760FA11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32EC1F"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990D05"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309555A7" w14:textId="77777777" w:rsidR="00DC0C20" w:rsidRDefault="00DC0C20" w:rsidP="00DC0C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C03C387" w14:textId="77777777" w:rsidR="00DC0C20" w:rsidRDefault="00DC0C20" w:rsidP="00DC0C20">
            <w:pPr>
              <w:pStyle w:val="TAC"/>
            </w:pPr>
            <w:r>
              <w:t>CA_n260M</w:t>
            </w:r>
          </w:p>
        </w:tc>
        <w:tc>
          <w:tcPr>
            <w:tcW w:w="1263" w:type="dxa"/>
            <w:tcBorders>
              <w:top w:val="nil"/>
              <w:left w:val="single" w:sz="4" w:space="0" w:color="auto"/>
              <w:bottom w:val="single" w:sz="4" w:space="0" w:color="auto"/>
              <w:right w:val="single" w:sz="4" w:space="0" w:color="auto"/>
            </w:tcBorders>
            <w:shd w:val="clear" w:color="auto" w:fill="auto"/>
          </w:tcPr>
          <w:p w14:paraId="67710668" w14:textId="77777777" w:rsidR="00DC0C20" w:rsidRDefault="00DC0C20" w:rsidP="00DC0C20">
            <w:pPr>
              <w:pStyle w:val="TAC"/>
              <w:rPr>
                <w:lang w:eastAsia="zh-CN"/>
              </w:rPr>
            </w:pPr>
          </w:p>
        </w:tc>
      </w:tr>
      <w:tr w:rsidR="00DC0C20" w14:paraId="565415C9"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0A2E87C" w14:textId="77777777" w:rsidR="00DC0C20" w:rsidRDefault="00DC0C20" w:rsidP="00DC0C20">
            <w:pPr>
              <w:pStyle w:val="TAC"/>
            </w:pPr>
            <w:r>
              <w:t>CA_n2A-n77A-n261A</w:t>
            </w:r>
          </w:p>
        </w:tc>
        <w:tc>
          <w:tcPr>
            <w:tcW w:w="1558" w:type="dxa"/>
            <w:tcBorders>
              <w:top w:val="single" w:sz="4" w:space="0" w:color="auto"/>
              <w:left w:val="single" w:sz="4" w:space="0" w:color="auto"/>
              <w:bottom w:val="nil"/>
              <w:right w:val="single" w:sz="4" w:space="0" w:color="auto"/>
            </w:tcBorders>
            <w:shd w:val="clear" w:color="auto" w:fill="auto"/>
          </w:tcPr>
          <w:p w14:paraId="14BDB8B0" w14:textId="77777777" w:rsidR="00DC0C20" w:rsidRDefault="00DC0C20" w:rsidP="00DC0C20">
            <w:pPr>
              <w:pStyle w:val="TAC"/>
              <w:rPr>
                <w:rFonts w:cs="Arial"/>
                <w:lang w:eastAsia="zh-CN"/>
              </w:rPr>
            </w:pPr>
            <w:r>
              <w:rPr>
                <w:rFonts w:cs="Arial"/>
                <w:lang w:eastAsia="zh-CN"/>
              </w:rPr>
              <w:t>CA_n77A-n261A</w:t>
            </w:r>
          </w:p>
          <w:p w14:paraId="4D62F108" w14:textId="77777777" w:rsidR="00DC0C20" w:rsidRDefault="00DC0C20" w:rsidP="00DC0C20">
            <w:pPr>
              <w:pStyle w:val="TAC"/>
              <w:rPr>
                <w:rFonts w:cs="Arial"/>
                <w:lang w:eastAsia="zh-CN"/>
              </w:rPr>
            </w:pPr>
            <w:r>
              <w:rPr>
                <w:rFonts w:cs="Arial"/>
                <w:lang w:eastAsia="zh-CN"/>
              </w:rPr>
              <w:t>CA_n2A-n261A</w:t>
            </w:r>
          </w:p>
        </w:tc>
        <w:tc>
          <w:tcPr>
            <w:tcW w:w="849" w:type="dxa"/>
            <w:tcBorders>
              <w:left w:val="single" w:sz="4" w:space="0" w:color="auto"/>
              <w:right w:val="single" w:sz="4" w:space="0" w:color="auto"/>
            </w:tcBorders>
          </w:tcPr>
          <w:p w14:paraId="67C5A97A"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503AAE7"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8C023E1"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2D3EEA"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D3581F"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E8712E"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64ADC55"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0F39500"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A7FEF5"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6ECF4A9"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B72FABE"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0A34E7"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9C285A"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C50BDE"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4A651133"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51AB4B"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2526F3" w14:textId="77777777" w:rsidR="00DC0C20" w:rsidRDefault="00DC0C20" w:rsidP="00DC0C20">
            <w:pPr>
              <w:pStyle w:val="TAC"/>
              <w:rPr>
                <w:lang w:eastAsia="zh-CN"/>
              </w:rPr>
            </w:pPr>
            <w:r>
              <w:rPr>
                <w:lang w:eastAsia="zh-CN"/>
              </w:rPr>
              <w:t>0</w:t>
            </w:r>
          </w:p>
        </w:tc>
      </w:tr>
      <w:tr w:rsidR="00DC0C20" w14:paraId="3505F27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2D4B43B"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65133112"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2C4E6046"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5D02403"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D0264FA"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E89526"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AEB3D7"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35FB32"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EF2A0EE"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D149649"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9D667D3"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15A0CC7"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6A90356"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CF1DA4C"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5509091"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EC6E75C"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FA6A8B7"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A3245D"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18B6B9E3" w14:textId="77777777" w:rsidR="00DC0C20" w:rsidRDefault="00DC0C20" w:rsidP="00DC0C20">
            <w:pPr>
              <w:pStyle w:val="TAC"/>
              <w:rPr>
                <w:lang w:eastAsia="zh-CN"/>
              </w:rPr>
            </w:pPr>
          </w:p>
        </w:tc>
      </w:tr>
      <w:tr w:rsidR="00DC0C20" w14:paraId="0D10B573"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3461A7"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931F02"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0B195351" w14:textId="77777777" w:rsidR="00DC0C20" w:rsidRDefault="00DC0C20" w:rsidP="00DC0C20">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659DF7C1"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836A331" w14:textId="77777777" w:rsidR="00DC0C20" w:rsidRDefault="00DC0C20" w:rsidP="00DC0C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31F8735"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B92F88F"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0566CE6"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E9CA36C"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A364758"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5BBE07" w14:textId="77777777" w:rsidR="00DC0C20" w:rsidRDefault="00DC0C20" w:rsidP="00DC0C20">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D96022F"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DEB7A3"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37DE01"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4C9484"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EA8915" w14:textId="77777777" w:rsidR="00DC0C20" w:rsidRDefault="00DC0C20" w:rsidP="00DC0C20">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399D1A7" w14:textId="77777777" w:rsidR="00DC0C20" w:rsidRDefault="00DC0C20" w:rsidP="00DC0C20">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F0CEA80" w14:textId="77777777" w:rsidR="00DC0C20" w:rsidRDefault="00DC0C20" w:rsidP="00DC0C20">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D8D33FF" w14:textId="77777777" w:rsidR="00DC0C20" w:rsidRDefault="00DC0C20" w:rsidP="00DC0C20">
            <w:pPr>
              <w:pStyle w:val="TAC"/>
              <w:rPr>
                <w:lang w:eastAsia="zh-CN"/>
              </w:rPr>
            </w:pPr>
          </w:p>
        </w:tc>
      </w:tr>
      <w:tr w:rsidR="00DC0C20" w14:paraId="5E2EEB0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0DC143" w14:textId="77777777" w:rsidR="00DC0C20" w:rsidRDefault="00DC0C20" w:rsidP="00DC0C20">
            <w:pPr>
              <w:pStyle w:val="TAC"/>
            </w:pPr>
            <w:r>
              <w:t>CA_n2A-n77A-n261I</w:t>
            </w:r>
          </w:p>
        </w:tc>
        <w:tc>
          <w:tcPr>
            <w:tcW w:w="1558" w:type="dxa"/>
            <w:tcBorders>
              <w:top w:val="single" w:sz="4" w:space="0" w:color="auto"/>
              <w:left w:val="single" w:sz="4" w:space="0" w:color="auto"/>
              <w:bottom w:val="nil"/>
              <w:right w:val="single" w:sz="4" w:space="0" w:color="auto"/>
            </w:tcBorders>
            <w:shd w:val="clear" w:color="auto" w:fill="auto"/>
          </w:tcPr>
          <w:p w14:paraId="0BBC01EF" w14:textId="77777777" w:rsidR="00DC0C20" w:rsidRDefault="00DC0C20" w:rsidP="00DC0C20">
            <w:pPr>
              <w:pStyle w:val="TAC"/>
              <w:rPr>
                <w:rFonts w:cs="Arial"/>
                <w:lang w:eastAsia="zh-CN"/>
              </w:rPr>
            </w:pPr>
            <w:r>
              <w:rPr>
                <w:rFonts w:cs="Arial"/>
                <w:lang w:eastAsia="zh-CN"/>
              </w:rPr>
              <w:t>CA_n2A-n261A</w:t>
            </w:r>
          </w:p>
          <w:p w14:paraId="46A2D217" w14:textId="77777777" w:rsidR="00DC0C20" w:rsidRDefault="00DC0C20" w:rsidP="00DC0C20">
            <w:pPr>
              <w:pStyle w:val="TAC"/>
              <w:rPr>
                <w:rFonts w:cs="Arial"/>
                <w:lang w:eastAsia="zh-CN"/>
              </w:rPr>
            </w:pPr>
            <w:r>
              <w:rPr>
                <w:rFonts w:cs="Arial"/>
                <w:lang w:eastAsia="zh-CN"/>
              </w:rPr>
              <w:t>CA_n2A-n261G</w:t>
            </w:r>
          </w:p>
          <w:p w14:paraId="6F6292E5" w14:textId="77777777" w:rsidR="00DC0C20" w:rsidRDefault="00DC0C20" w:rsidP="00DC0C20">
            <w:pPr>
              <w:pStyle w:val="TAC"/>
              <w:rPr>
                <w:rFonts w:cs="Arial"/>
                <w:lang w:eastAsia="zh-CN"/>
              </w:rPr>
            </w:pPr>
            <w:r>
              <w:rPr>
                <w:rFonts w:cs="Arial"/>
                <w:lang w:eastAsia="zh-CN"/>
              </w:rPr>
              <w:t>CA_n2A-n261H</w:t>
            </w:r>
          </w:p>
          <w:p w14:paraId="33AA5387" w14:textId="77777777" w:rsidR="00DC0C20" w:rsidRDefault="00DC0C20" w:rsidP="00DC0C20">
            <w:pPr>
              <w:pStyle w:val="TAC"/>
              <w:rPr>
                <w:rFonts w:cs="Arial"/>
                <w:lang w:eastAsia="zh-CN"/>
              </w:rPr>
            </w:pPr>
            <w:r>
              <w:rPr>
                <w:rFonts w:cs="Arial"/>
                <w:lang w:eastAsia="zh-CN"/>
              </w:rPr>
              <w:t>CA_n2A-n261I</w:t>
            </w:r>
          </w:p>
          <w:p w14:paraId="28533118" w14:textId="77777777" w:rsidR="00DC0C20" w:rsidRDefault="00DC0C20" w:rsidP="00DC0C20">
            <w:pPr>
              <w:pStyle w:val="TAC"/>
              <w:rPr>
                <w:rFonts w:cs="Arial"/>
                <w:lang w:eastAsia="zh-CN"/>
              </w:rPr>
            </w:pPr>
            <w:r>
              <w:rPr>
                <w:rFonts w:cs="Arial"/>
                <w:lang w:eastAsia="zh-CN"/>
              </w:rPr>
              <w:t>CA_n77A-n261A</w:t>
            </w:r>
          </w:p>
          <w:p w14:paraId="1A8F3166" w14:textId="77777777" w:rsidR="00DC0C20" w:rsidRDefault="00DC0C20" w:rsidP="00DC0C20">
            <w:pPr>
              <w:pStyle w:val="TAC"/>
              <w:rPr>
                <w:rFonts w:cs="Arial"/>
                <w:lang w:eastAsia="zh-CN"/>
              </w:rPr>
            </w:pPr>
            <w:r>
              <w:rPr>
                <w:rFonts w:cs="Arial"/>
                <w:lang w:eastAsia="zh-CN"/>
              </w:rPr>
              <w:t>CA_n77A-n261G</w:t>
            </w:r>
          </w:p>
          <w:p w14:paraId="0266DB11" w14:textId="77777777" w:rsidR="00DC0C20" w:rsidRDefault="00DC0C20" w:rsidP="00DC0C20">
            <w:pPr>
              <w:pStyle w:val="TAC"/>
              <w:rPr>
                <w:rFonts w:cs="Arial"/>
                <w:lang w:eastAsia="zh-CN"/>
              </w:rPr>
            </w:pPr>
            <w:r>
              <w:rPr>
                <w:rFonts w:cs="Arial"/>
                <w:lang w:eastAsia="zh-CN"/>
              </w:rPr>
              <w:t>CA_n77A-n261H</w:t>
            </w:r>
          </w:p>
          <w:p w14:paraId="3EEED9D1" w14:textId="77777777" w:rsidR="00DC0C20" w:rsidRDefault="00DC0C20" w:rsidP="00DC0C2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C26FB12"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E7AD1B5"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8CBE372"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E16C54"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0572CF"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12540D"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12F6EC2"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3B8E1DE"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6BDCFE1"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ADC9021"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920DF7"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2E9D9E"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61648D"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5B713B"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3513AF83"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410E94"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DD92361" w14:textId="77777777" w:rsidR="00DC0C20" w:rsidRDefault="00DC0C20" w:rsidP="00DC0C20">
            <w:pPr>
              <w:pStyle w:val="TAC"/>
              <w:rPr>
                <w:lang w:eastAsia="zh-CN"/>
              </w:rPr>
            </w:pPr>
            <w:r>
              <w:rPr>
                <w:lang w:eastAsia="zh-CN"/>
              </w:rPr>
              <w:t>0</w:t>
            </w:r>
          </w:p>
        </w:tc>
      </w:tr>
      <w:tr w:rsidR="00DC0C20" w14:paraId="7E16A2A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FB1427"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6341073D"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50BF9EA7"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236514B"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8D9A846"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197333"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654957"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BB51F8"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D4455E2"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9FA12F"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F758FE"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31E0F11"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334F6AF"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1E88CFE"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1759196"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65F12DE"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863A44B"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A29C54"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2653F625" w14:textId="77777777" w:rsidR="00DC0C20" w:rsidRDefault="00DC0C20" w:rsidP="00DC0C20">
            <w:pPr>
              <w:pStyle w:val="TAC"/>
              <w:rPr>
                <w:lang w:eastAsia="zh-CN"/>
              </w:rPr>
            </w:pPr>
          </w:p>
        </w:tc>
      </w:tr>
      <w:tr w:rsidR="00DC0C20" w14:paraId="317CEE75"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6C0B16"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F21A0A"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4EDDE3AC" w14:textId="77777777" w:rsidR="00DC0C20" w:rsidRDefault="00DC0C20" w:rsidP="00DC0C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17428DC" w14:textId="77777777" w:rsidR="00DC0C20" w:rsidRDefault="00DC0C20" w:rsidP="00DC0C20">
            <w:pPr>
              <w:pStyle w:val="TAC"/>
            </w:pPr>
            <w:r>
              <w:t>CA_n261I</w:t>
            </w:r>
          </w:p>
        </w:tc>
        <w:tc>
          <w:tcPr>
            <w:tcW w:w="1263" w:type="dxa"/>
            <w:tcBorders>
              <w:top w:val="nil"/>
              <w:left w:val="single" w:sz="4" w:space="0" w:color="auto"/>
              <w:bottom w:val="single" w:sz="4" w:space="0" w:color="auto"/>
              <w:right w:val="single" w:sz="4" w:space="0" w:color="auto"/>
            </w:tcBorders>
            <w:shd w:val="clear" w:color="auto" w:fill="auto"/>
          </w:tcPr>
          <w:p w14:paraId="50503E90" w14:textId="77777777" w:rsidR="00DC0C20" w:rsidRDefault="00DC0C20" w:rsidP="00DC0C20">
            <w:pPr>
              <w:pStyle w:val="TAC"/>
              <w:rPr>
                <w:lang w:eastAsia="zh-CN"/>
              </w:rPr>
            </w:pPr>
          </w:p>
        </w:tc>
      </w:tr>
      <w:tr w:rsidR="00DC0C20" w14:paraId="3BC9C04D"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D4D7AC" w14:textId="77777777" w:rsidR="00DC0C20" w:rsidRDefault="00DC0C20" w:rsidP="00DC0C20">
            <w:pPr>
              <w:pStyle w:val="TAC"/>
            </w:pPr>
            <w:r>
              <w:t>CA_n2A-n77A-n261J</w:t>
            </w:r>
          </w:p>
        </w:tc>
        <w:tc>
          <w:tcPr>
            <w:tcW w:w="1558" w:type="dxa"/>
            <w:tcBorders>
              <w:top w:val="single" w:sz="4" w:space="0" w:color="auto"/>
              <w:left w:val="single" w:sz="4" w:space="0" w:color="auto"/>
              <w:bottom w:val="nil"/>
              <w:right w:val="single" w:sz="4" w:space="0" w:color="auto"/>
            </w:tcBorders>
            <w:shd w:val="clear" w:color="auto" w:fill="auto"/>
          </w:tcPr>
          <w:p w14:paraId="20629ACF" w14:textId="77777777" w:rsidR="00DC0C20" w:rsidRDefault="00DC0C20" w:rsidP="00DC0C20">
            <w:pPr>
              <w:pStyle w:val="TAC"/>
              <w:rPr>
                <w:rFonts w:cs="Arial"/>
                <w:lang w:eastAsia="zh-CN"/>
              </w:rPr>
            </w:pPr>
            <w:r>
              <w:rPr>
                <w:rFonts w:cs="Arial"/>
                <w:lang w:eastAsia="zh-CN"/>
              </w:rPr>
              <w:t>CA_n2A-n261A</w:t>
            </w:r>
          </w:p>
          <w:p w14:paraId="01D9A8F5" w14:textId="77777777" w:rsidR="00DC0C20" w:rsidRDefault="00DC0C20" w:rsidP="00DC0C20">
            <w:pPr>
              <w:pStyle w:val="TAC"/>
              <w:rPr>
                <w:rFonts w:cs="Arial"/>
                <w:lang w:eastAsia="zh-CN"/>
              </w:rPr>
            </w:pPr>
            <w:r>
              <w:rPr>
                <w:rFonts w:cs="Arial"/>
                <w:lang w:eastAsia="zh-CN"/>
              </w:rPr>
              <w:t>CA_n2A-n261G</w:t>
            </w:r>
          </w:p>
          <w:p w14:paraId="1633637F" w14:textId="77777777" w:rsidR="00DC0C20" w:rsidRDefault="00DC0C20" w:rsidP="00DC0C20">
            <w:pPr>
              <w:pStyle w:val="TAC"/>
              <w:rPr>
                <w:rFonts w:cs="Arial"/>
                <w:lang w:eastAsia="zh-CN"/>
              </w:rPr>
            </w:pPr>
            <w:r>
              <w:rPr>
                <w:rFonts w:cs="Arial"/>
                <w:lang w:eastAsia="zh-CN"/>
              </w:rPr>
              <w:t>CA_n2A-n261H</w:t>
            </w:r>
          </w:p>
          <w:p w14:paraId="4C7CC439" w14:textId="77777777" w:rsidR="00DC0C20" w:rsidRDefault="00DC0C20" w:rsidP="00DC0C20">
            <w:pPr>
              <w:pStyle w:val="TAC"/>
              <w:rPr>
                <w:rFonts w:cs="Arial"/>
                <w:lang w:eastAsia="zh-CN"/>
              </w:rPr>
            </w:pPr>
            <w:r>
              <w:rPr>
                <w:rFonts w:cs="Arial"/>
                <w:lang w:eastAsia="zh-CN"/>
              </w:rPr>
              <w:t>CA_n2A-n261I</w:t>
            </w:r>
          </w:p>
          <w:p w14:paraId="69809B51" w14:textId="77777777" w:rsidR="00DC0C20" w:rsidRDefault="00DC0C20" w:rsidP="00DC0C20">
            <w:pPr>
              <w:pStyle w:val="TAC"/>
              <w:rPr>
                <w:rFonts w:cs="Arial"/>
                <w:lang w:eastAsia="zh-CN"/>
              </w:rPr>
            </w:pPr>
            <w:r>
              <w:rPr>
                <w:rFonts w:cs="Arial"/>
                <w:lang w:eastAsia="zh-CN"/>
              </w:rPr>
              <w:t>CA_n77A-n261A</w:t>
            </w:r>
          </w:p>
          <w:p w14:paraId="05D35FC0" w14:textId="77777777" w:rsidR="00DC0C20" w:rsidRDefault="00DC0C20" w:rsidP="00DC0C20">
            <w:pPr>
              <w:pStyle w:val="TAC"/>
              <w:rPr>
                <w:rFonts w:cs="Arial"/>
                <w:lang w:eastAsia="zh-CN"/>
              </w:rPr>
            </w:pPr>
            <w:r>
              <w:rPr>
                <w:rFonts w:cs="Arial"/>
                <w:lang w:eastAsia="zh-CN"/>
              </w:rPr>
              <w:t>CA_n77A-n261G</w:t>
            </w:r>
          </w:p>
          <w:p w14:paraId="190CFCC1" w14:textId="77777777" w:rsidR="00DC0C20" w:rsidRDefault="00DC0C20" w:rsidP="00DC0C20">
            <w:pPr>
              <w:pStyle w:val="TAC"/>
              <w:rPr>
                <w:rFonts w:cs="Arial"/>
                <w:lang w:eastAsia="zh-CN"/>
              </w:rPr>
            </w:pPr>
            <w:r>
              <w:rPr>
                <w:rFonts w:cs="Arial"/>
                <w:lang w:eastAsia="zh-CN"/>
              </w:rPr>
              <w:t>CA_n77A-n261H</w:t>
            </w:r>
          </w:p>
          <w:p w14:paraId="22492DD7" w14:textId="77777777" w:rsidR="00DC0C20" w:rsidRDefault="00DC0C20" w:rsidP="00DC0C2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C704DA5"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B5FAA27"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0F73B6"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D6C2EB"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0074E2"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90CED4"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B5B74DC"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E9EC73B"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C4DFBD3"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6C29BE1"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E2D27E"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B1F7C1"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07A61A2"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005860"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24B0A27"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D16B9C"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41A30AA" w14:textId="77777777" w:rsidR="00DC0C20" w:rsidRDefault="00DC0C20" w:rsidP="00DC0C20">
            <w:pPr>
              <w:pStyle w:val="TAC"/>
              <w:rPr>
                <w:lang w:eastAsia="zh-CN"/>
              </w:rPr>
            </w:pPr>
            <w:r>
              <w:rPr>
                <w:lang w:eastAsia="zh-CN"/>
              </w:rPr>
              <w:t>0</w:t>
            </w:r>
          </w:p>
        </w:tc>
      </w:tr>
      <w:tr w:rsidR="00DC0C20" w14:paraId="68318D4A"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E31BF2"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34B3E1D1"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73EACCAA"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1BA8960"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C34E5D7"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624B43"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9EE213B"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7DB0BF"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3F260D6"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479B639"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C50A9A8"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D898319"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F7733AA"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B05FBF0"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F9F17B5"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55D356D"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3D752B0"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8C1DB3"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585C4E38" w14:textId="77777777" w:rsidR="00DC0C20" w:rsidRDefault="00DC0C20" w:rsidP="00DC0C20">
            <w:pPr>
              <w:pStyle w:val="TAC"/>
              <w:rPr>
                <w:lang w:eastAsia="zh-CN"/>
              </w:rPr>
            </w:pPr>
          </w:p>
        </w:tc>
      </w:tr>
      <w:tr w:rsidR="00DC0C20" w14:paraId="5606A2A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062CA5"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7EB8AD7"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423A05DD" w14:textId="77777777" w:rsidR="00DC0C20" w:rsidRDefault="00DC0C20" w:rsidP="00DC0C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6FFCC1F" w14:textId="77777777" w:rsidR="00DC0C20" w:rsidRDefault="00DC0C20" w:rsidP="00DC0C20">
            <w:pPr>
              <w:pStyle w:val="TAC"/>
            </w:pPr>
            <w:r>
              <w:t>CA_n261J</w:t>
            </w:r>
          </w:p>
        </w:tc>
        <w:tc>
          <w:tcPr>
            <w:tcW w:w="1263" w:type="dxa"/>
            <w:tcBorders>
              <w:top w:val="nil"/>
              <w:left w:val="single" w:sz="4" w:space="0" w:color="auto"/>
              <w:bottom w:val="single" w:sz="4" w:space="0" w:color="auto"/>
              <w:right w:val="single" w:sz="4" w:space="0" w:color="auto"/>
            </w:tcBorders>
            <w:shd w:val="clear" w:color="auto" w:fill="auto"/>
          </w:tcPr>
          <w:p w14:paraId="5E469D1F" w14:textId="77777777" w:rsidR="00DC0C20" w:rsidRDefault="00DC0C20" w:rsidP="00DC0C20">
            <w:pPr>
              <w:pStyle w:val="TAC"/>
              <w:rPr>
                <w:lang w:eastAsia="zh-CN"/>
              </w:rPr>
            </w:pPr>
          </w:p>
        </w:tc>
      </w:tr>
      <w:tr w:rsidR="00DC0C20" w14:paraId="6C33EBDF"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799B156" w14:textId="77777777" w:rsidR="00DC0C20" w:rsidRDefault="00DC0C20" w:rsidP="00DC0C20">
            <w:pPr>
              <w:pStyle w:val="TAC"/>
            </w:pPr>
            <w:r>
              <w:t>CA_n2A-n77A-n261K</w:t>
            </w:r>
          </w:p>
        </w:tc>
        <w:tc>
          <w:tcPr>
            <w:tcW w:w="1558" w:type="dxa"/>
            <w:tcBorders>
              <w:top w:val="single" w:sz="4" w:space="0" w:color="auto"/>
              <w:left w:val="single" w:sz="4" w:space="0" w:color="auto"/>
              <w:bottom w:val="nil"/>
              <w:right w:val="single" w:sz="4" w:space="0" w:color="auto"/>
            </w:tcBorders>
            <w:shd w:val="clear" w:color="auto" w:fill="auto"/>
          </w:tcPr>
          <w:p w14:paraId="3E350895" w14:textId="77777777" w:rsidR="00DC0C20" w:rsidRDefault="00DC0C20" w:rsidP="00DC0C20">
            <w:pPr>
              <w:pStyle w:val="TAC"/>
              <w:rPr>
                <w:rFonts w:cs="Arial"/>
                <w:lang w:eastAsia="zh-CN"/>
              </w:rPr>
            </w:pPr>
            <w:r>
              <w:rPr>
                <w:rFonts w:cs="Arial"/>
                <w:lang w:eastAsia="zh-CN"/>
              </w:rPr>
              <w:t>CA_n2A-n261A</w:t>
            </w:r>
          </w:p>
          <w:p w14:paraId="13971BE4" w14:textId="77777777" w:rsidR="00DC0C20" w:rsidRDefault="00DC0C20" w:rsidP="00DC0C20">
            <w:pPr>
              <w:pStyle w:val="TAC"/>
              <w:rPr>
                <w:rFonts w:cs="Arial"/>
                <w:lang w:eastAsia="zh-CN"/>
              </w:rPr>
            </w:pPr>
            <w:r>
              <w:rPr>
                <w:rFonts w:cs="Arial"/>
                <w:lang w:eastAsia="zh-CN"/>
              </w:rPr>
              <w:t>CA_n2A-n261G</w:t>
            </w:r>
          </w:p>
          <w:p w14:paraId="2715B28D" w14:textId="77777777" w:rsidR="00DC0C20" w:rsidRDefault="00DC0C20" w:rsidP="00DC0C20">
            <w:pPr>
              <w:pStyle w:val="TAC"/>
              <w:rPr>
                <w:rFonts w:cs="Arial"/>
                <w:lang w:eastAsia="zh-CN"/>
              </w:rPr>
            </w:pPr>
            <w:r>
              <w:rPr>
                <w:rFonts w:cs="Arial"/>
                <w:lang w:eastAsia="zh-CN"/>
              </w:rPr>
              <w:t>CA_n2A-n261H</w:t>
            </w:r>
          </w:p>
          <w:p w14:paraId="066F91F5" w14:textId="77777777" w:rsidR="00DC0C20" w:rsidRDefault="00DC0C20" w:rsidP="00DC0C20">
            <w:pPr>
              <w:pStyle w:val="TAC"/>
              <w:rPr>
                <w:rFonts w:cs="Arial"/>
                <w:lang w:eastAsia="zh-CN"/>
              </w:rPr>
            </w:pPr>
            <w:r>
              <w:rPr>
                <w:rFonts w:cs="Arial"/>
                <w:lang w:eastAsia="zh-CN"/>
              </w:rPr>
              <w:t>CA_n2A-n261I</w:t>
            </w:r>
          </w:p>
          <w:p w14:paraId="013F2977" w14:textId="77777777" w:rsidR="00DC0C20" w:rsidRDefault="00DC0C20" w:rsidP="00DC0C20">
            <w:pPr>
              <w:pStyle w:val="TAC"/>
              <w:rPr>
                <w:rFonts w:cs="Arial"/>
                <w:lang w:eastAsia="zh-CN"/>
              </w:rPr>
            </w:pPr>
            <w:r>
              <w:rPr>
                <w:rFonts w:cs="Arial"/>
                <w:lang w:eastAsia="zh-CN"/>
              </w:rPr>
              <w:t>CA_n77A-n261A</w:t>
            </w:r>
          </w:p>
          <w:p w14:paraId="6F267C51" w14:textId="77777777" w:rsidR="00DC0C20" w:rsidRDefault="00DC0C20" w:rsidP="00DC0C20">
            <w:pPr>
              <w:pStyle w:val="TAC"/>
              <w:rPr>
                <w:rFonts w:cs="Arial"/>
                <w:lang w:eastAsia="zh-CN"/>
              </w:rPr>
            </w:pPr>
            <w:r>
              <w:rPr>
                <w:rFonts w:cs="Arial"/>
                <w:lang w:eastAsia="zh-CN"/>
              </w:rPr>
              <w:t>CA_n77A-n261G</w:t>
            </w:r>
          </w:p>
          <w:p w14:paraId="327C1136" w14:textId="77777777" w:rsidR="00DC0C20" w:rsidRDefault="00DC0C20" w:rsidP="00DC0C20">
            <w:pPr>
              <w:pStyle w:val="TAC"/>
              <w:rPr>
                <w:rFonts w:cs="Arial"/>
                <w:lang w:eastAsia="zh-CN"/>
              </w:rPr>
            </w:pPr>
            <w:r>
              <w:rPr>
                <w:rFonts w:cs="Arial"/>
                <w:lang w:eastAsia="zh-CN"/>
              </w:rPr>
              <w:t>CA_n77A-n261H</w:t>
            </w:r>
          </w:p>
          <w:p w14:paraId="5CAD0547" w14:textId="77777777" w:rsidR="00DC0C20" w:rsidRDefault="00DC0C20" w:rsidP="00DC0C2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4B06BA0"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F1DDC7A"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9FF7D5"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F3731B"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93ACA6"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8532DF9"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A17A935"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8C34AD7"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71B0C38"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3B0B2AF"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C3C474"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549106"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4C68D3"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5E31BB"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EA6ACEC"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44B959"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87361D" w14:textId="77777777" w:rsidR="00DC0C20" w:rsidRDefault="00DC0C20" w:rsidP="00DC0C20">
            <w:pPr>
              <w:pStyle w:val="TAC"/>
              <w:rPr>
                <w:lang w:eastAsia="zh-CN"/>
              </w:rPr>
            </w:pPr>
            <w:r>
              <w:rPr>
                <w:lang w:eastAsia="zh-CN"/>
              </w:rPr>
              <w:t>0</w:t>
            </w:r>
          </w:p>
        </w:tc>
      </w:tr>
      <w:tr w:rsidR="00DC0C20" w14:paraId="16AAB1DB"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ECB516"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79EBD632"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678527C2"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A533762"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58098BF"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70B1D4"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62CEB6"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A0D48B"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D06835C"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DEA1001"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774B6F4"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39B7826"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E5D048C"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1845848"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D3BB1CD"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620D1AC"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418A946"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22AA97"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79F71342" w14:textId="77777777" w:rsidR="00DC0C20" w:rsidRDefault="00DC0C20" w:rsidP="00DC0C20">
            <w:pPr>
              <w:pStyle w:val="TAC"/>
              <w:rPr>
                <w:lang w:eastAsia="zh-CN"/>
              </w:rPr>
            </w:pPr>
          </w:p>
        </w:tc>
      </w:tr>
      <w:tr w:rsidR="00DC0C20" w14:paraId="257CCE71"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D75E12C"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4C1AD2"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68ADA8DA" w14:textId="77777777" w:rsidR="00DC0C20" w:rsidRDefault="00DC0C20" w:rsidP="00DC0C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933A6BC" w14:textId="77777777" w:rsidR="00DC0C20" w:rsidRDefault="00DC0C20" w:rsidP="00DC0C20">
            <w:pPr>
              <w:pStyle w:val="TAC"/>
            </w:pPr>
            <w:r>
              <w:t>CA_n261K</w:t>
            </w:r>
          </w:p>
        </w:tc>
        <w:tc>
          <w:tcPr>
            <w:tcW w:w="1263" w:type="dxa"/>
            <w:tcBorders>
              <w:top w:val="nil"/>
              <w:left w:val="single" w:sz="4" w:space="0" w:color="auto"/>
              <w:bottom w:val="single" w:sz="4" w:space="0" w:color="auto"/>
              <w:right w:val="single" w:sz="4" w:space="0" w:color="auto"/>
            </w:tcBorders>
            <w:shd w:val="clear" w:color="auto" w:fill="auto"/>
          </w:tcPr>
          <w:p w14:paraId="7D905794" w14:textId="77777777" w:rsidR="00DC0C20" w:rsidRDefault="00DC0C20" w:rsidP="00DC0C20">
            <w:pPr>
              <w:pStyle w:val="TAC"/>
              <w:rPr>
                <w:lang w:eastAsia="zh-CN"/>
              </w:rPr>
            </w:pPr>
          </w:p>
        </w:tc>
      </w:tr>
      <w:tr w:rsidR="00DC0C20" w14:paraId="463F91CE"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087A53" w14:textId="77777777" w:rsidR="00DC0C20" w:rsidRDefault="00DC0C20" w:rsidP="00DC0C20">
            <w:pPr>
              <w:pStyle w:val="TAC"/>
            </w:pPr>
            <w:r>
              <w:t>CA_n2A-n77A-n261L</w:t>
            </w:r>
          </w:p>
        </w:tc>
        <w:tc>
          <w:tcPr>
            <w:tcW w:w="1558" w:type="dxa"/>
            <w:tcBorders>
              <w:top w:val="single" w:sz="4" w:space="0" w:color="auto"/>
              <w:left w:val="single" w:sz="4" w:space="0" w:color="auto"/>
              <w:bottom w:val="nil"/>
              <w:right w:val="single" w:sz="4" w:space="0" w:color="auto"/>
            </w:tcBorders>
            <w:shd w:val="clear" w:color="auto" w:fill="auto"/>
          </w:tcPr>
          <w:p w14:paraId="2049A19D" w14:textId="77777777" w:rsidR="00DC0C20" w:rsidRDefault="00DC0C20" w:rsidP="00DC0C20">
            <w:pPr>
              <w:pStyle w:val="TAC"/>
              <w:rPr>
                <w:rFonts w:cs="Arial"/>
                <w:lang w:eastAsia="zh-CN"/>
              </w:rPr>
            </w:pPr>
            <w:r>
              <w:rPr>
                <w:rFonts w:cs="Arial"/>
                <w:lang w:eastAsia="zh-CN"/>
              </w:rPr>
              <w:t>CA_n2A-n261A</w:t>
            </w:r>
          </w:p>
          <w:p w14:paraId="43C9C73F" w14:textId="77777777" w:rsidR="00DC0C20" w:rsidRDefault="00DC0C20" w:rsidP="00DC0C20">
            <w:pPr>
              <w:pStyle w:val="TAC"/>
              <w:rPr>
                <w:rFonts w:cs="Arial"/>
                <w:lang w:eastAsia="zh-CN"/>
              </w:rPr>
            </w:pPr>
            <w:r>
              <w:rPr>
                <w:rFonts w:cs="Arial"/>
                <w:lang w:eastAsia="zh-CN"/>
              </w:rPr>
              <w:t>CA_n2A-n261G</w:t>
            </w:r>
          </w:p>
          <w:p w14:paraId="2EED931B" w14:textId="77777777" w:rsidR="00DC0C20" w:rsidRDefault="00DC0C20" w:rsidP="00DC0C20">
            <w:pPr>
              <w:pStyle w:val="TAC"/>
              <w:rPr>
                <w:rFonts w:cs="Arial"/>
                <w:lang w:eastAsia="zh-CN"/>
              </w:rPr>
            </w:pPr>
            <w:r>
              <w:rPr>
                <w:rFonts w:cs="Arial"/>
                <w:lang w:eastAsia="zh-CN"/>
              </w:rPr>
              <w:t>CA_n2A-n261H</w:t>
            </w:r>
          </w:p>
          <w:p w14:paraId="6B3136C4" w14:textId="77777777" w:rsidR="00DC0C20" w:rsidRDefault="00DC0C20" w:rsidP="00DC0C20">
            <w:pPr>
              <w:pStyle w:val="TAC"/>
              <w:rPr>
                <w:rFonts w:cs="Arial"/>
                <w:lang w:eastAsia="zh-CN"/>
              </w:rPr>
            </w:pPr>
            <w:r>
              <w:rPr>
                <w:rFonts w:cs="Arial"/>
                <w:lang w:eastAsia="zh-CN"/>
              </w:rPr>
              <w:t>CA_n2A-n261I</w:t>
            </w:r>
          </w:p>
          <w:p w14:paraId="5A0EF3BD" w14:textId="77777777" w:rsidR="00DC0C20" w:rsidRDefault="00DC0C20" w:rsidP="00DC0C20">
            <w:pPr>
              <w:pStyle w:val="TAC"/>
              <w:rPr>
                <w:rFonts w:cs="Arial"/>
                <w:lang w:eastAsia="zh-CN"/>
              </w:rPr>
            </w:pPr>
            <w:r>
              <w:rPr>
                <w:rFonts w:cs="Arial"/>
                <w:lang w:eastAsia="zh-CN"/>
              </w:rPr>
              <w:t>CA_n77A-n261A</w:t>
            </w:r>
          </w:p>
          <w:p w14:paraId="0AA9814A" w14:textId="77777777" w:rsidR="00DC0C20" w:rsidRDefault="00DC0C20" w:rsidP="00DC0C20">
            <w:pPr>
              <w:pStyle w:val="TAC"/>
              <w:rPr>
                <w:rFonts w:cs="Arial"/>
                <w:lang w:eastAsia="zh-CN"/>
              </w:rPr>
            </w:pPr>
            <w:r>
              <w:rPr>
                <w:rFonts w:cs="Arial"/>
                <w:lang w:eastAsia="zh-CN"/>
              </w:rPr>
              <w:t>CA_n77A-n261G</w:t>
            </w:r>
          </w:p>
          <w:p w14:paraId="23D1AF61" w14:textId="77777777" w:rsidR="00DC0C20" w:rsidRDefault="00DC0C20" w:rsidP="00DC0C20">
            <w:pPr>
              <w:pStyle w:val="TAC"/>
              <w:rPr>
                <w:rFonts w:cs="Arial"/>
                <w:lang w:eastAsia="zh-CN"/>
              </w:rPr>
            </w:pPr>
            <w:r>
              <w:rPr>
                <w:rFonts w:cs="Arial"/>
                <w:lang w:eastAsia="zh-CN"/>
              </w:rPr>
              <w:t>CA_n77A-n261H</w:t>
            </w:r>
          </w:p>
          <w:p w14:paraId="3E41D842" w14:textId="77777777" w:rsidR="00DC0C20" w:rsidRDefault="00DC0C20" w:rsidP="00DC0C2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F122268"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5BEE617"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78DF95E"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A44C1C"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08BA85"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E84CD2"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5D7D939"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4B53DBE"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80E7A4A"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E7641AC"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C246B0"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1EBAA9"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EBAE5F"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8D6F91"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6FDEDA8"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933A05"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925B28C" w14:textId="77777777" w:rsidR="00DC0C20" w:rsidRDefault="00DC0C20" w:rsidP="00DC0C20">
            <w:pPr>
              <w:pStyle w:val="TAC"/>
              <w:rPr>
                <w:lang w:eastAsia="zh-CN"/>
              </w:rPr>
            </w:pPr>
            <w:r>
              <w:rPr>
                <w:lang w:eastAsia="zh-CN"/>
              </w:rPr>
              <w:t>0</w:t>
            </w:r>
          </w:p>
        </w:tc>
      </w:tr>
      <w:tr w:rsidR="00DC0C20" w14:paraId="5045ADF9"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C969B9"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3CE9A889"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6AF370CD"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83B4AEE"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5B65A03"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A7FEDB"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E8E243"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3D01DA"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7CD60C"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E2C59A2"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6777C6F"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0ED8D55"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453DC01"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02C0263"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3643248"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5E9D557"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6AA4306"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D9FD8C"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71E09875" w14:textId="77777777" w:rsidR="00DC0C20" w:rsidRDefault="00DC0C20" w:rsidP="00DC0C20">
            <w:pPr>
              <w:pStyle w:val="TAC"/>
              <w:rPr>
                <w:lang w:eastAsia="zh-CN"/>
              </w:rPr>
            </w:pPr>
          </w:p>
        </w:tc>
      </w:tr>
      <w:tr w:rsidR="00DC0C20" w14:paraId="0DAACFF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3011D6"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B28F330"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6D067E55" w14:textId="77777777" w:rsidR="00DC0C20" w:rsidRDefault="00DC0C20" w:rsidP="00DC0C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D29737F" w14:textId="77777777" w:rsidR="00DC0C20" w:rsidRDefault="00DC0C20" w:rsidP="00DC0C20">
            <w:pPr>
              <w:pStyle w:val="TAC"/>
            </w:pPr>
            <w:r>
              <w:t>CA_n261L</w:t>
            </w:r>
          </w:p>
        </w:tc>
        <w:tc>
          <w:tcPr>
            <w:tcW w:w="1263" w:type="dxa"/>
            <w:tcBorders>
              <w:top w:val="nil"/>
              <w:left w:val="single" w:sz="4" w:space="0" w:color="auto"/>
              <w:bottom w:val="single" w:sz="4" w:space="0" w:color="auto"/>
              <w:right w:val="single" w:sz="4" w:space="0" w:color="auto"/>
            </w:tcBorders>
            <w:shd w:val="clear" w:color="auto" w:fill="auto"/>
          </w:tcPr>
          <w:p w14:paraId="2A40A947" w14:textId="77777777" w:rsidR="00DC0C20" w:rsidRDefault="00DC0C20" w:rsidP="00DC0C20">
            <w:pPr>
              <w:pStyle w:val="TAC"/>
              <w:rPr>
                <w:lang w:eastAsia="zh-CN"/>
              </w:rPr>
            </w:pPr>
          </w:p>
        </w:tc>
      </w:tr>
      <w:tr w:rsidR="00DC0C20" w14:paraId="3FE27168"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CF972B9" w14:textId="77777777" w:rsidR="00DC0C20" w:rsidRDefault="00DC0C20" w:rsidP="00DC0C20">
            <w:pPr>
              <w:pStyle w:val="TAC"/>
            </w:pPr>
            <w:r>
              <w:t>CA_n2A-n77A-n261M</w:t>
            </w:r>
          </w:p>
        </w:tc>
        <w:tc>
          <w:tcPr>
            <w:tcW w:w="1558" w:type="dxa"/>
            <w:tcBorders>
              <w:top w:val="single" w:sz="4" w:space="0" w:color="auto"/>
              <w:left w:val="single" w:sz="4" w:space="0" w:color="auto"/>
              <w:bottom w:val="nil"/>
              <w:right w:val="single" w:sz="4" w:space="0" w:color="auto"/>
            </w:tcBorders>
            <w:shd w:val="clear" w:color="auto" w:fill="auto"/>
          </w:tcPr>
          <w:p w14:paraId="38B3194B" w14:textId="77777777" w:rsidR="00DC0C20" w:rsidRDefault="00DC0C20" w:rsidP="00DC0C20">
            <w:pPr>
              <w:pStyle w:val="TAC"/>
              <w:rPr>
                <w:rFonts w:cs="Arial"/>
                <w:lang w:eastAsia="zh-CN"/>
              </w:rPr>
            </w:pPr>
            <w:r>
              <w:rPr>
                <w:rFonts w:cs="Arial"/>
                <w:lang w:eastAsia="zh-CN"/>
              </w:rPr>
              <w:t>CA_n2A-n261A</w:t>
            </w:r>
          </w:p>
          <w:p w14:paraId="49DE3646" w14:textId="77777777" w:rsidR="00DC0C20" w:rsidRDefault="00DC0C20" w:rsidP="00DC0C20">
            <w:pPr>
              <w:pStyle w:val="TAC"/>
              <w:rPr>
                <w:rFonts w:cs="Arial"/>
                <w:lang w:eastAsia="zh-CN"/>
              </w:rPr>
            </w:pPr>
            <w:r>
              <w:rPr>
                <w:rFonts w:cs="Arial"/>
                <w:lang w:eastAsia="zh-CN"/>
              </w:rPr>
              <w:t>CA_n2A-n261G</w:t>
            </w:r>
          </w:p>
          <w:p w14:paraId="6CD50813" w14:textId="77777777" w:rsidR="00DC0C20" w:rsidRDefault="00DC0C20" w:rsidP="00DC0C20">
            <w:pPr>
              <w:pStyle w:val="TAC"/>
              <w:rPr>
                <w:rFonts w:cs="Arial"/>
                <w:lang w:eastAsia="zh-CN"/>
              </w:rPr>
            </w:pPr>
            <w:r>
              <w:rPr>
                <w:rFonts w:cs="Arial"/>
                <w:lang w:eastAsia="zh-CN"/>
              </w:rPr>
              <w:t>CA_n2A-n261H</w:t>
            </w:r>
          </w:p>
          <w:p w14:paraId="43A3A947" w14:textId="77777777" w:rsidR="00DC0C20" w:rsidRDefault="00DC0C20" w:rsidP="00DC0C20">
            <w:pPr>
              <w:pStyle w:val="TAC"/>
              <w:rPr>
                <w:rFonts w:cs="Arial"/>
                <w:lang w:eastAsia="zh-CN"/>
              </w:rPr>
            </w:pPr>
            <w:r>
              <w:rPr>
                <w:rFonts w:cs="Arial"/>
                <w:lang w:eastAsia="zh-CN"/>
              </w:rPr>
              <w:t>CA_n2A-n261I</w:t>
            </w:r>
          </w:p>
          <w:p w14:paraId="78A1E3AE" w14:textId="77777777" w:rsidR="00DC0C20" w:rsidRDefault="00DC0C20" w:rsidP="00DC0C20">
            <w:pPr>
              <w:pStyle w:val="TAC"/>
              <w:rPr>
                <w:rFonts w:cs="Arial"/>
                <w:lang w:eastAsia="zh-CN"/>
              </w:rPr>
            </w:pPr>
            <w:r>
              <w:rPr>
                <w:rFonts w:cs="Arial"/>
                <w:lang w:eastAsia="zh-CN"/>
              </w:rPr>
              <w:t>CA_n77A-n261A</w:t>
            </w:r>
          </w:p>
          <w:p w14:paraId="75A870B6" w14:textId="77777777" w:rsidR="00DC0C20" w:rsidRDefault="00DC0C20" w:rsidP="00DC0C20">
            <w:pPr>
              <w:pStyle w:val="TAC"/>
              <w:rPr>
                <w:rFonts w:cs="Arial"/>
                <w:lang w:eastAsia="zh-CN"/>
              </w:rPr>
            </w:pPr>
            <w:r>
              <w:rPr>
                <w:rFonts w:cs="Arial"/>
                <w:lang w:eastAsia="zh-CN"/>
              </w:rPr>
              <w:t>CA_n77A-n261G</w:t>
            </w:r>
          </w:p>
          <w:p w14:paraId="59F8E28A" w14:textId="77777777" w:rsidR="00DC0C20" w:rsidRDefault="00DC0C20" w:rsidP="00DC0C20">
            <w:pPr>
              <w:pStyle w:val="TAC"/>
              <w:rPr>
                <w:rFonts w:cs="Arial"/>
                <w:lang w:eastAsia="zh-CN"/>
              </w:rPr>
            </w:pPr>
            <w:r>
              <w:rPr>
                <w:rFonts w:cs="Arial"/>
                <w:lang w:eastAsia="zh-CN"/>
              </w:rPr>
              <w:t>CA_n77A-n261H</w:t>
            </w:r>
          </w:p>
          <w:p w14:paraId="3C179BAE" w14:textId="77777777" w:rsidR="00DC0C20" w:rsidRDefault="00DC0C20" w:rsidP="00DC0C2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0BC29FD"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DA3CF8F"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5E9C82"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A6EEF0"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291A25"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DCD6AE"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924B7DD"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0AE6D47"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EA32E62"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5374D88"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A60B7C"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136CEA"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4610D2"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000A87"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45A0A666"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1C6A3A"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023FE60" w14:textId="77777777" w:rsidR="00DC0C20" w:rsidRDefault="00DC0C20" w:rsidP="00DC0C20">
            <w:pPr>
              <w:pStyle w:val="TAC"/>
              <w:rPr>
                <w:lang w:eastAsia="zh-CN"/>
              </w:rPr>
            </w:pPr>
            <w:r>
              <w:rPr>
                <w:lang w:eastAsia="zh-CN"/>
              </w:rPr>
              <w:t>0</w:t>
            </w:r>
          </w:p>
        </w:tc>
      </w:tr>
      <w:tr w:rsidR="00DC0C20" w14:paraId="22EC298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257606"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512DBCD0"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62B1627C"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1C109A"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1B5D0D1"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18B8D8"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7804EA"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618C07"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E45CEAB"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7166611"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1565BE3"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90FF8C5"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4C76739"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0CFBE63"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CC7BD25"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5B024D6"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181EAE7"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1D6C7F"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53D8100A" w14:textId="77777777" w:rsidR="00DC0C20" w:rsidRDefault="00DC0C20" w:rsidP="00DC0C20">
            <w:pPr>
              <w:pStyle w:val="TAC"/>
              <w:rPr>
                <w:lang w:eastAsia="zh-CN"/>
              </w:rPr>
            </w:pPr>
          </w:p>
        </w:tc>
      </w:tr>
      <w:tr w:rsidR="00DC0C20" w14:paraId="6987254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02B880"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86CDBC4"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6337E32A" w14:textId="77777777" w:rsidR="00DC0C20" w:rsidRDefault="00DC0C20" w:rsidP="00DC0C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212B0D9" w14:textId="77777777" w:rsidR="00DC0C20" w:rsidRDefault="00DC0C20" w:rsidP="00DC0C20">
            <w:pPr>
              <w:pStyle w:val="TAC"/>
            </w:pPr>
            <w:r>
              <w:t>CA_n261M</w:t>
            </w:r>
          </w:p>
        </w:tc>
        <w:tc>
          <w:tcPr>
            <w:tcW w:w="1263" w:type="dxa"/>
            <w:tcBorders>
              <w:top w:val="nil"/>
              <w:left w:val="single" w:sz="4" w:space="0" w:color="auto"/>
              <w:bottom w:val="single" w:sz="4" w:space="0" w:color="auto"/>
              <w:right w:val="single" w:sz="4" w:space="0" w:color="auto"/>
            </w:tcBorders>
            <w:shd w:val="clear" w:color="auto" w:fill="auto"/>
          </w:tcPr>
          <w:p w14:paraId="521778EE" w14:textId="77777777" w:rsidR="00DC0C20" w:rsidRDefault="00DC0C20" w:rsidP="00DC0C20">
            <w:pPr>
              <w:pStyle w:val="TAC"/>
              <w:rPr>
                <w:lang w:eastAsia="zh-CN"/>
              </w:rPr>
            </w:pPr>
          </w:p>
        </w:tc>
      </w:tr>
      <w:tr w:rsidR="00DC0C20" w14:paraId="772FD09F"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00AE7821" w14:textId="77777777" w:rsidR="00DC0C20" w:rsidRDefault="00DC0C20" w:rsidP="00DC0C20">
            <w:pPr>
              <w:pStyle w:val="TAC"/>
            </w:pPr>
            <w:r>
              <w:rPr>
                <w:lang w:val="x-none"/>
              </w:rPr>
              <w:lastRenderedPageBreak/>
              <w:t>CA_n3A-n8A-n257A</w:t>
            </w:r>
          </w:p>
        </w:tc>
        <w:tc>
          <w:tcPr>
            <w:tcW w:w="1558" w:type="dxa"/>
            <w:tcBorders>
              <w:left w:val="single" w:sz="4" w:space="0" w:color="auto"/>
              <w:bottom w:val="nil"/>
              <w:right w:val="single" w:sz="4" w:space="0" w:color="auto"/>
            </w:tcBorders>
            <w:shd w:val="clear" w:color="auto" w:fill="auto"/>
          </w:tcPr>
          <w:p w14:paraId="40434136" w14:textId="77777777" w:rsidR="00DC0C20" w:rsidRDefault="00DC0C20" w:rsidP="00DC0C20">
            <w:pPr>
              <w:pStyle w:val="TAC"/>
            </w:pPr>
            <w:r>
              <w:rPr>
                <w:rFonts w:cs="Arial"/>
                <w:szCs w:val="18"/>
              </w:rPr>
              <w:t>-</w:t>
            </w:r>
          </w:p>
        </w:tc>
        <w:tc>
          <w:tcPr>
            <w:tcW w:w="849" w:type="dxa"/>
            <w:tcBorders>
              <w:left w:val="single" w:sz="4" w:space="0" w:color="auto"/>
              <w:right w:val="single" w:sz="4" w:space="0" w:color="auto"/>
            </w:tcBorders>
          </w:tcPr>
          <w:p w14:paraId="6F29896F" w14:textId="77777777" w:rsidR="00DC0C20" w:rsidRDefault="00DC0C20" w:rsidP="00DC0C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78A644E"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336DD48"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D3B792"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7364085"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7560F0C" w14:textId="77777777" w:rsidR="00DC0C20" w:rsidRDefault="00DC0C20" w:rsidP="00DC0C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B8C2C4F" w14:textId="77777777" w:rsidR="00DC0C20" w:rsidRDefault="00DC0C20" w:rsidP="00DC0C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B8C8A38"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99F770A"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5A6754D"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DEEED6E"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217625C"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25559E"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1523AFB"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AAD8BF2"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5EDE97CE" w14:textId="77777777" w:rsidR="00DC0C20" w:rsidRDefault="00DC0C20" w:rsidP="00DC0C20">
            <w:pPr>
              <w:pStyle w:val="TAC"/>
            </w:pPr>
          </w:p>
        </w:tc>
        <w:tc>
          <w:tcPr>
            <w:tcW w:w="1275" w:type="dxa"/>
            <w:gridSpan w:val="2"/>
            <w:tcBorders>
              <w:left w:val="single" w:sz="4" w:space="0" w:color="auto"/>
              <w:bottom w:val="nil"/>
              <w:right w:val="single" w:sz="4" w:space="0" w:color="auto"/>
            </w:tcBorders>
            <w:shd w:val="clear" w:color="auto" w:fill="auto"/>
          </w:tcPr>
          <w:p w14:paraId="1C72B253" w14:textId="77777777" w:rsidR="00DC0C20" w:rsidRDefault="00DC0C20" w:rsidP="00DC0C20">
            <w:pPr>
              <w:pStyle w:val="TAC"/>
              <w:rPr>
                <w:lang w:eastAsia="zh-CN"/>
              </w:rPr>
            </w:pPr>
            <w:r>
              <w:rPr>
                <w:szCs w:val="18"/>
                <w:lang w:eastAsia="zh-CN"/>
              </w:rPr>
              <w:t>0</w:t>
            </w:r>
          </w:p>
        </w:tc>
      </w:tr>
      <w:tr w:rsidR="00DC0C20" w14:paraId="5BF0688A"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06365FE"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004C6911" w14:textId="77777777" w:rsidR="00DC0C20" w:rsidRDefault="00DC0C20" w:rsidP="00DC0C20">
            <w:pPr>
              <w:pStyle w:val="TAC"/>
            </w:pPr>
          </w:p>
        </w:tc>
        <w:tc>
          <w:tcPr>
            <w:tcW w:w="849" w:type="dxa"/>
            <w:tcBorders>
              <w:left w:val="single" w:sz="4" w:space="0" w:color="auto"/>
              <w:right w:val="single" w:sz="4" w:space="0" w:color="auto"/>
            </w:tcBorders>
          </w:tcPr>
          <w:p w14:paraId="0E674F9A" w14:textId="77777777" w:rsidR="00DC0C20" w:rsidRDefault="00DC0C20" w:rsidP="00DC0C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C657F0E"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CC81229"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26D854A"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E9F2BEB"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B64AD84" w14:textId="77777777" w:rsidR="00DC0C20" w:rsidRDefault="00DC0C20" w:rsidP="00DC0C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0615DF2" w14:textId="77777777" w:rsidR="00DC0C20" w:rsidRDefault="00DC0C20" w:rsidP="00DC0C20">
            <w:pPr>
              <w:pStyle w:val="TAC"/>
            </w:pPr>
          </w:p>
        </w:tc>
        <w:tc>
          <w:tcPr>
            <w:tcW w:w="695" w:type="dxa"/>
            <w:tcBorders>
              <w:top w:val="single" w:sz="4" w:space="0" w:color="auto"/>
              <w:left w:val="single" w:sz="4" w:space="0" w:color="auto"/>
              <w:bottom w:val="single" w:sz="4" w:space="0" w:color="auto"/>
              <w:right w:val="single" w:sz="4" w:space="0" w:color="auto"/>
            </w:tcBorders>
          </w:tcPr>
          <w:p w14:paraId="425DE135"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95955B"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38F9B80"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74D565D"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CF717F5"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E5EFA9B"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CC0D5AB"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D1ADED"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730A4EC3"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6D7C7DBB" w14:textId="77777777" w:rsidR="00DC0C20" w:rsidRDefault="00DC0C20" w:rsidP="00DC0C20">
            <w:pPr>
              <w:pStyle w:val="TAC"/>
              <w:rPr>
                <w:lang w:eastAsia="zh-CN"/>
              </w:rPr>
            </w:pPr>
          </w:p>
        </w:tc>
      </w:tr>
      <w:tr w:rsidR="00DC0C20" w14:paraId="21B46BA7"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0E76ED8"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9941FD9" w14:textId="77777777" w:rsidR="00DC0C20" w:rsidRDefault="00DC0C20" w:rsidP="00DC0C20">
            <w:pPr>
              <w:pStyle w:val="TAC"/>
            </w:pPr>
          </w:p>
        </w:tc>
        <w:tc>
          <w:tcPr>
            <w:tcW w:w="849" w:type="dxa"/>
            <w:tcBorders>
              <w:left w:val="single" w:sz="4" w:space="0" w:color="auto"/>
              <w:right w:val="single" w:sz="4" w:space="0" w:color="auto"/>
            </w:tcBorders>
          </w:tcPr>
          <w:p w14:paraId="02969756" w14:textId="77777777" w:rsidR="00DC0C20" w:rsidRDefault="00DC0C20" w:rsidP="00DC0C20">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6386700"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CD46404" w14:textId="77777777" w:rsidR="00DC0C20" w:rsidRDefault="00DC0C20" w:rsidP="00DC0C20">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1B0D9EFC"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498DF7E"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7C2DC96" w14:textId="77777777" w:rsidR="00DC0C20" w:rsidRDefault="00DC0C20" w:rsidP="00DC0C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9952B0C" w14:textId="77777777" w:rsidR="00DC0C20" w:rsidRDefault="00DC0C20" w:rsidP="00DC0C20">
            <w:pPr>
              <w:pStyle w:val="TAC"/>
            </w:pPr>
          </w:p>
        </w:tc>
        <w:tc>
          <w:tcPr>
            <w:tcW w:w="695" w:type="dxa"/>
            <w:tcBorders>
              <w:top w:val="single" w:sz="4" w:space="0" w:color="auto"/>
              <w:left w:val="single" w:sz="4" w:space="0" w:color="auto"/>
              <w:bottom w:val="single" w:sz="4" w:space="0" w:color="auto"/>
              <w:right w:val="single" w:sz="4" w:space="0" w:color="auto"/>
            </w:tcBorders>
          </w:tcPr>
          <w:p w14:paraId="6AA17347"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D057D0" w14:textId="77777777" w:rsidR="00DC0C20" w:rsidRDefault="00DC0C20" w:rsidP="00DC0C20">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29C5AB6B"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F4DEE15"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BB356AD"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A10E36A"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F15F07" w14:textId="77777777" w:rsidR="00DC0C20" w:rsidRDefault="00DC0C20" w:rsidP="00DC0C20">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6AD783C1" w14:textId="77777777" w:rsidR="00DC0C20" w:rsidRDefault="00DC0C20" w:rsidP="00DC0C20">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68E678D3" w14:textId="77777777" w:rsidR="00DC0C20" w:rsidRDefault="00DC0C20" w:rsidP="00DC0C20">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6CB61E47" w14:textId="77777777" w:rsidR="00DC0C20" w:rsidRDefault="00DC0C20" w:rsidP="00DC0C20">
            <w:pPr>
              <w:pStyle w:val="TAC"/>
              <w:rPr>
                <w:lang w:eastAsia="zh-CN"/>
              </w:rPr>
            </w:pPr>
          </w:p>
        </w:tc>
      </w:tr>
      <w:tr w:rsidR="00DC0C20" w14:paraId="6340B9C0"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2192A1D6" w14:textId="77777777" w:rsidR="00DC0C20" w:rsidRDefault="00DC0C20" w:rsidP="00DC0C20">
            <w:pPr>
              <w:pStyle w:val="TAC"/>
            </w:pPr>
            <w:r>
              <w:rPr>
                <w:lang w:val="x-none"/>
              </w:rPr>
              <w:t>CA_n3A-n8A-n257G</w:t>
            </w:r>
          </w:p>
        </w:tc>
        <w:tc>
          <w:tcPr>
            <w:tcW w:w="1558" w:type="dxa"/>
            <w:tcBorders>
              <w:left w:val="single" w:sz="4" w:space="0" w:color="auto"/>
              <w:bottom w:val="nil"/>
              <w:right w:val="single" w:sz="4" w:space="0" w:color="auto"/>
            </w:tcBorders>
            <w:shd w:val="clear" w:color="auto" w:fill="auto"/>
          </w:tcPr>
          <w:p w14:paraId="1157631D" w14:textId="77777777" w:rsidR="00DC0C20" w:rsidRDefault="00DC0C20" w:rsidP="00DC0C20">
            <w:pPr>
              <w:pStyle w:val="TAC"/>
            </w:pPr>
            <w:r>
              <w:rPr>
                <w:rFonts w:cs="Arial"/>
                <w:szCs w:val="18"/>
              </w:rPr>
              <w:t>-</w:t>
            </w:r>
          </w:p>
        </w:tc>
        <w:tc>
          <w:tcPr>
            <w:tcW w:w="849" w:type="dxa"/>
            <w:tcBorders>
              <w:left w:val="single" w:sz="4" w:space="0" w:color="auto"/>
              <w:right w:val="single" w:sz="4" w:space="0" w:color="auto"/>
            </w:tcBorders>
          </w:tcPr>
          <w:p w14:paraId="6082173D" w14:textId="77777777" w:rsidR="00DC0C20" w:rsidRDefault="00DC0C20" w:rsidP="00DC0C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9C278D7"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4A2CFB6"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507397B"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34FEA5"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19ED69" w14:textId="77777777" w:rsidR="00DC0C20" w:rsidRDefault="00DC0C20" w:rsidP="00DC0C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2B5BD73" w14:textId="77777777" w:rsidR="00DC0C20" w:rsidRDefault="00DC0C20" w:rsidP="00DC0C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1319243"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5C4D1A2"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AAB14A8"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04464F1"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AE171AF"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5D2EB11"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790B043"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C6BFF3"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67BE9D4C" w14:textId="77777777" w:rsidR="00DC0C20" w:rsidRDefault="00DC0C20" w:rsidP="00DC0C20">
            <w:pPr>
              <w:pStyle w:val="TAC"/>
            </w:pPr>
          </w:p>
        </w:tc>
        <w:tc>
          <w:tcPr>
            <w:tcW w:w="1275" w:type="dxa"/>
            <w:gridSpan w:val="2"/>
            <w:tcBorders>
              <w:left w:val="single" w:sz="4" w:space="0" w:color="auto"/>
              <w:bottom w:val="nil"/>
              <w:right w:val="single" w:sz="4" w:space="0" w:color="auto"/>
            </w:tcBorders>
            <w:shd w:val="clear" w:color="auto" w:fill="auto"/>
          </w:tcPr>
          <w:p w14:paraId="16A56C84" w14:textId="77777777" w:rsidR="00DC0C20" w:rsidRDefault="00DC0C20" w:rsidP="00DC0C20">
            <w:pPr>
              <w:pStyle w:val="TAC"/>
              <w:rPr>
                <w:lang w:eastAsia="zh-CN"/>
              </w:rPr>
            </w:pPr>
            <w:r>
              <w:rPr>
                <w:szCs w:val="18"/>
                <w:lang w:eastAsia="zh-CN"/>
              </w:rPr>
              <w:t>0</w:t>
            </w:r>
          </w:p>
        </w:tc>
      </w:tr>
      <w:tr w:rsidR="00DC0C20" w14:paraId="7CE7815E"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522E4A0"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66A99AD9" w14:textId="77777777" w:rsidR="00DC0C20" w:rsidRDefault="00DC0C20" w:rsidP="00DC0C20">
            <w:pPr>
              <w:pStyle w:val="TAC"/>
            </w:pPr>
          </w:p>
        </w:tc>
        <w:tc>
          <w:tcPr>
            <w:tcW w:w="849" w:type="dxa"/>
            <w:tcBorders>
              <w:left w:val="single" w:sz="4" w:space="0" w:color="auto"/>
              <w:right w:val="single" w:sz="4" w:space="0" w:color="auto"/>
            </w:tcBorders>
          </w:tcPr>
          <w:p w14:paraId="13A6770A" w14:textId="77777777" w:rsidR="00DC0C20" w:rsidRDefault="00DC0C20" w:rsidP="00DC0C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43165F0"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620A7F1"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DD796DA"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2C2FBEA"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D472E3A" w14:textId="77777777" w:rsidR="00DC0C20" w:rsidRDefault="00DC0C20" w:rsidP="00DC0C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C54853" w14:textId="77777777" w:rsidR="00DC0C20" w:rsidRDefault="00DC0C20" w:rsidP="00DC0C20">
            <w:pPr>
              <w:pStyle w:val="TAC"/>
            </w:pPr>
          </w:p>
        </w:tc>
        <w:tc>
          <w:tcPr>
            <w:tcW w:w="695" w:type="dxa"/>
            <w:tcBorders>
              <w:top w:val="single" w:sz="4" w:space="0" w:color="auto"/>
              <w:left w:val="single" w:sz="4" w:space="0" w:color="auto"/>
              <w:bottom w:val="single" w:sz="4" w:space="0" w:color="auto"/>
              <w:right w:val="single" w:sz="4" w:space="0" w:color="auto"/>
            </w:tcBorders>
          </w:tcPr>
          <w:p w14:paraId="51748FAA"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FB83BBB"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9D86001"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CE7F5EE"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9D2970F"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EF9EDFF"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2C176B"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78B3E29"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43DC8003"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7D27DA1D" w14:textId="77777777" w:rsidR="00DC0C20" w:rsidRDefault="00DC0C20" w:rsidP="00DC0C20">
            <w:pPr>
              <w:pStyle w:val="TAC"/>
              <w:rPr>
                <w:lang w:eastAsia="zh-CN"/>
              </w:rPr>
            </w:pPr>
          </w:p>
        </w:tc>
      </w:tr>
      <w:tr w:rsidR="00DC0C20" w14:paraId="2DA5AE94"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85AF6A5"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4B50FC1" w14:textId="77777777" w:rsidR="00DC0C20" w:rsidRDefault="00DC0C20" w:rsidP="00DC0C20">
            <w:pPr>
              <w:pStyle w:val="TAC"/>
            </w:pPr>
          </w:p>
        </w:tc>
        <w:tc>
          <w:tcPr>
            <w:tcW w:w="849" w:type="dxa"/>
            <w:tcBorders>
              <w:left w:val="single" w:sz="4" w:space="0" w:color="auto"/>
              <w:right w:val="single" w:sz="4" w:space="0" w:color="auto"/>
            </w:tcBorders>
          </w:tcPr>
          <w:p w14:paraId="212A239A" w14:textId="77777777" w:rsidR="00DC0C20" w:rsidRDefault="00DC0C20" w:rsidP="00DC0C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8A47F2B" w14:textId="77777777" w:rsidR="00DC0C20" w:rsidRDefault="00DC0C20" w:rsidP="00DC0C20">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09AF859E" w14:textId="77777777" w:rsidR="00DC0C20" w:rsidRDefault="00DC0C20" w:rsidP="00DC0C20">
            <w:pPr>
              <w:pStyle w:val="TAC"/>
              <w:rPr>
                <w:lang w:eastAsia="zh-CN"/>
              </w:rPr>
            </w:pPr>
          </w:p>
        </w:tc>
      </w:tr>
      <w:tr w:rsidR="00DC0C20" w14:paraId="4FB35D65"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482735BD" w14:textId="77777777" w:rsidR="00DC0C20" w:rsidRDefault="00DC0C20" w:rsidP="00DC0C20">
            <w:pPr>
              <w:pStyle w:val="TAC"/>
            </w:pPr>
            <w:r>
              <w:rPr>
                <w:lang w:val="x-none"/>
              </w:rPr>
              <w:t>CA_n3A-n8A-n257H</w:t>
            </w:r>
          </w:p>
        </w:tc>
        <w:tc>
          <w:tcPr>
            <w:tcW w:w="1558" w:type="dxa"/>
            <w:tcBorders>
              <w:left w:val="single" w:sz="4" w:space="0" w:color="auto"/>
              <w:bottom w:val="nil"/>
              <w:right w:val="single" w:sz="4" w:space="0" w:color="auto"/>
            </w:tcBorders>
            <w:shd w:val="clear" w:color="auto" w:fill="auto"/>
          </w:tcPr>
          <w:p w14:paraId="23456290" w14:textId="77777777" w:rsidR="00DC0C20" w:rsidRDefault="00DC0C20" w:rsidP="00DC0C20">
            <w:pPr>
              <w:pStyle w:val="TAC"/>
            </w:pPr>
            <w:r>
              <w:rPr>
                <w:rFonts w:cs="Arial"/>
                <w:szCs w:val="18"/>
              </w:rPr>
              <w:t>-</w:t>
            </w:r>
          </w:p>
        </w:tc>
        <w:tc>
          <w:tcPr>
            <w:tcW w:w="849" w:type="dxa"/>
            <w:tcBorders>
              <w:left w:val="single" w:sz="4" w:space="0" w:color="auto"/>
              <w:right w:val="single" w:sz="4" w:space="0" w:color="auto"/>
            </w:tcBorders>
          </w:tcPr>
          <w:p w14:paraId="37E2EC0E" w14:textId="77777777" w:rsidR="00DC0C20" w:rsidRDefault="00DC0C20" w:rsidP="00DC0C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786A257"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30EA180"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3566054"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3BA2C2B"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83D2332" w14:textId="77777777" w:rsidR="00DC0C20" w:rsidRDefault="00DC0C20" w:rsidP="00DC0C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C7C0A23" w14:textId="77777777" w:rsidR="00DC0C20" w:rsidRDefault="00DC0C20" w:rsidP="00DC0C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D9D9371"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2E2EC5"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3C4F170"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56F4689"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8F1A379"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9195185"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B5918C1"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17A238"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39B70CCB" w14:textId="77777777" w:rsidR="00DC0C20" w:rsidRDefault="00DC0C20" w:rsidP="00DC0C20">
            <w:pPr>
              <w:pStyle w:val="TAC"/>
            </w:pPr>
          </w:p>
        </w:tc>
        <w:tc>
          <w:tcPr>
            <w:tcW w:w="1275" w:type="dxa"/>
            <w:gridSpan w:val="2"/>
            <w:tcBorders>
              <w:left w:val="single" w:sz="4" w:space="0" w:color="auto"/>
              <w:bottom w:val="nil"/>
              <w:right w:val="single" w:sz="4" w:space="0" w:color="auto"/>
            </w:tcBorders>
            <w:shd w:val="clear" w:color="auto" w:fill="auto"/>
          </w:tcPr>
          <w:p w14:paraId="3E72A867" w14:textId="77777777" w:rsidR="00DC0C20" w:rsidRDefault="00DC0C20" w:rsidP="00DC0C20">
            <w:pPr>
              <w:pStyle w:val="TAC"/>
              <w:rPr>
                <w:lang w:eastAsia="zh-CN"/>
              </w:rPr>
            </w:pPr>
            <w:r>
              <w:rPr>
                <w:szCs w:val="18"/>
                <w:lang w:eastAsia="zh-CN"/>
              </w:rPr>
              <w:t>0</w:t>
            </w:r>
          </w:p>
        </w:tc>
      </w:tr>
      <w:tr w:rsidR="00DC0C20" w14:paraId="0F4DE08E"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F12CDB3"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7F6A15FA" w14:textId="77777777" w:rsidR="00DC0C20" w:rsidRDefault="00DC0C20" w:rsidP="00DC0C20">
            <w:pPr>
              <w:pStyle w:val="TAC"/>
            </w:pPr>
          </w:p>
        </w:tc>
        <w:tc>
          <w:tcPr>
            <w:tcW w:w="849" w:type="dxa"/>
            <w:tcBorders>
              <w:left w:val="single" w:sz="4" w:space="0" w:color="auto"/>
              <w:right w:val="single" w:sz="4" w:space="0" w:color="auto"/>
            </w:tcBorders>
          </w:tcPr>
          <w:p w14:paraId="23DA22BD" w14:textId="77777777" w:rsidR="00DC0C20" w:rsidRDefault="00DC0C20" w:rsidP="00DC0C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2737D83"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3A2BDB1"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54047F"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33D5AC5"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D02138" w14:textId="77777777" w:rsidR="00DC0C20" w:rsidRDefault="00DC0C20" w:rsidP="00DC0C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2971951" w14:textId="77777777" w:rsidR="00DC0C20" w:rsidRDefault="00DC0C20" w:rsidP="00DC0C20">
            <w:pPr>
              <w:pStyle w:val="TAC"/>
            </w:pPr>
          </w:p>
        </w:tc>
        <w:tc>
          <w:tcPr>
            <w:tcW w:w="695" w:type="dxa"/>
            <w:tcBorders>
              <w:top w:val="single" w:sz="4" w:space="0" w:color="auto"/>
              <w:left w:val="single" w:sz="4" w:space="0" w:color="auto"/>
              <w:bottom w:val="single" w:sz="4" w:space="0" w:color="auto"/>
              <w:right w:val="single" w:sz="4" w:space="0" w:color="auto"/>
            </w:tcBorders>
          </w:tcPr>
          <w:p w14:paraId="69B30633"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401C133"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25D7FDF"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FF4648"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73821CF"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F75BA2B"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273F7C3"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F4BC25"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48E2BC25"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3D58B614" w14:textId="77777777" w:rsidR="00DC0C20" w:rsidRDefault="00DC0C20" w:rsidP="00DC0C20">
            <w:pPr>
              <w:pStyle w:val="TAC"/>
              <w:rPr>
                <w:lang w:eastAsia="zh-CN"/>
              </w:rPr>
            </w:pPr>
          </w:p>
        </w:tc>
      </w:tr>
      <w:tr w:rsidR="00DC0C20" w14:paraId="30D72B64"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9AC5F69"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4D4FEFC" w14:textId="77777777" w:rsidR="00DC0C20" w:rsidRDefault="00DC0C20" w:rsidP="00DC0C20">
            <w:pPr>
              <w:pStyle w:val="TAC"/>
            </w:pPr>
          </w:p>
        </w:tc>
        <w:tc>
          <w:tcPr>
            <w:tcW w:w="849" w:type="dxa"/>
            <w:tcBorders>
              <w:left w:val="single" w:sz="4" w:space="0" w:color="auto"/>
              <w:right w:val="single" w:sz="4" w:space="0" w:color="auto"/>
            </w:tcBorders>
          </w:tcPr>
          <w:p w14:paraId="1A46DA19" w14:textId="77777777" w:rsidR="00DC0C20" w:rsidRDefault="00DC0C20" w:rsidP="00DC0C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B29AEAD" w14:textId="77777777" w:rsidR="00DC0C20" w:rsidRDefault="00DC0C20" w:rsidP="00DC0C20">
            <w:pPr>
              <w:pStyle w:val="TAC"/>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791EE229" w14:textId="77777777" w:rsidR="00DC0C20" w:rsidRDefault="00DC0C20" w:rsidP="00DC0C20">
            <w:pPr>
              <w:pStyle w:val="TAC"/>
              <w:rPr>
                <w:lang w:eastAsia="zh-CN"/>
              </w:rPr>
            </w:pPr>
          </w:p>
        </w:tc>
      </w:tr>
      <w:tr w:rsidR="00DC0C20" w14:paraId="44452925"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49A875C4" w14:textId="77777777" w:rsidR="00DC0C20" w:rsidRDefault="00DC0C20" w:rsidP="00DC0C20">
            <w:pPr>
              <w:pStyle w:val="TAC"/>
            </w:pPr>
            <w:r>
              <w:rPr>
                <w:lang w:val="x-none"/>
              </w:rPr>
              <w:t>CA_n3A-n8A-n257I</w:t>
            </w:r>
          </w:p>
        </w:tc>
        <w:tc>
          <w:tcPr>
            <w:tcW w:w="1558" w:type="dxa"/>
            <w:tcBorders>
              <w:left w:val="single" w:sz="4" w:space="0" w:color="auto"/>
              <w:bottom w:val="nil"/>
              <w:right w:val="single" w:sz="4" w:space="0" w:color="auto"/>
            </w:tcBorders>
            <w:shd w:val="clear" w:color="auto" w:fill="auto"/>
          </w:tcPr>
          <w:p w14:paraId="5EBAC342" w14:textId="77777777" w:rsidR="00DC0C20" w:rsidRDefault="00DC0C20" w:rsidP="00DC0C20">
            <w:pPr>
              <w:pStyle w:val="TAC"/>
            </w:pPr>
            <w:r>
              <w:rPr>
                <w:rFonts w:cs="Arial"/>
                <w:szCs w:val="18"/>
              </w:rPr>
              <w:t>-</w:t>
            </w:r>
          </w:p>
        </w:tc>
        <w:tc>
          <w:tcPr>
            <w:tcW w:w="849" w:type="dxa"/>
            <w:tcBorders>
              <w:left w:val="single" w:sz="4" w:space="0" w:color="auto"/>
              <w:right w:val="single" w:sz="4" w:space="0" w:color="auto"/>
            </w:tcBorders>
          </w:tcPr>
          <w:p w14:paraId="3DE199C3" w14:textId="77777777" w:rsidR="00DC0C20" w:rsidRDefault="00DC0C20" w:rsidP="00DC0C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2D49F11"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1E6FEC2"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5C81911"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8766AAF"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1E78D52" w14:textId="77777777" w:rsidR="00DC0C20" w:rsidRDefault="00DC0C20" w:rsidP="00DC0C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B256326" w14:textId="77777777" w:rsidR="00DC0C20" w:rsidRDefault="00DC0C20" w:rsidP="00DC0C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45972EA"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9A20C5"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1E81463"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F62E652"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02A8EC9"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B49B4C"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AB68A20"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DDCD76"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631FE78E" w14:textId="77777777" w:rsidR="00DC0C20" w:rsidRDefault="00DC0C20" w:rsidP="00DC0C20">
            <w:pPr>
              <w:pStyle w:val="TAC"/>
            </w:pPr>
          </w:p>
        </w:tc>
        <w:tc>
          <w:tcPr>
            <w:tcW w:w="1275" w:type="dxa"/>
            <w:gridSpan w:val="2"/>
            <w:tcBorders>
              <w:left w:val="single" w:sz="4" w:space="0" w:color="auto"/>
              <w:bottom w:val="nil"/>
              <w:right w:val="single" w:sz="4" w:space="0" w:color="auto"/>
            </w:tcBorders>
            <w:shd w:val="clear" w:color="auto" w:fill="auto"/>
          </w:tcPr>
          <w:p w14:paraId="5A031B8F" w14:textId="77777777" w:rsidR="00DC0C20" w:rsidRDefault="00DC0C20" w:rsidP="00DC0C20">
            <w:pPr>
              <w:pStyle w:val="TAC"/>
              <w:rPr>
                <w:lang w:eastAsia="zh-CN"/>
              </w:rPr>
            </w:pPr>
            <w:r>
              <w:rPr>
                <w:szCs w:val="18"/>
                <w:lang w:eastAsia="zh-CN"/>
              </w:rPr>
              <w:t>0</w:t>
            </w:r>
          </w:p>
        </w:tc>
      </w:tr>
      <w:tr w:rsidR="00DC0C20" w14:paraId="465DEEE9"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C48555F"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6DFFEAAF" w14:textId="77777777" w:rsidR="00DC0C20" w:rsidRDefault="00DC0C20" w:rsidP="00DC0C20">
            <w:pPr>
              <w:pStyle w:val="TAC"/>
            </w:pPr>
          </w:p>
        </w:tc>
        <w:tc>
          <w:tcPr>
            <w:tcW w:w="849" w:type="dxa"/>
            <w:tcBorders>
              <w:left w:val="single" w:sz="4" w:space="0" w:color="auto"/>
              <w:right w:val="single" w:sz="4" w:space="0" w:color="auto"/>
            </w:tcBorders>
          </w:tcPr>
          <w:p w14:paraId="0DDB3F3A" w14:textId="77777777" w:rsidR="00DC0C20" w:rsidRDefault="00DC0C20" w:rsidP="00DC0C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F154D18"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F3B4DF6"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12AB1B5"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DF03056"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27B4D4D" w14:textId="77777777" w:rsidR="00DC0C20" w:rsidRDefault="00DC0C20" w:rsidP="00DC0C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F516428" w14:textId="77777777" w:rsidR="00DC0C20" w:rsidRDefault="00DC0C20" w:rsidP="00DC0C20">
            <w:pPr>
              <w:pStyle w:val="TAC"/>
            </w:pPr>
          </w:p>
        </w:tc>
        <w:tc>
          <w:tcPr>
            <w:tcW w:w="695" w:type="dxa"/>
            <w:tcBorders>
              <w:top w:val="single" w:sz="4" w:space="0" w:color="auto"/>
              <w:left w:val="single" w:sz="4" w:space="0" w:color="auto"/>
              <w:bottom w:val="single" w:sz="4" w:space="0" w:color="auto"/>
              <w:right w:val="single" w:sz="4" w:space="0" w:color="auto"/>
            </w:tcBorders>
          </w:tcPr>
          <w:p w14:paraId="607C1C8F"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4608579"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5ED3F88"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9AB36AD"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85D3E67"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C2FA7B1"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B412CEF"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659B94"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3B0E2C92"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29D0B289" w14:textId="77777777" w:rsidR="00DC0C20" w:rsidRDefault="00DC0C20" w:rsidP="00DC0C20">
            <w:pPr>
              <w:pStyle w:val="TAC"/>
              <w:rPr>
                <w:lang w:eastAsia="zh-CN"/>
              </w:rPr>
            </w:pPr>
          </w:p>
        </w:tc>
      </w:tr>
      <w:tr w:rsidR="00DC0C20" w14:paraId="28716F53"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A342E1"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E496A3C" w14:textId="77777777" w:rsidR="00DC0C20" w:rsidRDefault="00DC0C20" w:rsidP="00DC0C20">
            <w:pPr>
              <w:pStyle w:val="TAC"/>
            </w:pPr>
          </w:p>
        </w:tc>
        <w:tc>
          <w:tcPr>
            <w:tcW w:w="849" w:type="dxa"/>
            <w:tcBorders>
              <w:left w:val="single" w:sz="4" w:space="0" w:color="auto"/>
              <w:right w:val="single" w:sz="4" w:space="0" w:color="auto"/>
            </w:tcBorders>
          </w:tcPr>
          <w:p w14:paraId="217D57FD" w14:textId="77777777" w:rsidR="00DC0C20" w:rsidRDefault="00DC0C20" w:rsidP="00DC0C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0A556BB" w14:textId="77777777" w:rsidR="00DC0C20" w:rsidRDefault="00DC0C20" w:rsidP="00DC0C20">
            <w:pPr>
              <w:pStyle w:val="TAC"/>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1FD2B43" w14:textId="77777777" w:rsidR="00DC0C20" w:rsidRDefault="00DC0C20" w:rsidP="00DC0C20">
            <w:pPr>
              <w:pStyle w:val="TAC"/>
              <w:rPr>
                <w:lang w:eastAsia="zh-CN"/>
              </w:rPr>
            </w:pPr>
          </w:p>
        </w:tc>
      </w:tr>
      <w:tr w:rsidR="00DC0C20" w14:paraId="38737160"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22C88FA8" w14:textId="77777777" w:rsidR="00DC0C20" w:rsidRDefault="00DC0C20" w:rsidP="00DC0C20">
            <w:pPr>
              <w:pStyle w:val="TAC"/>
            </w:pPr>
            <w:r>
              <w:rPr>
                <w:lang w:val="x-none"/>
              </w:rPr>
              <w:t>CA_n3A-n8A-n257J</w:t>
            </w:r>
          </w:p>
        </w:tc>
        <w:tc>
          <w:tcPr>
            <w:tcW w:w="1558" w:type="dxa"/>
            <w:tcBorders>
              <w:left w:val="single" w:sz="4" w:space="0" w:color="auto"/>
              <w:bottom w:val="nil"/>
              <w:right w:val="single" w:sz="4" w:space="0" w:color="auto"/>
            </w:tcBorders>
            <w:shd w:val="clear" w:color="auto" w:fill="auto"/>
          </w:tcPr>
          <w:p w14:paraId="033BE4F8" w14:textId="77777777" w:rsidR="00DC0C20" w:rsidRDefault="00DC0C20" w:rsidP="00DC0C20">
            <w:pPr>
              <w:pStyle w:val="TAC"/>
            </w:pPr>
            <w:r>
              <w:rPr>
                <w:rFonts w:cs="Arial"/>
                <w:szCs w:val="18"/>
              </w:rPr>
              <w:t>-</w:t>
            </w:r>
          </w:p>
        </w:tc>
        <w:tc>
          <w:tcPr>
            <w:tcW w:w="849" w:type="dxa"/>
            <w:tcBorders>
              <w:left w:val="single" w:sz="4" w:space="0" w:color="auto"/>
              <w:right w:val="single" w:sz="4" w:space="0" w:color="auto"/>
            </w:tcBorders>
          </w:tcPr>
          <w:p w14:paraId="2BCBB5C4" w14:textId="77777777" w:rsidR="00DC0C20" w:rsidRDefault="00DC0C20" w:rsidP="00DC0C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108F879"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0310364"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35BC71B"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2F21DFE"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D75622F" w14:textId="77777777" w:rsidR="00DC0C20" w:rsidRDefault="00DC0C20" w:rsidP="00DC0C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B444E6F" w14:textId="77777777" w:rsidR="00DC0C20" w:rsidRDefault="00DC0C20" w:rsidP="00DC0C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681DC5B"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EEF556B"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ACB2DA"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2562BE3"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DE8360"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962C089"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C810642"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D9FE8D"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22072245" w14:textId="77777777" w:rsidR="00DC0C20" w:rsidRDefault="00DC0C20" w:rsidP="00DC0C20">
            <w:pPr>
              <w:pStyle w:val="TAC"/>
            </w:pPr>
          </w:p>
        </w:tc>
        <w:tc>
          <w:tcPr>
            <w:tcW w:w="1275" w:type="dxa"/>
            <w:gridSpan w:val="2"/>
            <w:tcBorders>
              <w:left w:val="single" w:sz="4" w:space="0" w:color="auto"/>
              <w:bottom w:val="nil"/>
              <w:right w:val="single" w:sz="4" w:space="0" w:color="auto"/>
            </w:tcBorders>
            <w:shd w:val="clear" w:color="auto" w:fill="auto"/>
          </w:tcPr>
          <w:p w14:paraId="06BA69A4" w14:textId="77777777" w:rsidR="00DC0C20" w:rsidRDefault="00DC0C20" w:rsidP="00DC0C20">
            <w:pPr>
              <w:pStyle w:val="TAC"/>
              <w:rPr>
                <w:lang w:eastAsia="zh-CN"/>
              </w:rPr>
            </w:pPr>
            <w:r>
              <w:rPr>
                <w:szCs w:val="18"/>
                <w:lang w:eastAsia="zh-CN"/>
              </w:rPr>
              <w:t>0</w:t>
            </w:r>
          </w:p>
        </w:tc>
      </w:tr>
      <w:tr w:rsidR="00DC0C20" w14:paraId="3F4018B6"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D13D93"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5934181A" w14:textId="77777777" w:rsidR="00DC0C20" w:rsidRDefault="00DC0C20" w:rsidP="00DC0C20">
            <w:pPr>
              <w:pStyle w:val="TAC"/>
            </w:pPr>
          </w:p>
        </w:tc>
        <w:tc>
          <w:tcPr>
            <w:tcW w:w="849" w:type="dxa"/>
            <w:tcBorders>
              <w:left w:val="single" w:sz="4" w:space="0" w:color="auto"/>
              <w:right w:val="single" w:sz="4" w:space="0" w:color="auto"/>
            </w:tcBorders>
          </w:tcPr>
          <w:p w14:paraId="3E8D8645" w14:textId="77777777" w:rsidR="00DC0C20" w:rsidRDefault="00DC0C20" w:rsidP="00DC0C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664E353"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71D452"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4EB4094"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0195219"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66F44E0" w14:textId="77777777" w:rsidR="00DC0C20" w:rsidRDefault="00DC0C20" w:rsidP="00DC0C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B21D45" w14:textId="77777777" w:rsidR="00DC0C20" w:rsidRDefault="00DC0C20" w:rsidP="00DC0C20">
            <w:pPr>
              <w:pStyle w:val="TAC"/>
            </w:pPr>
          </w:p>
        </w:tc>
        <w:tc>
          <w:tcPr>
            <w:tcW w:w="695" w:type="dxa"/>
            <w:tcBorders>
              <w:top w:val="single" w:sz="4" w:space="0" w:color="auto"/>
              <w:left w:val="single" w:sz="4" w:space="0" w:color="auto"/>
              <w:bottom w:val="single" w:sz="4" w:space="0" w:color="auto"/>
              <w:right w:val="single" w:sz="4" w:space="0" w:color="auto"/>
            </w:tcBorders>
          </w:tcPr>
          <w:p w14:paraId="1D199604"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9CE8E6"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39FAA68"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590C27"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6343319"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991488"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AB58611"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0E4F9CA"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2B4F9C64"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282F7249" w14:textId="77777777" w:rsidR="00DC0C20" w:rsidRDefault="00DC0C20" w:rsidP="00DC0C20">
            <w:pPr>
              <w:pStyle w:val="TAC"/>
              <w:rPr>
                <w:lang w:eastAsia="zh-CN"/>
              </w:rPr>
            </w:pPr>
          </w:p>
        </w:tc>
      </w:tr>
      <w:tr w:rsidR="00DC0C20" w14:paraId="1E8BABFB"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900CED1"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F0AF374" w14:textId="77777777" w:rsidR="00DC0C20" w:rsidRDefault="00DC0C20" w:rsidP="00DC0C20">
            <w:pPr>
              <w:pStyle w:val="TAC"/>
            </w:pPr>
          </w:p>
        </w:tc>
        <w:tc>
          <w:tcPr>
            <w:tcW w:w="849" w:type="dxa"/>
            <w:tcBorders>
              <w:left w:val="single" w:sz="4" w:space="0" w:color="auto"/>
              <w:right w:val="single" w:sz="4" w:space="0" w:color="auto"/>
            </w:tcBorders>
          </w:tcPr>
          <w:p w14:paraId="722A8693" w14:textId="77777777" w:rsidR="00DC0C20" w:rsidRDefault="00DC0C20" w:rsidP="00DC0C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479A2A5" w14:textId="77777777" w:rsidR="00DC0C20" w:rsidRPr="00AC4414" w:rsidRDefault="00DC0C20" w:rsidP="00DC0C20">
            <w:pPr>
              <w:pStyle w:val="TAC"/>
              <w:rPr>
                <w:lang w:val="en-US"/>
              </w:rPr>
            </w:pPr>
            <w:r>
              <w:rPr>
                <w:lang w:val="en-US"/>
              </w:rPr>
              <w:t>CA_n257</w:t>
            </w:r>
            <w:r>
              <w:rPr>
                <w:rFonts w:hint="eastAsia"/>
                <w:lang w:val="en-US"/>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29618DDA" w14:textId="77777777" w:rsidR="00DC0C20" w:rsidRDefault="00DC0C20" w:rsidP="00DC0C20">
            <w:pPr>
              <w:pStyle w:val="TAC"/>
              <w:rPr>
                <w:lang w:eastAsia="zh-CN"/>
              </w:rPr>
            </w:pPr>
          </w:p>
        </w:tc>
      </w:tr>
      <w:tr w:rsidR="00DC0C20" w14:paraId="522FB8B2"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6F51701B" w14:textId="77777777" w:rsidR="00DC0C20" w:rsidRDefault="00DC0C20" w:rsidP="00DC0C20">
            <w:pPr>
              <w:pStyle w:val="TAC"/>
            </w:pPr>
            <w:r>
              <w:rPr>
                <w:lang w:val="x-none"/>
              </w:rPr>
              <w:t>CA_n3A-n8A-n257K</w:t>
            </w:r>
          </w:p>
        </w:tc>
        <w:tc>
          <w:tcPr>
            <w:tcW w:w="1558" w:type="dxa"/>
            <w:tcBorders>
              <w:left w:val="single" w:sz="4" w:space="0" w:color="auto"/>
              <w:bottom w:val="nil"/>
              <w:right w:val="single" w:sz="4" w:space="0" w:color="auto"/>
            </w:tcBorders>
            <w:shd w:val="clear" w:color="auto" w:fill="auto"/>
          </w:tcPr>
          <w:p w14:paraId="2246B74B" w14:textId="77777777" w:rsidR="00DC0C20" w:rsidRDefault="00DC0C20" w:rsidP="00DC0C20">
            <w:pPr>
              <w:pStyle w:val="TAC"/>
            </w:pPr>
            <w:r>
              <w:rPr>
                <w:rFonts w:cs="Arial"/>
                <w:szCs w:val="18"/>
              </w:rPr>
              <w:t>-</w:t>
            </w:r>
          </w:p>
        </w:tc>
        <w:tc>
          <w:tcPr>
            <w:tcW w:w="849" w:type="dxa"/>
            <w:tcBorders>
              <w:left w:val="single" w:sz="4" w:space="0" w:color="auto"/>
              <w:right w:val="single" w:sz="4" w:space="0" w:color="auto"/>
            </w:tcBorders>
          </w:tcPr>
          <w:p w14:paraId="0DF278EA" w14:textId="77777777" w:rsidR="00DC0C20" w:rsidRDefault="00DC0C20" w:rsidP="00DC0C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A15531F"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2282E3"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A0401E7"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6C9C0AD"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4F18ACF" w14:textId="77777777" w:rsidR="00DC0C20" w:rsidRDefault="00DC0C20" w:rsidP="00DC0C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166F880" w14:textId="77777777" w:rsidR="00DC0C20" w:rsidRDefault="00DC0C20" w:rsidP="00DC0C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657FD0C"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939831"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1426525"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B2F1202"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D2C133"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B4A9FA4"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8DB0F72"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EC8372"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2A7B8FFF" w14:textId="77777777" w:rsidR="00DC0C20" w:rsidRDefault="00DC0C20" w:rsidP="00DC0C20">
            <w:pPr>
              <w:pStyle w:val="TAC"/>
            </w:pPr>
          </w:p>
        </w:tc>
        <w:tc>
          <w:tcPr>
            <w:tcW w:w="1275" w:type="dxa"/>
            <w:gridSpan w:val="2"/>
            <w:tcBorders>
              <w:left w:val="single" w:sz="4" w:space="0" w:color="auto"/>
              <w:bottom w:val="nil"/>
              <w:right w:val="single" w:sz="4" w:space="0" w:color="auto"/>
            </w:tcBorders>
            <w:shd w:val="clear" w:color="auto" w:fill="auto"/>
          </w:tcPr>
          <w:p w14:paraId="614FEC79" w14:textId="77777777" w:rsidR="00DC0C20" w:rsidRDefault="00DC0C20" w:rsidP="00DC0C20">
            <w:pPr>
              <w:pStyle w:val="TAC"/>
              <w:rPr>
                <w:lang w:eastAsia="zh-CN"/>
              </w:rPr>
            </w:pPr>
            <w:r>
              <w:rPr>
                <w:szCs w:val="18"/>
                <w:lang w:eastAsia="zh-CN"/>
              </w:rPr>
              <w:t>0</w:t>
            </w:r>
          </w:p>
        </w:tc>
      </w:tr>
      <w:tr w:rsidR="00DC0C20" w14:paraId="2FBD01D4"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BCD5D3C"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607E6EBB" w14:textId="77777777" w:rsidR="00DC0C20" w:rsidRDefault="00DC0C20" w:rsidP="00DC0C20">
            <w:pPr>
              <w:pStyle w:val="TAC"/>
            </w:pPr>
          </w:p>
        </w:tc>
        <w:tc>
          <w:tcPr>
            <w:tcW w:w="849" w:type="dxa"/>
            <w:tcBorders>
              <w:left w:val="single" w:sz="4" w:space="0" w:color="auto"/>
              <w:right w:val="single" w:sz="4" w:space="0" w:color="auto"/>
            </w:tcBorders>
          </w:tcPr>
          <w:p w14:paraId="6D6AF504" w14:textId="77777777" w:rsidR="00DC0C20" w:rsidRDefault="00DC0C20" w:rsidP="00DC0C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B4688AC"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BF60FD2"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9C99CE4"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694BA1B"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2B49180" w14:textId="77777777" w:rsidR="00DC0C20" w:rsidRDefault="00DC0C20" w:rsidP="00DC0C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3EA05D" w14:textId="77777777" w:rsidR="00DC0C20" w:rsidRDefault="00DC0C20" w:rsidP="00DC0C20">
            <w:pPr>
              <w:pStyle w:val="TAC"/>
            </w:pPr>
          </w:p>
        </w:tc>
        <w:tc>
          <w:tcPr>
            <w:tcW w:w="695" w:type="dxa"/>
            <w:tcBorders>
              <w:top w:val="single" w:sz="4" w:space="0" w:color="auto"/>
              <w:left w:val="single" w:sz="4" w:space="0" w:color="auto"/>
              <w:bottom w:val="single" w:sz="4" w:space="0" w:color="auto"/>
              <w:right w:val="single" w:sz="4" w:space="0" w:color="auto"/>
            </w:tcBorders>
          </w:tcPr>
          <w:p w14:paraId="719AC07C"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D757CC"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8500599"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0F3AC48"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F24F6A2"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81692B1"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069B98"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8BE378"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46A256D9"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5CEA9E05" w14:textId="77777777" w:rsidR="00DC0C20" w:rsidRDefault="00DC0C20" w:rsidP="00DC0C20">
            <w:pPr>
              <w:pStyle w:val="TAC"/>
              <w:rPr>
                <w:lang w:eastAsia="zh-CN"/>
              </w:rPr>
            </w:pPr>
          </w:p>
        </w:tc>
      </w:tr>
      <w:tr w:rsidR="00DC0C20" w14:paraId="70B78D66"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FBFDF5"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4A4E9C" w14:textId="77777777" w:rsidR="00DC0C20" w:rsidRDefault="00DC0C20" w:rsidP="00DC0C20">
            <w:pPr>
              <w:pStyle w:val="TAC"/>
            </w:pPr>
          </w:p>
        </w:tc>
        <w:tc>
          <w:tcPr>
            <w:tcW w:w="849" w:type="dxa"/>
            <w:tcBorders>
              <w:left w:val="single" w:sz="4" w:space="0" w:color="auto"/>
              <w:right w:val="single" w:sz="4" w:space="0" w:color="auto"/>
            </w:tcBorders>
          </w:tcPr>
          <w:p w14:paraId="63B68FC3" w14:textId="77777777" w:rsidR="00DC0C20" w:rsidRDefault="00DC0C20" w:rsidP="00DC0C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DB61004" w14:textId="77777777" w:rsidR="00DC0C20" w:rsidRPr="00AC4414" w:rsidRDefault="00DC0C20" w:rsidP="00DC0C20">
            <w:pPr>
              <w:pStyle w:val="TAC"/>
              <w:rPr>
                <w:lang w:val="en-US"/>
              </w:rPr>
            </w:pPr>
            <w:r>
              <w:rPr>
                <w:lang w:val="en-US"/>
              </w:rPr>
              <w:t>CA_n257</w:t>
            </w:r>
            <w:r>
              <w:rPr>
                <w:rFonts w:hint="eastAsia"/>
                <w:lang w:val="en-US"/>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C916408" w14:textId="77777777" w:rsidR="00DC0C20" w:rsidRDefault="00DC0C20" w:rsidP="00DC0C20">
            <w:pPr>
              <w:pStyle w:val="TAC"/>
              <w:rPr>
                <w:lang w:eastAsia="zh-CN"/>
              </w:rPr>
            </w:pPr>
          </w:p>
        </w:tc>
      </w:tr>
      <w:tr w:rsidR="00DC0C20" w14:paraId="003CD94A"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4CB8840E" w14:textId="77777777" w:rsidR="00DC0C20" w:rsidRDefault="00DC0C20" w:rsidP="00DC0C20">
            <w:pPr>
              <w:pStyle w:val="TAC"/>
            </w:pPr>
            <w:r>
              <w:rPr>
                <w:lang w:val="x-none"/>
              </w:rPr>
              <w:t>CA_n3A-n8A-n257L</w:t>
            </w:r>
          </w:p>
        </w:tc>
        <w:tc>
          <w:tcPr>
            <w:tcW w:w="1558" w:type="dxa"/>
            <w:tcBorders>
              <w:left w:val="single" w:sz="4" w:space="0" w:color="auto"/>
              <w:bottom w:val="nil"/>
              <w:right w:val="single" w:sz="4" w:space="0" w:color="auto"/>
            </w:tcBorders>
            <w:shd w:val="clear" w:color="auto" w:fill="auto"/>
          </w:tcPr>
          <w:p w14:paraId="5DAEEC9E" w14:textId="77777777" w:rsidR="00DC0C20" w:rsidRDefault="00DC0C20" w:rsidP="00DC0C20">
            <w:pPr>
              <w:pStyle w:val="TAC"/>
            </w:pPr>
            <w:r>
              <w:rPr>
                <w:rFonts w:cs="Arial"/>
                <w:szCs w:val="18"/>
              </w:rPr>
              <w:t>-</w:t>
            </w:r>
          </w:p>
        </w:tc>
        <w:tc>
          <w:tcPr>
            <w:tcW w:w="849" w:type="dxa"/>
            <w:tcBorders>
              <w:left w:val="single" w:sz="4" w:space="0" w:color="auto"/>
              <w:right w:val="single" w:sz="4" w:space="0" w:color="auto"/>
            </w:tcBorders>
          </w:tcPr>
          <w:p w14:paraId="1AB859F1" w14:textId="77777777" w:rsidR="00DC0C20" w:rsidRDefault="00DC0C20" w:rsidP="00DC0C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D5F45A6"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AFFB5A4"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EE8213A"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A4FA74E"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CD23147" w14:textId="77777777" w:rsidR="00DC0C20" w:rsidRDefault="00DC0C20" w:rsidP="00DC0C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6B957BF" w14:textId="77777777" w:rsidR="00DC0C20" w:rsidRDefault="00DC0C20" w:rsidP="00DC0C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7F6803E3"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6A22EF"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6CB1441"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D4A488"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3B8C19B"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1E84D19"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7E2803E"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75E7AED"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2E9EBCFA" w14:textId="77777777" w:rsidR="00DC0C20" w:rsidRDefault="00DC0C20" w:rsidP="00DC0C20">
            <w:pPr>
              <w:pStyle w:val="TAC"/>
            </w:pPr>
          </w:p>
        </w:tc>
        <w:tc>
          <w:tcPr>
            <w:tcW w:w="1275" w:type="dxa"/>
            <w:gridSpan w:val="2"/>
            <w:tcBorders>
              <w:left w:val="single" w:sz="4" w:space="0" w:color="auto"/>
              <w:bottom w:val="nil"/>
              <w:right w:val="single" w:sz="4" w:space="0" w:color="auto"/>
            </w:tcBorders>
            <w:shd w:val="clear" w:color="auto" w:fill="auto"/>
          </w:tcPr>
          <w:p w14:paraId="1AC4855C" w14:textId="77777777" w:rsidR="00DC0C20" w:rsidRDefault="00DC0C20" w:rsidP="00DC0C20">
            <w:pPr>
              <w:pStyle w:val="TAC"/>
              <w:rPr>
                <w:lang w:eastAsia="zh-CN"/>
              </w:rPr>
            </w:pPr>
            <w:r>
              <w:rPr>
                <w:szCs w:val="18"/>
                <w:lang w:eastAsia="zh-CN"/>
              </w:rPr>
              <w:t>0</w:t>
            </w:r>
          </w:p>
        </w:tc>
      </w:tr>
      <w:tr w:rsidR="00DC0C20" w14:paraId="33A33F02"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968AE92"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7FFDE3D7" w14:textId="77777777" w:rsidR="00DC0C20" w:rsidRDefault="00DC0C20" w:rsidP="00DC0C20">
            <w:pPr>
              <w:pStyle w:val="TAC"/>
            </w:pPr>
          </w:p>
        </w:tc>
        <w:tc>
          <w:tcPr>
            <w:tcW w:w="849" w:type="dxa"/>
            <w:tcBorders>
              <w:left w:val="single" w:sz="4" w:space="0" w:color="auto"/>
              <w:right w:val="single" w:sz="4" w:space="0" w:color="auto"/>
            </w:tcBorders>
          </w:tcPr>
          <w:p w14:paraId="4A1A9E4C" w14:textId="77777777" w:rsidR="00DC0C20" w:rsidRDefault="00DC0C20" w:rsidP="00DC0C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A37B8BA"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6B69FB8"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1A4243"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56CFE2C"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15FC528" w14:textId="77777777" w:rsidR="00DC0C20" w:rsidRDefault="00DC0C20" w:rsidP="00DC0C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21B9462" w14:textId="77777777" w:rsidR="00DC0C20" w:rsidRDefault="00DC0C20" w:rsidP="00DC0C20">
            <w:pPr>
              <w:pStyle w:val="TAC"/>
            </w:pPr>
          </w:p>
        </w:tc>
        <w:tc>
          <w:tcPr>
            <w:tcW w:w="695" w:type="dxa"/>
            <w:tcBorders>
              <w:top w:val="single" w:sz="4" w:space="0" w:color="auto"/>
              <w:left w:val="single" w:sz="4" w:space="0" w:color="auto"/>
              <w:bottom w:val="single" w:sz="4" w:space="0" w:color="auto"/>
              <w:right w:val="single" w:sz="4" w:space="0" w:color="auto"/>
            </w:tcBorders>
          </w:tcPr>
          <w:p w14:paraId="77182906"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EAB893"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BB7D7CF"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6DF1C82"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85567E4"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F7F664D"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8474F6"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87C4CE"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1495D899"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53A31D2E" w14:textId="77777777" w:rsidR="00DC0C20" w:rsidRDefault="00DC0C20" w:rsidP="00DC0C20">
            <w:pPr>
              <w:pStyle w:val="TAC"/>
              <w:rPr>
                <w:lang w:eastAsia="zh-CN"/>
              </w:rPr>
            </w:pPr>
          </w:p>
        </w:tc>
      </w:tr>
      <w:tr w:rsidR="00DC0C20" w14:paraId="7677D756"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8B50CA4"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4B2AC0B" w14:textId="77777777" w:rsidR="00DC0C20" w:rsidRDefault="00DC0C20" w:rsidP="00DC0C20">
            <w:pPr>
              <w:pStyle w:val="TAC"/>
            </w:pPr>
          </w:p>
        </w:tc>
        <w:tc>
          <w:tcPr>
            <w:tcW w:w="849" w:type="dxa"/>
            <w:tcBorders>
              <w:left w:val="single" w:sz="4" w:space="0" w:color="auto"/>
              <w:right w:val="single" w:sz="4" w:space="0" w:color="auto"/>
            </w:tcBorders>
          </w:tcPr>
          <w:p w14:paraId="057F123E" w14:textId="77777777" w:rsidR="00DC0C20" w:rsidRDefault="00DC0C20" w:rsidP="00DC0C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6EB8BE4" w14:textId="77777777" w:rsidR="00DC0C20" w:rsidRPr="00AC4414" w:rsidRDefault="00DC0C20" w:rsidP="00DC0C20">
            <w:pPr>
              <w:pStyle w:val="TAC"/>
              <w:rPr>
                <w:lang w:val="en-US"/>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4562B2F2" w14:textId="77777777" w:rsidR="00DC0C20" w:rsidRDefault="00DC0C20" w:rsidP="00DC0C20">
            <w:pPr>
              <w:pStyle w:val="TAC"/>
              <w:rPr>
                <w:lang w:eastAsia="zh-CN"/>
              </w:rPr>
            </w:pPr>
          </w:p>
        </w:tc>
      </w:tr>
      <w:tr w:rsidR="00DC0C20" w14:paraId="1812B831"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6E8CEDE2" w14:textId="77777777" w:rsidR="00DC0C20" w:rsidRDefault="00DC0C20" w:rsidP="00DC0C20">
            <w:pPr>
              <w:pStyle w:val="TAC"/>
            </w:pPr>
            <w:r>
              <w:rPr>
                <w:lang w:val="x-none"/>
              </w:rPr>
              <w:t>CA_n3A-n8A-n257M</w:t>
            </w:r>
          </w:p>
        </w:tc>
        <w:tc>
          <w:tcPr>
            <w:tcW w:w="1558" w:type="dxa"/>
            <w:tcBorders>
              <w:left w:val="single" w:sz="4" w:space="0" w:color="auto"/>
              <w:bottom w:val="nil"/>
              <w:right w:val="single" w:sz="4" w:space="0" w:color="auto"/>
            </w:tcBorders>
            <w:shd w:val="clear" w:color="auto" w:fill="auto"/>
          </w:tcPr>
          <w:p w14:paraId="2F8EE9D1" w14:textId="77777777" w:rsidR="00DC0C20" w:rsidRDefault="00DC0C20" w:rsidP="00DC0C20">
            <w:pPr>
              <w:pStyle w:val="TAC"/>
            </w:pPr>
            <w:r>
              <w:rPr>
                <w:rFonts w:cs="Arial"/>
                <w:szCs w:val="18"/>
              </w:rPr>
              <w:t>-</w:t>
            </w:r>
          </w:p>
        </w:tc>
        <w:tc>
          <w:tcPr>
            <w:tcW w:w="849" w:type="dxa"/>
            <w:tcBorders>
              <w:left w:val="single" w:sz="4" w:space="0" w:color="auto"/>
              <w:right w:val="single" w:sz="4" w:space="0" w:color="auto"/>
            </w:tcBorders>
          </w:tcPr>
          <w:p w14:paraId="18ACD45D" w14:textId="77777777" w:rsidR="00DC0C20" w:rsidRDefault="00DC0C20" w:rsidP="00DC0C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95BBAAB"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150585"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4817929"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611FC6C"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B0DB5F7" w14:textId="77777777" w:rsidR="00DC0C20" w:rsidRDefault="00DC0C20" w:rsidP="00DC0C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80AB2CD" w14:textId="77777777" w:rsidR="00DC0C20" w:rsidRDefault="00DC0C20" w:rsidP="00DC0C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D7A35CC"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6E85FD"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F16FB33"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AFA785"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0BA8AE8"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F6FCE35"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F469EA0"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400BA9"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6B0C1A53" w14:textId="77777777" w:rsidR="00DC0C20" w:rsidRDefault="00DC0C20" w:rsidP="00DC0C20">
            <w:pPr>
              <w:pStyle w:val="TAC"/>
            </w:pPr>
          </w:p>
        </w:tc>
        <w:tc>
          <w:tcPr>
            <w:tcW w:w="1275" w:type="dxa"/>
            <w:gridSpan w:val="2"/>
            <w:tcBorders>
              <w:left w:val="single" w:sz="4" w:space="0" w:color="auto"/>
              <w:bottom w:val="nil"/>
              <w:right w:val="single" w:sz="4" w:space="0" w:color="auto"/>
            </w:tcBorders>
            <w:shd w:val="clear" w:color="auto" w:fill="auto"/>
          </w:tcPr>
          <w:p w14:paraId="4A5ACA61" w14:textId="77777777" w:rsidR="00DC0C20" w:rsidRDefault="00DC0C20" w:rsidP="00DC0C20">
            <w:pPr>
              <w:pStyle w:val="TAC"/>
              <w:rPr>
                <w:lang w:eastAsia="zh-CN"/>
              </w:rPr>
            </w:pPr>
            <w:r>
              <w:rPr>
                <w:szCs w:val="18"/>
                <w:lang w:eastAsia="zh-CN"/>
              </w:rPr>
              <w:t>0</w:t>
            </w:r>
          </w:p>
        </w:tc>
      </w:tr>
      <w:tr w:rsidR="00DC0C20" w14:paraId="3C7705CE"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130F82F"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6EADE861" w14:textId="77777777" w:rsidR="00DC0C20" w:rsidRDefault="00DC0C20" w:rsidP="00DC0C20">
            <w:pPr>
              <w:pStyle w:val="TAC"/>
            </w:pPr>
          </w:p>
        </w:tc>
        <w:tc>
          <w:tcPr>
            <w:tcW w:w="849" w:type="dxa"/>
            <w:tcBorders>
              <w:left w:val="single" w:sz="4" w:space="0" w:color="auto"/>
              <w:right w:val="single" w:sz="4" w:space="0" w:color="auto"/>
            </w:tcBorders>
          </w:tcPr>
          <w:p w14:paraId="20B8D21E" w14:textId="77777777" w:rsidR="00DC0C20" w:rsidRDefault="00DC0C20" w:rsidP="00DC0C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D618C8E"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25A249D"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3B6CC8"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DC91503"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638048E" w14:textId="77777777" w:rsidR="00DC0C20" w:rsidRDefault="00DC0C20" w:rsidP="00DC0C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13AE27" w14:textId="77777777" w:rsidR="00DC0C20" w:rsidRDefault="00DC0C20" w:rsidP="00DC0C20">
            <w:pPr>
              <w:pStyle w:val="TAC"/>
            </w:pPr>
          </w:p>
        </w:tc>
        <w:tc>
          <w:tcPr>
            <w:tcW w:w="695" w:type="dxa"/>
            <w:tcBorders>
              <w:top w:val="single" w:sz="4" w:space="0" w:color="auto"/>
              <w:left w:val="single" w:sz="4" w:space="0" w:color="auto"/>
              <w:bottom w:val="single" w:sz="4" w:space="0" w:color="auto"/>
              <w:right w:val="single" w:sz="4" w:space="0" w:color="auto"/>
            </w:tcBorders>
          </w:tcPr>
          <w:p w14:paraId="140CDD98"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C9DD860"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E82B1A4"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6E5C774"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821960A"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B85E2DC"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5CFAF8"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14EF43"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1A2B97C9"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156AC793" w14:textId="77777777" w:rsidR="00DC0C20" w:rsidRDefault="00DC0C20" w:rsidP="00DC0C20">
            <w:pPr>
              <w:pStyle w:val="TAC"/>
              <w:rPr>
                <w:lang w:eastAsia="zh-CN"/>
              </w:rPr>
            </w:pPr>
          </w:p>
        </w:tc>
      </w:tr>
      <w:tr w:rsidR="00DC0C20" w14:paraId="2709AB11"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D267A8A"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837DDA6" w14:textId="77777777" w:rsidR="00DC0C20" w:rsidRDefault="00DC0C20" w:rsidP="00DC0C20">
            <w:pPr>
              <w:pStyle w:val="TAC"/>
            </w:pPr>
          </w:p>
        </w:tc>
        <w:tc>
          <w:tcPr>
            <w:tcW w:w="849" w:type="dxa"/>
            <w:tcBorders>
              <w:left w:val="single" w:sz="4" w:space="0" w:color="auto"/>
              <w:right w:val="single" w:sz="4" w:space="0" w:color="auto"/>
            </w:tcBorders>
          </w:tcPr>
          <w:p w14:paraId="623ED0CA" w14:textId="77777777" w:rsidR="00DC0C20" w:rsidRDefault="00DC0C20" w:rsidP="00DC0C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EDCCB06" w14:textId="77777777" w:rsidR="00DC0C20" w:rsidRPr="00AC4414" w:rsidRDefault="00DC0C20" w:rsidP="00DC0C20">
            <w:pPr>
              <w:pStyle w:val="TAC"/>
              <w:rPr>
                <w:lang w:val="en-US"/>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17655F67" w14:textId="77777777" w:rsidR="00DC0C20" w:rsidRDefault="00DC0C20" w:rsidP="00DC0C20">
            <w:pPr>
              <w:pStyle w:val="TAC"/>
              <w:rPr>
                <w:lang w:eastAsia="zh-CN"/>
              </w:rPr>
            </w:pPr>
          </w:p>
        </w:tc>
      </w:tr>
      <w:tr w:rsidR="00DC0C20" w14:paraId="18B06E2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F46AF1" w14:textId="77777777" w:rsidR="00DC0C20" w:rsidRDefault="00DC0C20" w:rsidP="00DC0C20">
            <w:pPr>
              <w:pStyle w:val="TAC"/>
            </w:pPr>
            <w:r>
              <w:t>CA_n3A-n28A-n257A</w:t>
            </w:r>
          </w:p>
        </w:tc>
        <w:tc>
          <w:tcPr>
            <w:tcW w:w="1558" w:type="dxa"/>
            <w:tcBorders>
              <w:top w:val="single" w:sz="4" w:space="0" w:color="auto"/>
              <w:left w:val="single" w:sz="4" w:space="0" w:color="auto"/>
              <w:bottom w:val="nil"/>
              <w:right w:val="single" w:sz="4" w:space="0" w:color="auto"/>
            </w:tcBorders>
            <w:shd w:val="clear" w:color="auto" w:fill="auto"/>
          </w:tcPr>
          <w:p w14:paraId="13B76922" w14:textId="77777777" w:rsidR="00DC0C20" w:rsidRDefault="00DC0C20" w:rsidP="00DC0C20">
            <w:pPr>
              <w:pStyle w:val="TAC"/>
              <w:rPr>
                <w:rFonts w:cs="Arial"/>
                <w:lang w:eastAsia="zh-CN"/>
              </w:rPr>
            </w:pPr>
            <w:r>
              <w:rPr>
                <w:rFonts w:cs="Arial"/>
                <w:lang w:eastAsia="zh-CN"/>
              </w:rPr>
              <w:t>CA_n3A-n28A</w:t>
            </w:r>
          </w:p>
          <w:p w14:paraId="7E48FF0F" w14:textId="77777777" w:rsidR="00DC0C20" w:rsidRDefault="00DC0C20" w:rsidP="00DC0C20">
            <w:pPr>
              <w:pStyle w:val="TAC"/>
              <w:rPr>
                <w:rFonts w:cs="Arial"/>
                <w:lang w:eastAsia="zh-CN"/>
              </w:rPr>
            </w:pPr>
            <w:r>
              <w:rPr>
                <w:rFonts w:cs="Arial"/>
                <w:lang w:eastAsia="zh-CN"/>
              </w:rPr>
              <w:t>CA_n3A-n257A</w:t>
            </w:r>
          </w:p>
          <w:p w14:paraId="516DEE1D" w14:textId="77777777" w:rsidR="00DC0C20" w:rsidRDefault="00DC0C20" w:rsidP="00DC0C20">
            <w:pPr>
              <w:pStyle w:val="TAC"/>
              <w:rPr>
                <w:rFonts w:cs="Arial"/>
                <w:lang w:eastAsia="zh-CN"/>
              </w:rPr>
            </w:pPr>
            <w:r>
              <w:rPr>
                <w:rFonts w:cs="Arial"/>
                <w:lang w:eastAsia="zh-CN"/>
              </w:rPr>
              <w:t>CA_n28A-n257A</w:t>
            </w:r>
          </w:p>
        </w:tc>
        <w:tc>
          <w:tcPr>
            <w:tcW w:w="849" w:type="dxa"/>
            <w:tcBorders>
              <w:left w:val="single" w:sz="4" w:space="0" w:color="auto"/>
              <w:right w:val="single" w:sz="4" w:space="0" w:color="auto"/>
            </w:tcBorders>
          </w:tcPr>
          <w:p w14:paraId="0154BE8F"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B1F1645"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A60FE2"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BC4D00"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DE2A668"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16C077"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2E28984"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7C28990"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240F69"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B700E88"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4EA33B9"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CF2284"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06BE16C"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B399F1"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162584C0"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6282A8"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63B36C2" w14:textId="77777777" w:rsidR="00DC0C20" w:rsidRDefault="00DC0C20" w:rsidP="00DC0C20">
            <w:pPr>
              <w:pStyle w:val="TAC"/>
              <w:rPr>
                <w:lang w:eastAsia="zh-CN"/>
              </w:rPr>
            </w:pPr>
            <w:r>
              <w:rPr>
                <w:lang w:eastAsia="zh-CN"/>
              </w:rPr>
              <w:t>0</w:t>
            </w:r>
          </w:p>
        </w:tc>
      </w:tr>
      <w:tr w:rsidR="00DC0C20" w14:paraId="6D8BAAF9"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7E47B9"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5E926C95"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325C6AF1" w14:textId="77777777" w:rsidR="00DC0C20" w:rsidRDefault="00DC0C20" w:rsidP="00DC0C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E7F7F16"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3B392C"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0D2015"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9489F7"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7D9563"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D8A37A"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042EC1"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8254C4"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5FAB4F3"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FCAEA2"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1C46D52"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A2AEFE"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2015B2"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24ED3C2F"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2AADEB"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4C5ED7DA" w14:textId="77777777" w:rsidR="00DC0C20" w:rsidRDefault="00DC0C20" w:rsidP="00DC0C20">
            <w:pPr>
              <w:pStyle w:val="TAC"/>
            </w:pPr>
          </w:p>
        </w:tc>
      </w:tr>
      <w:tr w:rsidR="00DC0C20" w14:paraId="269E427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2AF810"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7B3CFA"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43DF2161" w14:textId="77777777" w:rsidR="00DC0C20" w:rsidRDefault="00DC0C20" w:rsidP="00DC0C2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21068EB"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95E1AE" w14:textId="77777777" w:rsidR="00DC0C20" w:rsidRDefault="00DC0C20" w:rsidP="00DC0C20">
            <w:pPr>
              <w:pStyle w:val="TAC"/>
            </w:pPr>
          </w:p>
        </w:tc>
        <w:tc>
          <w:tcPr>
            <w:tcW w:w="567" w:type="dxa"/>
            <w:tcBorders>
              <w:top w:val="single" w:sz="4" w:space="0" w:color="auto"/>
              <w:left w:val="single" w:sz="4" w:space="0" w:color="auto"/>
              <w:bottom w:val="single" w:sz="4" w:space="0" w:color="auto"/>
              <w:right w:val="single" w:sz="4" w:space="0" w:color="auto"/>
            </w:tcBorders>
          </w:tcPr>
          <w:p w14:paraId="52FF8FAD"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137B3EB"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FE1091"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CE6E7A"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3713C6D"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A27F00C"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930DD04"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29BC86E"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65060C"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A5A4EA"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B4ABCE"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62FCEFC" w14:textId="77777777" w:rsidR="00DC0C20" w:rsidRDefault="00DC0C20" w:rsidP="00DC0C2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3246885" w14:textId="77777777" w:rsidR="00DC0C20" w:rsidRDefault="00DC0C20" w:rsidP="00DC0C2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6CAA165" w14:textId="77777777" w:rsidR="00DC0C20" w:rsidRDefault="00DC0C20" w:rsidP="00DC0C20">
            <w:pPr>
              <w:pStyle w:val="TAC"/>
            </w:pPr>
          </w:p>
        </w:tc>
      </w:tr>
      <w:tr w:rsidR="00DC0C20" w14:paraId="7788CA1E"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686723" w14:textId="77777777" w:rsidR="00DC0C20" w:rsidRDefault="00DC0C20" w:rsidP="00DC0C20">
            <w:pPr>
              <w:pStyle w:val="TAC"/>
            </w:pPr>
            <w:r>
              <w:lastRenderedPageBreak/>
              <w:t>CA_n3A-n28A-n257D</w:t>
            </w:r>
          </w:p>
        </w:tc>
        <w:tc>
          <w:tcPr>
            <w:tcW w:w="1558" w:type="dxa"/>
            <w:tcBorders>
              <w:top w:val="single" w:sz="4" w:space="0" w:color="auto"/>
              <w:left w:val="single" w:sz="4" w:space="0" w:color="auto"/>
              <w:bottom w:val="nil"/>
              <w:right w:val="single" w:sz="4" w:space="0" w:color="auto"/>
            </w:tcBorders>
            <w:shd w:val="clear" w:color="auto" w:fill="auto"/>
          </w:tcPr>
          <w:p w14:paraId="60495B04" w14:textId="77777777" w:rsidR="00DC0C20" w:rsidRDefault="00DC0C20" w:rsidP="00DC0C20">
            <w:pPr>
              <w:pStyle w:val="TAC"/>
              <w:rPr>
                <w:rFonts w:cs="Arial"/>
                <w:szCs w:val="18"/>
                <w:lang w:eastAsia="zh-CN"/>
              </w:rPr>
            </w:pPr>
            <w:r>
              <w:rPr>
                <w:rFonts w:cs="Arial"/>
                <w:szCs w:val="18"/>
                <w:lang w:eastAsia="zh-CN"/>
              </w:rPr>
              <w:t>CA_n3A-n28A</w:t>
            </w:r>
          </w:p>
          <w:p w14:paraId="79359638" w14:textId="77777777" w:rsidR="00DC0C20" w:rsidRDefault="00DC0C20" w:rsidP="00DC0C20">
            <w:pPr>
              <w:pStyle w:val="TAC"/>
              <w:rPr>
                <w:rFonts w:cs="Arial"/>
                <w:szCs w:val="18"/>
                <w:lang w:eastAsia="zh-CN"/>
              </w:rPr>
            </w:pPr>
            <w:r>
              <w:rPr>
                <w:rFonts w:cs="Arial"/>
                <w:szCs w:val="18"/>
                <w:lang w:eastAsia="zh-CN"/>
              </w:rPr>
              <w:t>CA_n3A-n257A</w:t>
            </w:r>
          </w:p>
          <w:p w14:paraId="17D0E685" w14:textId="77777777" w:rsidR="00DC0C20" w:rsidRDefault="00DC0C20" w:rsidP="00DC0C20">
            <w:pPr>
              <w:pStyle w:val="TAC"/>
              <w:rPr>
                <w:rFonts w:cs="Arial"/>
                <w:szCs w:val="18"/>
              </w:rPr>
            </w:pPr>
            <w:r>
              <w:rPr>
                <w:rFonts w:cs="Arial"/>
                <w:szCs w:val="18"/>
              </w:rPr>
              <w:t>CA_n3A-n257D</w:t>
            </w:r>
          </w:p>
          <w:p w14:paraId="44283FAD" w14:textId="77777777" w:rsidR="00DC0C20" w:rsidRDefault="00DC0C20" w:rsidP="00DC0C20">
            <w:pPr>
              <w:pStyle w:val="TAC"/>
              <w:rPr>
                <w:rFonts w:cs="Arial"/>
                <w:szCs w:val="18"/>
                <w:lang w:eastAsia="zh-CN"/>
              </w:rPr>
            </w:pPr>
            <w:r>
              <w:rPr>
                <w:rFonts w:cs="Arial"/>
                <w:szCs w:val="18"/>
                <w:lang w:eastAsia="zh-CN"/>
              </w:rPr>
              <w:t>CA_n28A-n257A</w:t>
            </w:r>
          </w:p>
          <w:p w14:paraId="571FB500" w14:textId="77777777" w:rsidR="00DC0C20" w:rsidRDefault="00DC0C20" w:rsidP="00DC0C20">
            <w:pPr>
              <w:pStyle w:val="TAC"/>
              <w:rPr>
                <w:rFonts w:cs="Arial"/>
                <w:szCs w:val="18"/>
                <w:lang w:eastAsia="zh-CN"/>
              </w:rPr>
            </w:pPr>
            <w:r>
              <w:rPr>
                <w:rFonts w:cs="Arial"/>
                <w:szCs w:val="18"/>
              </w:rPr>
              <w:t>CA_n28A-n257D</w:t>
            </w:r>
          </w:p>
        </w:tc>
        <w:tc>
          <w:tcPr>
            <w:tcW w:w="849" w:type="dxa"/>
            <w:tcBorders>
              <w:top w:val="single" w:sz="4" w:space="0" w:color="auto"/>
              <w:left w:val="single" w:sz="4" w:space="0" w:color="auto"/>
              <w:right w:val="single" w:sz="4" w:space="0" w:color="auto"/>
            </w:tcBorders>
          </w:tcPr>
          <w:p w14:paraId="766FA314"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3D02D8D"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705AA8"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52B01A"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3AC3D2"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76F1D4"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328481B"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B62FFDD"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FE82C5"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1EBB655"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ABE8A9C"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D85133"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AFD2C9"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36713E"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56A313B1"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3741AB"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7DF2B30" w14:textId="77777777" w:rsidR="00DC0C20" w:rsidRDefault="00DC0C20" w:rsidP="00DC0C20">
            <w:pPr>
              <w:pStyle w:val="TAC"/>
              <w:rPr>
                <w:lang w:eastAsia="zh-CN"/>
              </w:rPr>
            </w:pPr>
            <w:r>
              <w:rPr>
                <w:lang w:eastAsia="zh-CN"/>
              </w:rPr>
              <w:t>0</w:t>
            </w:r>
          </w:p>
        </w:tc>
      </w:tr>
      <w:tr w:rsidR="00DC0C20" w14:paraId="2978DFA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BEE080"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16B7753B" w14:textId="77777777" w:rsidR="00DC0C20" w:rsidRDefault="00DC0C20" w:rsidP="00DC0C2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7190D09" w14:textId="77777777" w:rsidR="00DC0C20" w:rsidRDefault="00DC0C20" w:rsidP="00DC0C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715D961"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C41202C"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7C3231"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9E6575"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3A7034F"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36C451"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16305E"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4A50ED"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0F7894"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918F80"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3ACAC9"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A825E14"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601608"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3F3A18E8"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DA5A9E"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7DD32D2C" w14:textId="77777777" w:rsidR="00DC0C20" w:rsidRDefault="00DC0C20" w:rsidP="00DC0C20">
            <w:pPr>
              <w:pStyle w:val="TAC"/>
            </w:pPr>
          </w:p>
        </w:tc>
      </w:tr>
      <w:tr w:rsidR="00DC0C20" w14:paraId="51F834B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28EE73"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507104" w14:textId="77777777" w:rsidR="00DC0C20" w:rsidRDefault="00DC0C20" w:rsidP="00DC0C2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70C8BFC"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5762FABE" w14:textId="77777777" w:rsidR="00DC0C20" w:rsidRDefault="00DC0C20" w:rsidP="00DC0C20">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0B3A2DB5" w14:textId="77777777" w:rsidR="00DC0C20" w:rsidRDefault="00DC0C20" w:rsidP="00DC0C20">
            <w:pPr>
              <w:pStyle w:val="TAC"/>
            </w:pPr>
          </w:p>
        </w:tc>
      </w:tr>
      <w:tr w:rsidR="00DC0C20" w14:paraId="696BD72A"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A0A767E" w14:textId="77777777" w:rsidR="00DC0C20" w:rsidRDefault="00DC0C20" w:rsidP="00DC0C20">
            <w:pPr>
              <w:pStyle w:val="TAC"/>
            </w:pPr>
            <w:r>
              <w:t>CA_n3A-n28A-n257G</w:t>
            </w:r>
          </w:p>
        </w:tc>
        <w:tc>
          <w:tcPr>
            <w:tcW w:w="1558" w:type="dxa"/>
            <w:tcBorders>
              <w:top w:val="single" w:sz="4" w:space="0" w:color="auto"/>
              <w:left w:val="single" w:sz="4" w:space="0" w:color="auto"/>
              <w:bottom w:val="nil"/>
              <w:right w:val="single" w:sz="4" w:space="0" w:color="auto"/>
            </w:tcBorders>
            <w:shd w:val="clear" w:color="auto" w:fill="auto"/>
          </w:tcPr>
          <w:p w14:paraId="3E7093D8" w14:textId="77777777" w:rsidR="00DC0C20" w:rsidRDefault="00DC0C20" w:rsidP="00DC0C20">
            <w:pPr>
              <w:pStyle w:val="TAC"/>
              <w:rPr>
                <w:rFonts w:cs="Arial"/>
                <w:szCs w:val="18"/>
                <w:lang w:eastAsia="zh-CN"/>
              </w:rPr>
            </w:pPr>
            <w:r>
              <w:rPr>
                <w:rFonts w:cs="Arial"/>
                <w:szCs w:val="18"/>
                <w:lang w:eastAsia="zh-CN"/>
              </w:rPr>
              <w:t>CA_n3A-n28A</w:t>
            </w:r>
          </w:p>
          <w:p w14:paraId="7FE497A9" w14:textId="77777777" w:rsidR="00DC0C20" w:rsidRDefault="00DC0C20" w:rsidP="00DC0C20">
            <w:pPr>
              <w:pStyle w:val="TAC"/>
              <w:rPr>
                <w:rFonts w:cs="Arial"/>
                <w:szCs w:val="18"/>
                <w:lang w:eastAsia="zh-CN"/>
              </w:rPr>
            </w:pPr>
            <w:r>
              <w:rPr>
                <w:rFonts w:cs="Arial"/>
                <w:szCs w:val="18"/>
                <w:lang w:eastAsia="zh-CN"/>
              </w:rPr>
              <w:t>CA_n3A-n257A</w:t>
            </w:r>
          </w:p>
          <w:p w14:paraId="7F9B388F" w14:textId="77777777" w:rsidR="00DC0C20" w:rsidRDefault="00DC0C20" w:rsidP="00DC0C20">
            <w:pPr>
              <w:pStyle w:val="TAC"/>
              <w:rPr>
                <w:rFonts w:cs="Arial"/>
                <w:szCs w:val="18"/>
              </w:rPr>
            </w:pPr>
            <w:r>
              <w:rPr>
                <w:rFonts w:cs="Arial"/>
                <w:szCs w:val="18"/>
              </w:rPr>
              <w:t>CA_n3A-n257G</w:t>
            </w:r>
          </w:p>
          <w:p w14:paraId="00D5C40F" w14:textId="77777777" w:rsidR="00DC0C20" w:rsidRDefault="00DC0C20" w:rsidP="00DC0C20">
            <w:pPr>
              <w:pStyle w:val="TAC"/>
              <w:rPr>
                <w:rFonts w:cs="Arial"/>
                <w:szCs w:val="18"/>
                <w:lang w:eastAsia="zh-CN"/>
              </w:rPr>
            </w:pPr>
            <w:r>
              <w:rPr>
                <w:rFonts w:cs="Arial"/>
                <w:szCs w:val="18"/>
                <w:lang w:eastAsia="zh-CN"/>
              </w:rPr>
              <w:t>CA_n28A-n257A</w:t>
            </w:r>
          </w:p>
          <w:p w14:paraId="23CF1B8A" w14:textId="77777777" w:rsidR="00DC0C20" w:rsidRDefault="00DC0C20" w:rsidP="00DC0C20">
            <w:pPr>
              <w:pStyle w:val="TAC"/>
              <w:rPr>
                <w:rFonts w:cs="Arial"/>
                <w:szCs w:val="18"/>
                <w:lang w:eastAsia="zh-CN"/>
              </w:rPr>
            </w:pPr>
            <w:r>
              <w:rPr>
                <w:rFonts w:cs="Arial"/>
                <w:szCs w:val="18"/>
              </w:rPr>
              <w:t>CA_n28A-n257G</w:t>
            </w:r>
          </w:p>
        </w:tc>
        <w:tc>
          <w:tcPr>
            <w:tcW w:w="849" w:type="dxa"/>
            <w:tcBorders>
              <w:top w:val="single" w:sz="4" w:space="0" w:color="auto"/>
              <w:left w:val="single" w:sz="4" w:space="0" w:color="auto"/>
              <w:right w:val="single" w:sz="4" w:space="0" w:color="auto"/>
            </w:tcBorders>
          </w:tcPr>
          <w:p w14:paraId="5B60376D"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53B4214"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62C399"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F67F40"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7C9CB5"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94994E"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DCA1F19"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E17F326"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D7D665"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E488F25"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A86FF5"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DBEB0A"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7D49ABA"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409EF9"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441F8249"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D5FD78"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7699AFE" w14:textId="77777777" w:rsidR="00DC0C20" w:rsidRDefault="00DC0C20" w:rsidP="00DC0C20">
            <w:pPr>
              <w:pStyle w:val="TAC"/>
              <w:rPr>
                <w:lang w:eastAsia="zh-CN"/>
              </w:rPr>
            </w:pPr>
            <w:r>
              <w:rPr>
                <w:lang w:eastAsia="zh-CN"/>
              </w:rPr>
              <w:t>0</w:t>
            </w:r>
          </w:p>
        </w:tc>
      </w:tr>
      <w:tr w:rsidR="00DC0C20" w14:paraId="1CBC156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2A5EBE"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19817BDD" w14:textId="77777777" w:rsidR="00DC0C20" w:rsidRDefault="00DC0C20" w:rsidP="00DC0C2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77982C9" w14:textId="77777777" w:rsidR="00DC0C20" w:rsidRDefault="00DC0C20" w:rsidP="00DC0C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B9B2705"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A34C806"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EA8CE2"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2B99F0"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BD4BE0"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14B959"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17779A"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543AD8"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D623986"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45A757"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319065"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7D39B9"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1C4F89"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7243919"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AF575C"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28B7581D" w14:textId="77777777" w:rsidR="00DC0C20" w:rsidRDefault="00DC0C20" w:rsidP="00DC0C20">
            <w:pPr>
              <w:pStyle w:val="TAC"/>
            </w:pPr>
          </w:p>
        </w:tc>
      </w:tr>
      <w:tr w:rsidR="00DC0C20" w14:paraId="451B5093"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68D9AC1"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76E0DD" w14:textId="77777777" w:rsidR="00DC0C20" w:rsidRDefault="00DC0C20" w:rsidP="00DC0C2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389D56C7"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0716D7A1" w14:textId="77777777" w:rsidR="00DC0C20" w:rsidRDefault="00DC0C20" w:rsidP="00DC0C2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125AEBF8" w14:textId="77777777" w:rsidR="00DC0C20" w:rsidRDefault="00DC0C20" w:rsidP="00DC0C20">
            <w:pPr>
              <w:pStyle w:val="TAC"/>
            </w:pPr>
          </w:p>
        </w:tc>
      </w:tr>
      <w:tr w:rsidR="00DC0C20" w14:paraId="48294CF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3EEFC2E" w14:textId="77777777" w:rsidR="00DC0C20" w:rsidRDefault="00DC0C20" w:rsidP="00DC0C20">
            <w:pPr>
              <w:pStyle w:val="TAC"/>
            </w:pPr>
            <w:r>
              <w:t>CA_n3A-n28A-n257H</w:t>
            </w:r>
          </w:p>
        </w:tc>
        <w:tc>
          <w:tcPr>
            <w:tcW w:w="1558" w:type="dxa"/>
            <w:tcBorders>
              <w:top w:val="single" w:sz="4" w:space="0" w:color="auto"/>
              <w:left w:val="single" w:sz="4" w:space="0" w:color="auto"/>
              <w:bottom w:val="nil"/>
              <w:right w:val="single" w:sz="4" w:space="0" w:color="auto"/>
            </w:tcBorders>
            <w:shd w:val="clear" w:color="auto" w:fill="auto"/>
          </w:tcPr>
          <w:p w14:paraId="424D5650" w14:textId="77777777" w:rsidR="00DC0C20" w:rsidRDefault="00DC0C20" w:rsidP="00DC0C20">
            <w:pPr>
              <w:pStyle w:val="TAC"/>
              <w:rPr>
                <w:rFonts w:cs="Arial"/>
                <w:szCs w:val="18"/>
                <w:lang w:eastAsia="zh-CN"/>
              </w:rPr>
            </w:pPr>
            <w:r>
              <w:rPr>
                <w:rFonts w:cs="Arial"/>
                <w:szCs w:val="18"/>
                <w:lang w:eastAsia="zh-CN"/>
              </w:rPr>
              <w:t>CA_n3A-n28A</w:t>
            </w:r>
          </w:p>
          <w:p w14:paraId="2BF52098" w14:textId="77777777" w:rsidR="00DC0C20" w:rsidRDefault="00DC0C20" w:rsidP="00DC0C20">
            <w:pPr>
              <w:pStyle w:val="TAC"/>
              <w:rPr>
                <w:rFonts w:cs="Arial"/>
                <w:szCs w:val="18"/>
                <w:lang w:eastAsia="zh-CN"/>
              </w:rPr>
            </w:pPr>
            <w:r>
              <w:rPr>
                <w:rFonts w:cs="Arial"/>
                <w:szCs w:val="18"/>
                <w:lang w:eastAsia="zh-CN"/>
              </w:rPr>
              <w:t>CA_n3A-n257A</w:t>
            </w:r>
          </w:p>
          <w:p w14:paraId="75F01F69" w14:textId="77777777" w:rsidR="00DC0C20" w:rsidRDefault="00DC0C20" w:rsidP="00DC0C20">
            <w:pPr>
              <w:pStyle w:val="TAC"/>
              <w:rPr>
                <w:rFonts w:cs="Arial"/>
                <w:szCs w:val="18"/>
              </w:rPr>
            </w:pPr>
            <w:r>
              <w:rPr>
                <w:rFonts w:cs="Arial"/>
                <w:szCs w:val="18"/>
              </w:rPr>
              <w:t>CA_n3A-n257G</w:t>
            </w:r>
          </w:p>
          <w:p w14:paraId="17F20831" w14:textId="77777777" w:rsidR="00DC0C20" w:rsidRDefault="00DC0C20" w:rsidP="00DC0C20">
            <w:pPr>
              <w:pStyle w:val="TAC"/>
              <w:rPr>
                <w:rFonts w:cs="Arial"/>
                <w:szCs w:val="18"/>
              </w:rPr>
            </w:pPr>
            <w:r>
              <w:rPr>
                <w:rFonts w:cs="Arial"/>
                <w:szCs w:val="18"/>
              </w:rPr>
              <w:t>CA_n3A-n257H</w:t>
            </w:r>
          </w:p>
          <w:p w14:paraId="3B30FBD2" w14:textId="77777777" w:rsidR="00DC0C20" w:rsidRDefault="00DC0C20" w:rsidP="00DC0C20">
            <w:pPr>
              <w:pStyle w:val="TAC"/>
              <w:rPr>
                <w:rFonts w:cs="Arial"/>
                <w:szCs w:val="18"/>
                <w:lang w:eastAsia="zh-CN"/>
              </w:rPr>
            </w:pPr>
            <w:r>
              <w:rPr>
                <w:rFonts w:cs="Arial"/>
                <w:szCs w:val="18"/>
                <w:lang w:eastAsia="zh-CN"/>
              </w:rPr>
              <w:t>CA_n28A-n257A</w:t>
            </w:r>
          </w:p>
          <w:p w14:paraId="61396DB8" w14:textId="77777777" w:rsidR="00DC0C20" w:rsidRDefault="00DC0C20" w:rsidP="00DC0C20">
            <w:pPr>
              <w:pStyle w:val="TAC"/>
              <w:rPr>
                <w:rFonts w:cs="Arial"/>
                <w:szCs w:val="18"/>
              </w:rPr>
            </w:pPr>
            <w:r>
              <w:rPr>
                <w:rFonts w:cs="Arial"/>
                <w:szCs w:val="18"/>
              </w:rPr>
              <w:t>CA_n28A-n257G</w:t>
            </w:r>
          </w:p>
          <w:p w14:paraId="73332227" w14:textId="77777777" w:rsidR="00DC0C20" w:rsidRDefault="00DC0C20" w:rsidP="00DC0C20">
            <w:pPr>
              <w:pStyle w:val="TAC"/>
              <w:rPr>
                <w:rFonts w:cs="Arial"/>
                <w:szCs w:val="18"/>
                <w:lang w:eastAsia="zh-CN"/>
              </w:rPr>
            </w:pPr>
            <w:r>
              <w:rPr>
                <w:rFonts w:cs="Arial"/>
                <w:szCs w:val="18"/>
              </w:rPr>
              <w:t>CA_n28A-n257H</w:t>
            </w:r>
          </w:p>
        </w:tc>
        <w:tc>
          <w:tcPr>
            <w:tcW w:w="849" w:type="dxa"/>
            <w:tcBorders>
              <w:top w:val="single" w:sz="4" w:space="0" w:color="auto"/>
              <w:left w:val="single" w:sz="4" w:space="0" w:color="auto"/>
              <w:right w:val="single" w:sz="4" w:space="0" w:color="auto"/>
            </w:tcBorders>
          </w:tcPr>
          <w:p w14:paraId="0BB22B1B"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D2C64E1"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26DCD0"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F1DF91"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61AACDF"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66AFC5"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671DA5A"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8D29AF8"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8FE1A2"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4CFA68B"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35002A"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53F152"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05DBB1E"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E0500D"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466C00FA"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6E5322"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7810CC" w14:textId="77777777" w:rsidR="00DC0C20" w:rsidRDefault="00DC0C20" w:rsidP="00DC0C20">
            <w:pPr>
              <w:pStyle w:val="TAC"/>
              <w:rPr>
                <w:lang w:eastAsia="zh-CN"/>
              </w:rPr>
            </w:pPr>
            <w:r>
              <w:rPr>
                <w:lang w:eastAsia="zh-CN"/>
              </w:rPr>
              <w:t>0</w:t>
            </w:r>
          </w:p>
        </w:tc>
      </w:tr>
      <w:tr w:rsidR="00DC0C20" w14:paraId="1F3F843B"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7A2DBD"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3139AA97" w14:textId="77777777" w:rsidR="00DC0C20" w:rsidRDefault="00DC0C20" w:rsidP="00DC0C2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0C52314F" w14:textId="77777777" w:rsidR="00DC0C20" w:rsidRDefault="00DC0C20" w:rsidP="00DC0C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83A5DFE"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234BF41"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99DC42"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A399EE"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553B05"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C5F687"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8F4600"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47D473E"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522E146"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292CC5"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A7629A"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7E6A0A"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B6CF09"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20315819"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0D8A08"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42750B4E" w14:textId="77777777" w:rsidR="00DC0C20" w:rsidRDefault="00DC0C20" w:rsidP="00DC0C20">
            <w:pPr>
              <w:pStyle w:val="TAC"/>
            </w:pPr>
          </w:p>
        </w:tc>
      </w:tr>
      <w:tr w:rsidR="00DC0C20" w14:paraId="3D83737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C09D8E"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2692D6D" w14:textId="77777777" w:rsidR="00DC0C20" w:rsidRDefault="00DC0C20" w:rsidP="00DC0C2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68006418"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720CE114" w14:textId="77777777" w:rsidR="00DC0C20" w:rsidRDefault="00DC0C20" w:rsidP="00DC0C2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7323BFD6" w14:textId="77777777" w:rsidR="00DC0C20" w:rsidRDefault="00DC0C20" w:rsidP="00DC0C20">
            <w:pPr>
              <w:pStyle w:val="TAC"/>
            </w:pPr>
          </w:p>
        </w:tc>
      </w:tr>
      <w:tr w:rsidR="00DC0C20" w14:paraId="12B9E054"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6F0BC3F" w14:textId="77777777" w:rsidR="00DC0C20" w:rsidRDefault="00DC0C20" w:rsidP="00DC0C20">
            <w:pPr>
              <w:pStyle w:val="TAC"/>
            </w:pPr>
            <w:r>
              <w:t>CA_n3A-n28A-n257I</w:t>
            </w:r>
          </w:p>
        </w:tc>
        <w:tc>
          <w:tcPr>
            <w:tcW w:w="1558" w:type="dxa"/>
            <w:tcBorders>
              <w:top w:val="single" w:sz="4" w:space="0" w:color="auto"/>
              <w:left w:val="single" w:sz="4" w:space="0" w:color="auto"/>
              <w:bottom w:val="nil"/>
              <w:right w:val="single" w:sz="4" w:space="0" w:color="auto"/>
            </w:tcBorders>
            <w:shd w:val="clear" w:color="auto" w:fill="auto"/>
          </w:tcPr>
          <w:p w14:paraId="0C72A2F1" w14:textId="77777777" w:rsidR="00DC0C20" w:rsidRDefault="00DC0C20" w:rsidP="00DC0C20">
            <w:pPr>
              <w:pStyle w:val="TAC"/>
              <w:rPr>
                <w:rFonts w:cs="Arial"/>
                <w:szCs w:val="18"/>
                <w:lang w:eastAsia="zh-CN"/>
              </w:rPr>
            </w:pPr>
            <w:r>
              <w:rPr>
                <w:rFonts w:cs="Arial"/>
                <w:szCs w:val="18"/>
                <w:lang w:eastAsia="zh-CN"/>
              </w:rPr>
              <w:t>CA_n3A-n28A</w:t>
            </w:r>
          </w:p>
          <w:p w14:paraId="24E1BA50" w14:textId="77777777" w:rsidR="00DC0C20" w:rsidRDefault="00DC0C20" w:rsidP="00DC0C20">
            <w:pPr>
              <w:pStyle w:val="TAC"/>
              <w:rPr>
                <w:rFonts w:cs="Arial"/>
                <w:szCs w:val="18"/>
                <w:lang w:eastAsia="zh-CN"/>
              </w:rPr>
            </w:pPr>
            <w:r>
              <w:rPr>
                <w:rFonts w:cs="Arial"/>
                <w:szCs w:val="18"/>
                <w:lang w:eastAsia="zh-CN"/>
              </w:rPr>
              <w:t>CA_n3A-n257A</w:t>
            </w:r>
          </w:p>
          <w:p w14:paraId="02B562D6" w14:textId="77777777" w:rsidR="00DC0C20" w:rsidRDefault="00DC0C20" w:rsidP="00DC0C20">
            <w:pPr>
              <w:pStyle w:val="TAC"/>
              <w:rPr>
                <w:rFonts w:cs="Arial"/>
                <w:szCs w:val="18"/>
              </w:rPr>
            </w:pPr>
            <w:r>
              <w:rPr>
                <w:rFonts w:cs="Arial"/>
                <w:szCs w:val="18"/>
              </w:rPr>
              <w:t>CA_n3A-n257G</w:t>
            </w:r>
          </w:p>
          <w:p w14:paraId="039D6212" w14:textId="77777777" w:rsidR="00DC0C20" w:rsidRDefault="00DC0C20" w:rsidP="00DC0C20">
            <w:pPr>
              <w:pStyle w:val="TAC"/>
              <w:rPr>
                <w:rFonts w:cs="Arial"/>
                <w:szCs w:val="18"/>
              </w:rPr>
            </w:pPr>
            <w:r>
              <w:rPr>
                <w:rFonts w:cs="Arial"/>
                <w:szCs w:val="18"/>
              </w:rPr>
              <w:t>CA_n3A-n257H</w:t>
            </w:r>
          </w:p>
          <w:p w14:paraId="47C7F41A" w14:textId="77777777" w:rsidR="00DC0C20" w:rsidRDefault="00DC0C20" w:rsidP="00DC0C20">
            <w:pPr>
              <w:pStyle w:val="TAC"/>
              <w:rPr>
                <w:rFonts w:cs="Arial"/>
                <w:szCs w:val="18"/>
              </w:rPr>
            </w:pPr>
            <w:r>
              <w:rPr>
                <w:rFonts w:cs="Arial"/>
                <w:szCs w:val="18"/>
              </w:rPr>
              <w:t>CA_n3A-n257I</w:t>
            </w:r>
          </w:p>
          <w:p w14:paraId="5CEC76AE" w14:textId="77777777" w:rsidR="00DC0C20" w:rsidRDefault="00DC0C20" w:rsidP="00DC0C20">
            <w:pPr>
              <w:pStyle w:val="TAC"/>
              <w:rPr>
                <w:rFonts w:cs="Arial"/>
                <w:szCs w:val="18"/>
                <w:lang w:eastAsia="zh-CN"/>
              </w:rPr>
            </w:pPr>
            <w:r>
              <w:rPr>
                <w:rFonts w:cs="Arial"/>
                <w:szCs w:val="18"/>
                <w:lang w:eastAsia="zh-CN"/>
              </w:rPr>
              <w:t>CA_n28A-n257A</w:t>
            </w:r>
          </w:p>
          <w:p w14:paraId="7691DBAE" w14:textId="77777777" w:rsidR="00DC0C20" w:rsidRDefault="00DC0C20" w:rsidP="00DC0C20">
            <w:pPr>
              <w:pStyle w:val="TAC"/>
              <w:rPr>
                <w:rFonts w:cs="Arial"/>
                <w:szCs w:val="18"/>
              </w:rPr>
            </w:pPr>
            <w:r>
              <w:rPr>
                <w:rFonts w:cs="Arial"/>
                <w:szCs w:val="18"/>
              </w:rPr>
              <w:t>CA_n28A-n257G</w:t>
            </w:r>
          </w:p>
          <w:p w14:paraId="54A5A6AF" w14:textId="77777777" w:rsidR="00DC0C20" w:rsidRDefault="00DC0C20" w:rsidP="00DC0C20">
            <w:pPr>
              <w:pStyle w:val="TAC"/>
              <w:rPr>
                <w:rFonts w:cs="Arial"/>
                <w:szCs w:val="18"/>
              </w:rPr>
            </w:pPr>
            <w:r>
              <w:rPr>
                <w:rFonts w:cs="Arial"/>
                <w:szCs w:val="18"/>
              </w:rPr>
              <w:t>CA_n28A-n257H</w:t>
            </w:r>
          </w:p>
          <w:p w14:paraId="71F866CE" w14:textId="77777777" w:rsidR="00DC0C20" w:rsidRDefault="00DC0C20" w:rsidP="00DC0C20">
            <w:pPr>
              <w:pStyle w:val="TAC"/>
              <w:rPr>
                <w:rFonts w:cs="Arial"/>
                <w:lang w:eastAsia="zh-CN"/>
              </w:rPr>
            </w:pPr>
            <w:r>
              <w:rPr>
                <w:rFonts w:cs="Arial"/>
                <w:szCs w:val="18"/>
              </w:rPr>
              <w:t>CA_n28A-n257I</w:t>
            </w:r>
          </w:p>
        </w:tc>
        <w:tc>
          <w:tcPr>
            <w:tcW w:w="849" w:type="dxa"/>
            <w:tcBorders>
              <w:top w:val="single" w:sz="4" w:space="0" w:color="auto"/>
              <w:left w:val="single" w:sz="4" w:space="0" w:color="auto"/>
              <w:right w:val="single" w:sz="4" w:space="0" w:color="auto"/>
            </w:tcBorders>
          </w:tcPr>
          <w:p w14:paraId="618CE7DE"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5A81360"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FC4103"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56E2BD"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452D8C"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F1393D"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C2DA9C9"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ED74894"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4083752"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A3F31A9"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60F74F"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FC8684"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C13040"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64C6DD"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5C2DEE4A"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1B7D33"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E9EF214" w14:textId="77777777" w:rsidR="00DC0C20" w:rsidRDefault="00DC0C20" w:rsidP="00DC0C20">
            <w:pPr>
              <w:pStyle w:val="TAC"/>
              <w:rPr>
                <w:lang w:eastAsia="zh-CN"/>
              </w:rPr>
            </w:pPr>
            <w:r>
              <w:rPr>
                <w:lang w:eastAsia="zh-CN"/>
              </w:rPr>
              <w:t>0</w:t>
            </w:r>
          </w:p>
        </w:tc>
      </w:tr>
      <w:tr w:rsidR="00DC0C20" w14:paraId="761578C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DFC20A"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4623FD6E"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6DBE5247" w14:textId="77777777" w:rsidR="00DC0C20" w:rsidRDefault="00DC0C20" w:rsidP="00DC0C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9676E85"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07C08D"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72D210"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F19EC8"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6538DE"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43912B"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24BD1F"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477FEF7"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7D319F"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E56180"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DA42F1"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46F06B"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81FCAF"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12C787D0"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B1FFEC"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46B3AD8B" w14:textId="77777777" w:rsidR="00DC0C20" w:rsidRDefault="00DC0C20" w:rsidP="00DC0C20">
            <w:pPr>
              <w:pStyle w:val="TAC"/>
            </w:pPr>
          </w:p>
        </w:tc>
      </w:tr>
      <w:tr w:rsidR="00DC0C20" w14:paraId="43D781A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C81901"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740E9D"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0A6148F2"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51383053" w14:textId="77777777" w:rsidR="00DC0C20" w:rsidRDefault="00DC0C20" w:rsidP="00DC0C2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73A2B3C5" w14:textId="77777777" w:rsidR="00DC0C20" w:rsidRDefault="00DC0C20" w:rsidP="00DC0C20">
            <w:pPr>
              <w:pStyle w:val="TAC"/>
            </w:pPr>
          </w:p>
        </w:tc>
      </w:tr>
      <w:tr w:rsidR="00DC0C20" w14:paraId="0F77B64A"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D96C674" w14:textId="77777777" w:rsidR="00DC0C20" w:rsidRDefault="00DC0C20" w:rsidP="00DC0C20">
            <w:pPr>
              <w:pStyle w:val="TAC"/>
            </w:pPr>
            <w:r>
              <w:t>CA_n3A-n77A-n257A</w:t>
            </w:r>
          </w:p>
        </w:tc>
        <w:tc>
          <w:tcPr>
            <w:tcW w:w="1558" w:type="dxa"/>
            <w:tcBorders>
              <w:left w:val="single" w:sz="4" w:space="0" w:color="auto"/>
              <w:bottom w:val="nil"/>
              <w:right w:val="single" w:sz="4" w:space="0" w:color="auto"/>
            </w:tcBorders>
            <w:shd w:val="clear" w:color="auto" w:fill="auto"/>
          </w:tcPr>
          <w:p w14:paraId="5C482C9A" w14:textId="77777777" w:rsidR="00DC0C20" w:rsidRDefault="00DC0C20" w:rsidP="00DC0C20">
            <w:pPr>
              <w:pStyle w:val="TAC"/>
              <w:rPr>
                <w:rFonts w:cs="Arial"/>
                <w:lang w:eastAsia="zh-CN"/>
              </w:rPr>
            </w:pPr>
            <w:r>
              <w:rPr>
                <w:rFonts w:cs="Arial"/>
                <w:lang w:eastAsia="zh-CN"/>
              </w:rPr>
              <w:t>CA_n3A-n77A</w:t>
            </w:r>
          </w:p>
          <w:p w14:paraId="57E3EF54" w14:textId="77777777" w:rsidR="00DC0C20" w:rsidRDefault="00DC0C20" w:rsidP="00DC0C20">
            <w:pPr>
              <w:pStyle w:val="TAC"/>
              <w:rPr>
                <w:rFonts w:cs="Arial"/>
                <w:lang w:eastAsia="zh-CN"/>
              </w:rPr>
            </w:pPr>
            <w:r>
              <w:rPr>
                <w:rFonts w:cs="Arial"/>
                <w:lang w:eastAsia="zh-CN"/>
              </w:rPr>
              <w:t>CA_n3A-n257A</w:t>
            </w:r>
          </w:p>
          <w:p w14:paraId="5E614C1F" w14:textId="77777777" w:rsidR="00DC0C20" w:rsidRDefault="00DC0C20" w:rsidP="00DC0C20">
            <w:pPr>
              <w:pStyle w:val="TAC"/>
              <w:rPr>
                <w:rFonts w:cs="Arial"/>
              </w:rPr>
            </w:pPr>
            <w:r>
              <w:rPr>
                <w:rFonts w:cs="Arial"/>
                <w:lang w:eastAsia="zh-CN"/>
              </w:rPr>
              <w:t>CA_n77A-n257A</w:t>
            </w:r>
          </w:p>
        </w:tc>
        <w:tc>
          <w:tcPr>
            <w:tcW w:w="849" w:type="dxa"/>
            <w:tcBorders>
              <w:left w:val="single" w:sz="4" w:space="0" w:color="auto"/>
              <w:bottom w:val="single" w:sz="4" w:space="0" w:color="auto"/>
              <w:right w:val="single" w:sz="4" w:space="0" w:color="auto"/>
            </w:tcBorders>
          </w:tcPr>
          <w:p w14:paraId="55B21C99"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D000388"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4944C19"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385729"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74B84E"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CF5E48"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A60B0BF"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A6958E4"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8403F0"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197D13F"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8434D88"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02269B"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28FFE19"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13CD3D"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47B573ED"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2D31FA" w14:textId="77777777" w:rsidR="00DC0C20" w:rsidRDefault="00DC0C20" w:rsidP="00DC0C20">
            <w:pPr>
              <w:pStyle w:val="TAC"/>
            </w:pPr>
          </w:p>
        </w:tc>
        <w:tc>
          <w:tcPr>
            <w:tcW w:w="1263" w:type="dxa"/>
            <w:tcBorders>
              <w:left w:val="single" w:sz="4" w:space="0" w:color="auto"/>
              <w:bottom w:val="nil"/>
              <w:right w:val="single" w:sz="4" w:space="0" w:color="auto"/>
            </w:tcBorders>
            <w:shd w:val="clear" w:color="auto" w:fill="auto"/>
          </w:tcPr>
          <w:p w14:paraId="3BE3065B" w14:textId="77777777" w:rsidR="00DC0C20" w:rsidRDefault="00DC0C20" w:rsidP="00DC0C20">
            <w:pPr>
              <w:pStyle w:val="TAC"/>
              <w:rPr>
                <w:lang w:eastAsia="zh-CN"/>
              </w:rPr>
            </w:pPr>
            <w:r>
              <w:rPr>
                <w:lang w:eastAsia="zh-CN"/>
              </w:rPr>
              <w:t>0</w:t>
            </w:r>
          </w:p>
        </w:tc>
      </w:tr>
      <w:tr w:rsidR="00DC0C20" w14:paraId="4B1C70A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98F791"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4D5E68D7" w14:textId="77777777" w:rsidR="00DC0C20" w:rsidRDefault="00DC0C20" w:rsidP="00DC0C20">
            <w:pPr>
              <w:pStyle w:val="TAC"/>
              <w:rPr>
                <w:rFonts w:cs="Arial"/>
              </w:rPr>
            </w:pPr>
          </w:p>
        </w:tc>
        <w:tc>
          <w:tcPr>
            <w:tcW w:w="849" w:type="dxa"/>
            <w:tcBorders>
              <w:left w:val="single" w:sz="4" w:space="0" w:color="auto"/>
              <w:bottom w:val="single" w:sz="4" w:space="0" w:color="auto"/>
              <w:right w:val="single" w:sz="4" w:space="0" w:color="auto"/>
            </w:tcBorders>
          </w:tcPr>
          <w:p w14:paraId="39E8E0FD"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0C1E6E"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F8379C"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7A0064"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6DAFF4"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040340"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FD7F66"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0D3B08"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69E669D"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5D38488"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E9013AB"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84F8527"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B3F0BA"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B26D4F4"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BC47620"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F4692A"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7D734B4B" w14:textId="77777777" w:rsidR="00DC0C20" w:rsidRDefault="00DC0C20" w:rsidP="00DC0C20">
            <w:pPr>
              <w:pStyle w:val="TAC"/>
            </w:pPr>
          </w:p>
        </w:tc>
      </w:tr>
      <w:tr w:rsidR="00DC0C20" w14:paraId="097804A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1BCDE8"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B6F913" w14:textId="77777777" w:rsidR="00DC0C20" w:rsidRDefault="00DC0C20" w:rsidP="00DC0C20">
            <w:pPr>
              <w:pStyle w:val="TAC"/>
              <w:rPr>
                <w:rFonts w:cs="Arial"/>
              </w:rPr>
            </w:pPr>
          </w:p>
        </w:tc>
        <w:tc>
          <w:tcPr>
            <w:tcW w:w="849" w:type="dxa"/>
            <w:tcBorders>
              <w:left w:val="single" w:sz="4" w:space="0" w:color="auto"/>
              <w:bottom w:val="single" w:sz="4" w:space="0" w:color="auto"/>
              <w:right w:val="single" w:sz="4" w:space="0" w:color="auto"/>
            </w:tcBorders>
          </w:tcPr>
          <w:p w14:paraId="5C7E25CB" w14:textId="77777777" w:rsidR="00DC0C20" w:rsidRDefault="00DC0C20" w:rsidP="00DC0C2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E7CB90E"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D445E6" w14:textId="77777777" w:rsidR="00DC0C20" w:rsidRDefault="00DC0C20" w:rsidP="00DC0C20">
            <w:pPr>
              <w:pStyle w:val="TAC"/>
            </w:pPr>
          </w:p>
        </w:tc>
        <w:tc>
          <w:tcPr>
            <w:tcW w:w="567" w:type="dxa"/>
            <w:tcBorders>
              <w:top w:val="single" w:sz="4" w:space="0" w:color="auto"/>
              <w:left w:val="single" w:sz="4" w:space="0" w:color="auto"/>
              <w:bottom w:val="single" w:sz="4" w:space="0" w:color="auto"/>
              <w:right w:val="single" w:sz="4" w:space="0" w:color="auto"/>
            </w:tcBorders>
          </w:tcPr>
          <w:p w14:paraId="078A4D1E"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BD3317"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5DE639"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5615FD"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96595D"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EEFF15"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7BC883E"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C39488"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25EF5C"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5C80FA"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CCC784"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0F04D8" w14:textId="77777777" w:rsidR="00DC0C20" w:rsidRDefault="00DC0C20" w:rsidP="00DC0C2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339AFE7" w14:textId="77777777" w:rsidR="00DC0C20" w:rsidRDefault="00DC0C20" w:rsidP="00DC0C2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71E1E29" w14:textId="77777777" w:rsidR="00DC0C20" w:rsidRDefault="00DC0C20" w:rsidP="00DC0C20">
            <w:pPr>
              <w:pStyle w:val="TAC"/>
            </w:pPr>
          </w:p>
        </w:tc>
      </w:tr>
      <w:tr w:rsidR="00DC0C20" w14:paraId="1377A16A"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C575AE0" w14:textId="77777777" w:rsidR="00DC0C20" w:rsidRDefault="00DC0C20" w:rsidP="00DC0C20">
            <w:pPr>
              <w:pStyle w:val="TAC"/>
            </w:pPr>
            <w:r>
              <w:t>CA_n3A-n77A-n257D</w:t>
            </w:r>
          </w:p>
        </w:tc>
        <w:tc>
          <w:tcPr>
            <w:tcW w:w="1558" w:type="dxa"/>
            <w:tcBorders>
              <w:top w:val="single" w:sz="4" w:space="0" w:color="auto"/>
              <w:left w:val="single" w:sz="4" w:space="0" w:color="auto"/>
              <w:bottom w:val="nil"/>
              <w:right w:val="single" w:sz="4" w:space="0" w:color="auto"/>
            </w:tcBorders>
            <w:shd w:val="clear" w:color="auto" w:fill="auto"/>
          </w:tcPr>
          <w:p w14:paraId="1E4625E8" w14:textId="77777777" w:rsidR="00DC0C20" w:rsidRDefault="00DC0C20" w:rsidP="00DC0C20">
            <w:pPr>
              <w:pStyle w:val="TAC"/>
              <w:rPr>
                <w:rFonts w:cs="Arial"/>
                <w:lang w:eastAsia="zh-CN"/>
              </w:rPr>
            </w:pPr>
            <w:r>
              <w:rPr>
                <w:rFonts w:cs="Arial"/>
                <w:lang w:eastAsia="zh-CN"/>
              </w:rPr>
              <w:t>CA_n3A-n77A</w:t>
            </w:r>
          </w:p>
          <w:p w14:paraId="042909A8" w14:textId="77777777" w:rsidR="00DC0C20" w:rsidRDefault="00DC0C20" w:rsidP="00DC0C20">
            <w:pPr>
              <w:pStyle w:val="TAC"/>
              <w:rPr>
                <w:rFonts w:cs="Arial"/>
                <w:lang w:eastAsia="zh-CN"/>
              </w:rPr>
            </w:pPr>
            <w:r>
              <w:rPr>
                <w:rFonts w:cs="Arial"/>
                <w:lang w:eastAsia="zh-CN"/>
              </w:rPr>
              <w:t>CA_n3A-n257A</w:t>
            </w:r>
          </w:p>
          <w:p w14:paraId="35641360" w14:textId="77777777" w:rsidR="00DC0C20" w:rsidRDefault="00DC0C20" w:rsidP="00DC0C20">
            <w:pPr>
              <w:pStyle w:val="TAC"/>
              <w:rPr>
                <w:rFonts w:cs="Arial"/>
                <w:lang w:eastAsia="zh-CN"/>
              </w:rPr>
            </w:pPr>
            <w:r>
              <w:rPr>
                <w:rFonts w:cs="Arial"/>
                <w:lang w:eastAsia="zh-CN"/>
              </w:rPr>
              <w:t>CA_n3A-n257D</w:t>
            </w:r>
          </w:p>
          <w:p w14:paraId="5B481D32" w14:textId="77777777" w:rsidR="00DC0C20" w:rsidRDefault="00DC0C20" w:rsidP="00DC0C20">
            <w:pPr>
              <w:pStyle w:val="TAC"/>
              <w:rPr>
                <w:rFonts w:cs="Arial"/>
                <w:lang w:eastAsia="zh-CN"/>
              </w:rPr>
            </w:pPr>
            <w:r>
              <w:rPr>
                <w:rFonts w:cs="Arial"/>
                <w:lang w:eastAsia="zh-CN"/>
              </w:rPr>
              <w:t>CA_n77A-n257A</w:t>
            </w:r>
          </w:p>
          <w:p w14:paraId="7894E067" w14:textId="77777777" w:rsidR="00DC0C20" w:rsidRDefault="00DC0C20" w:rsidP="00DC0C20">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0271B613"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F62A4AF"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654A6BD"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8D9758"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F40062"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BF7B48"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5E93E2B"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002B642"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316FC7C"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3E0FA37"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EBC94C"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8966717"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FDA835"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2AE4B4"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4A949326"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DDF6C4"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E508E81" w14:textId="77777777" w:rsidR="00DC0C20" w:rsidRDefault="00DC0C20" w:rsidP="00DC0C20">
            <w:pPr>
              <w:pStyle w:val="TAC"/>
              <w:rPr>
                <w:lang w:eastAsia="zh-CN"/>
              </w:rPr>
            </w:pPr>
            <w:r>
              <w:rPr>
                <w:lang w:eastAsia="zh-CN"/>
              </w:rPr>
              <w:t>0</w:t>
            </w:r>
          </w:p>
        </w:tc>
      </w:tr>
      <w:tr w:rsidR="00DC0C20" w14:paraId="2FAB0119"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781BF9"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6DD60FB2"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482523C3"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3D9D2AB"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73DA5D"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8CFF60"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2DB455"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6BEC09"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4ACFDE"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152CC5"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4637973"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372299"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936F7AF"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CC8E5F0"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22A2192"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556C1C4"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547357"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D9A31A"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5E52F5C2" w14:textId="77777777" w:rsidR="00DC0C20" w:rsidRDefault="00DC0C20" w:rsidP="00DC0C20">
            <w:pPr>
              <w:pStyle w:val="TAC"/>
            </w:pPr>
          </w:p>
        </w:tc>
      </w:tr>
      <w:tr w:rsidR="00DC0C20" w14:paraId="78D12DE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55EBF4"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49E19B"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1A60DBB7"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10D9BE3F" w14:textId="77777777" w:rsidR="00DC0C20" w:rsidRDefault="00DC0C20" w:rsidP="00DC0C20">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0C64244C" w14:textId="77777777" w:rsidR="00DC0C20" w:rsidRDefault="00DC0C20" w:rsidP="00DC0C20">
            <w:pPr>
              <w:pStyle w:val="TAC"/>
            </w:pPr>
          </w:p>
        </w:tc>
      </w:tr>
      <w:tr w:rsidR="00DC0C20" w14:paraId="32D6B21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BDBF7C1" w14:textId="77777777" w:rsidR="00DC0C20" w:rsidRDefault="00DC0C20" w:rsidP="00DC0C20">
            <w:pPr>
              <w:pStyle w:val="TAC"/>
            </w:pPr>
            <w:r>
              <w:t>CA_n3A-n77A-n257G</w:t>
            </w:r>
          </w:p>
        </w:tc>
        <w:tc>
          <w:tcPr>
            <w:tcW w:w="1558" w:type="dxa"/>
            <w:tcBorders>
              <w:top w:val="single" w:sz="4" w:space="0" w:color="auto"/>
              <w:left w:val="single" w:sz="4" w:space="0" w:color="auto"/>
              <w:bottom w:val="nil"/>
              <w:right w:val="single" w:sz="4" w:space="0" w:color="auto"/>
            </w:tcBorders>
            <w:shd w:val="clear" w:color="auto" w:fill="auto"/>
          </w:tcPr>
          <w:p w14:paraId="10BC56FF" w14:textId="77777777" w:rsidR="00DC0C20" w:rsidRDefault="00DC0C20" w:rsidP="00DC0C20">
            <w:pPr>
              <w:pStyle w:val="TAC"/>
              <w:rPr>
                <w:rFonts w:cs="Arial"/>
                <w:lang w:eastAsia="zh-CN"/>
              </w:rPr>
            </w:pPr>
            <w:r>
              <w:rPr>
                <w:rFonts w:cs="Arial"/>
                <w:lang w:eastAsia="zh-CN"/>
              </w:rPr>
              <w:t>CA_n3A-n77A</w:t>
            </w:r>
          </w:p>
          <w:p w14:paraId="24622ABD" w14:textId="77777777" w:rsidR="00DC0C20" w:rsidRDefault="00DC0C20" w:rsidP="00DC0C20">
            <w:pPr>
              <w:pStyle w:val="TAC"/>
              <w:rPr>
                <w:rFonts w:cs="Arial"/>
                <w:lang w:eastAsia="zh-CN"/>
              </w:rPr>
            </w:pPr>
            <w:r>
              <w:rPr>
                <w:rFonts w:cs="Arial"/>
                <w:lang w:eastAsia="zh-CN"/>
              </w:rPr>
              <w:t>CA_n3A-n257A</w:t>
            </w:r>
          </w:p>
          <w:p w14:paraId="650E4DAE" w14:textId="77777777" w:rsidR="00DC0C20" w:rsidRDefault="00DC0C20" w:rsidP="00DC0C20">
            <w:pPr>
              <w:pStyle w:val="TAC"/>
              <w:rPr>
                <w:rFonts w:cs="Arial"/>
                <w:lang w:eastAsia="zh-CN"/>
              </w:rPr>
            </w:pPr>
            <w:r>
              <w:rPr>
                <w:rFonts w:cs="Arial"/>
                <w:lang w:eastAsia="zh-CN"/>
              </w:rPr>
              <w:t>CA_n3A-n257G</w:t>
            </w:r>
          </w:p>
          <w:p w14:paraId="70C6EED0" w14:textId="77777777" w:rsidR="00DC0C20" w:rsidRDefault="00DC0C20" w:rsidP="00DC0C20">
            <w:pPr>
              <w:pStyle w:val="TAC"/>
              <w:rPr>
                <w:rFonts w:eastAsia="DengXian" w:cs="Arial"/>
                <w:lang w:eastAsia="zh-CN"/>
              </w:rPr>
            </w:pPr>
            <w:r>
              <w:rPr>
                <w:rFonts w:cs="Arial"/>
                <w:lang w:eastAsia="zh-CN"/>
              </w:rPr>
              <w:t>CA_n77A-n257A</w:t>
            </w:r>
          </w:p>
          <w:p w14:paraId="1AC4A344" w14:textId="77777777" w:rsidR="00DC0C20" w:rsidRDefault="00DC0C20" w:rsidP="00DC0C20">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04B82B5E"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8646973"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2E3260"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4F5F4C"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07B8F4"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4F5A62"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84B3140"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7AD414F"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AF6478"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FAE113B"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D7E2C5"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236D57"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269146"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A00F35"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577449EE"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451BF6"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D4E6072" w14:textId="77777777" w:rsidR="00DC0C20" w:rsidRDefault="00DC0C20" w:rsidP="00DC0C20">
            <w:pPr>
              <w:pStyle w:val="TAC"/>
              <w:rPr>
                <w:lang w:eastAsia="zh-CN"/>
              </w:rPr>
            </w:pPr>
            <w:r>
              <w:rPr>
                <w:lang w:eastAsia="zh-CN"/>
              </w:rPr>
              <w:t>0</w:t>
            </w:r>
          </w:p>
        </w:tc>
      </w:tr>
      <w:tr w:rsidR="00DC0C20" w14:paraId="1DBEE23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17B9497"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2D005C71"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01E730FF"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D4F673A"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37E595"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6F3084"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A4F1F2"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E2C162"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2198BA"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ED0665"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41AF69C"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736EB3"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C6AB36E"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47233BD"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37BD04"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15B16E5"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E8A443A"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685AA3"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5369D28A" w14:textId="77777777" w:rsidR="00DC0C20" w:rsidRDefault="00DC0C20" w:rsidP="00DC0C20">
            <w:pPr>
              <w:pStyle w:val="TAC"/>
            </w:pPr>
          </w:p>
        </w:tc>
      </w:tr>
      <w:tr w:rsidR="00DC0C20" w14:paraId="7503BB1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F9D311"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2300A8"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06DCD978"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618F790E" w14:textId="77777777" w:rsidR="00DC0C20" w:rsidRDefault="00DC0C20" w:rsidP="00DC0C2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5823EB38" w14:textId="77777777" w:rsidR="00DC0C20" w:rsidRDefault="00DC0C20" w:rsidP="00DC0C20">
            <w:pPr>
              <w:pStyle w:val="TAC"/>
            </w:pPr>
          </w:p>
        </w:tc>
      </w:tr>
      <w:tr w:rsidR="00DC0C20" w14:paraId="393CCF3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2CD226" w14:textId="77777777" w:rsidR="00DC0C20" w:rsidRDefault="00DC0C20" w:rsidP="00DC0C20">
            <w:pPr>
              <w:pStyle w:val="TAC"/>
            </w:pPr>
            <w:r>
              <w:t>CA_n3A-n77A-n257H</w:t>
            </w:r>
          </w:p>
        </w:tc>
        <w:tc>
          <w:tcPr>
            <w:tcW w:w="1558" w:type="dxa"/>
            <w:tcBorders>
              <w:top w:val="single" w:sz="4" w:space="0" w:color="auto"/>
              <w:left w:val="single" w:sz="4" w:space="0" w:color="auto"/>
              <w:bottom w:val="nil"/>
              <w:right w:val="single" w:sz="4" w:space="0" w:color="auto"/>
            </w:tcBorders>
            <w:shd w:val="clear" w:color="auto" w:fill="auto"/>
          </w:tcPr>
          <w:p w14:paraId="7186B439" w14:textId="77777777" w:rsidR="00DC0C20" w:rsidRDefault="00DC0C20" w:rsidP="00DC0C20">
            <w:pPr>
              <w:pStyle w:val="TAC"/>
              <w:rPr>
                <w:rFonts w:cs="Arial"/>
                <w:lang w:eastAsia="zh-CN"/>
              </w:rPr>
            </w:pPr>
            <w:r>
              <w:rPr>
                <w:rFonts w:cs="Arial"/>
                <w:lang w:eastAsia="zh-CN"/>
              </w:rPr>
              <w:t>CA_n3A-n77A</w:t>
            </w:r>
          </w:p>
          <w:p w14:paraId="57BCE64B" w14:textId="77777777" w:rsidR="00DC0C20" w:rsidRDefault="00DC0C20" w:rsidP="00DC0C20">
            <w:pPr>
              <w:pStyle w:val="TAC"/>
              <w:rPr>
                <w:rFonts w:cs="Arial"/>
                <w:lang w:eastAsia="zh-CN"/>
              </w:rPr>
            </w:pPr>
            <w:r>
              <w:rPr>
                <w:rFonts w:cs="Arial"/>
                <w:lang w:eastAsia="zh-CN"/>
              </w:rPr>
              <w:t>CA_n3A-n257A</w:t>
            </w:r>
          </w:p>
          <w:p w14:paraId="04DBA131" w14:textId="77777777" w:rsidR="00DC0C20" w:rsidRDefault="00DC0C20" w:rsidP="00DC0C20">
            <w:pPr>
              <w:pStyle w:val="TAC"/>
              <w:rPr>
                <w:rFonts w:cs="Arial"/>
                <w:lang w:eastAsia="zh-CN"/>
              </w:rPr>
            </w:pPr>
            <w:r>
              <w:rPr>
                <w:rFonts w:cs="Arial"/>
                <w:lang w:eastAsia="zh-CN"/>
              </w:rPr>
              <w:t>CA_n3A-n257G</w:t>
            </w:r>
          </w:p>
          <w:p w14:paraId="78C39563" w14:textId="77777777" w:rsidR="00DC0C20" w:rsidRDefault="00DC0C20" w:rsidP="00DC0C20">
            <w:pPr>
              <w:pStyle w:val="TAC"/>
              <w:rPr>
                <w:rFonts w:cs="Arial"/>
                <w:lang w:eastAsia="zh-CN"/>
              </w:rPr>
            </w:pPr>
            <w:r>
              <w:rPr>
                <w:rFonts w:cs="Arial"/>
                <w:lang w:eastAsia="zh-CN"/>
              </w:rPr>
              <w:t>CA_n3A-n257H</w:t>
            </w:r>
          </w:p>
          <w:p w14:paraId="0246E6D6" w14:textId="77777777" w:rsidR="00DC0C20" w:rsidRDefault="00DC0C20" w:rsidP="00DC0C20">
            <w:pPr>
              <w:pStyle w:val="TAC"/>
              <w:rPr>
                <w:rFonts w:cs="Arial"/>
                <w:lang w:eastAsia="zh-CN"/>
              </w:rPr>
            </w:pPr>
            <w:r>
              <w:rPr>
                <w:rFonts w:cs="Arial"/>
                <w:lang w:eastAsia="zh-CN"/>
              </w:rPr>
              <w:t>CA_n77A-n257A</w:t>
            </w:r>
          </w:p>
          <w:p w14:paraId="75125A8F" w14:textId="77777777" w:rsidR="00DC0C20" w:rsidRDefault="00DC0C20" w:rsidP="00DC0C20">
            <w:pPr>
              <w:pStyle w:val="TAC"/>
              <w:rPr>
                <w:rFonts w:cs="Arial"/>
                <w:lang w:eastAsia="zh-CN"/>
              </w:rPr>
            </w:pPr>
            <w:r>
              <w:rPr>
                <w:rFonts w:cs="Arial"/>
                <w:lang w:eastAsia="zh-CN"/>
              </w:rPr>
              <w:t>CA_n77A-n257G</w:t>
            </w:r>
          </w:p>
          <w:p w14:paraId="5C291058" w14:textId="77777777" w:rsidR="00DC0C20" w:rsidRDefault="00DC0C20" w:rsidP="00DC0C20">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2E64DC35"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E60A7BB"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0F9FE8"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763B35"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CA355F"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6E6489"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713D2AF"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E86413E"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F81ADCE"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CF5A035"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610126F"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9FE57E"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E340350"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700D86"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1C39216"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C84FFA"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B0F891" w14:textId="77777777" w:rsidR="00DC0C20" w:rsidRDefault="00DC0C20" w:rsidP="00DC0C20">
            <w:pPr>
              <w:pStyle w:val="TAC"/>
              <w:rPr>
                <w:lang w:eastAsia="zh-CN"/>
              </w:rPr>
            </w:pPr>
            <w:r>
              <w:rPr>
                <w:lang w:eastAsia="zh-CN"/>
              </w:rPr>
              <w:t>0</w:t>
            </w:r>
          </w:p>
        </w:tc>
      </w:tr>
      <w:tr w:rsidR="00DC0C20" w14:paraId="2F97436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CE5F9E5"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4DB0B7A2"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0F819BFE"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A4A2674"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21F6A"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6BCEF2"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EEDE8C"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DC8963"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C8F5D6D"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FFFCDD"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1944ABB"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103B45D"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62B28C1"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0C74D34"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8E99C9B"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529C28C"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E193F56"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9FB536"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6EF7B2E7" w14:textId="77777777" w:rsidR="00DC0C20" w:rsidRDefault="00DC0C20" w:rsidP="00DC0C20">
            <w:pPr>
              <w:pStyle w:val="TAC"/>
            </w:pPr>
          </w:p>
        </w:tc>
      </w:tr>
      <w:tr w:rsidR="00DC0C20" w14:paraId="1E31F98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018714"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A8011B"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0A3F1F6F"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32A5A8C3" w14:textId="77777777" w:rsidR="00DC0C20" w:rsidRDefault="00DC0C20" w:rsidP="00DC0C2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848069A" w14:textId="77777777" w:rsidR="00DC0C20" w:rsidRDefault="00DC0C20" w:rsidP="00DC0C20">
            <w:pPr>
              <w:pStyle w:val="TAC"/>
            </w:pPr>
          </w:p>
        </w:tc>
      </w:tr>
      <w:tr w:rsidR="00DC0C20" w14:paraId="4710454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3F1ACA" w14:textId="77777777" w:rsidR="00DC0C20" w:rsidRDefault="00DC0C20" w:rsidP="00DC0C20">
            <w:pPr>
              <w:pStyle w:val="TAC"/>
            </w:pPr>
            <w:r>
              <w:lastRenderedPageBreak/>
              <w:t>CA_n3A-n77A-n257I</w:t>
            </w:r>
          </w:p>
        </w:tc>
        <w:tc>
          <w:tcPr>
            <w:tcW w:w="1558" w:type="dxa"/>
            <w:tcBorders>
              <w:top w:val="single" w:sz="4" w:space="0" w:color="auto"/>
              <w:left w:val="single" w:sz="4" w:space="0" w:color="auto"/>
              <w:bottom w:val="nil"/>
              <w:right w:val="single" w:sz="4" w:space="0" w:color="auto"/>
            </w:tcBorders>
            <w:shd w:val="clear" w:color="auto" w:fill="auto"/>
          </w:tcPr>
          <w:p w14:paraId="55F3BAA8" w14:textId="77777777" w:rsidR="00DC0C20" w:rsidRDefault="00DC0C20" w:rsidP="00DC0C20">
            <w:pPr>
              <w:pStyle w:val="TAC"/>
              <w:rPr>
                <w:rFonts w:cs="Arial"/>
                <w:lang w:eastAsia="zh-CN"/>
              </w:rPr>
            </w:pPr>
            <w:r>
              <w:rPr>
                <w:rFonts w:cs="Arial"/>
                <w:lang w:eastAsia="zh-CN"/>
              </w:rPr>
              <w:t>CA_n3A-n77A</w:t>
            </w:r>
          </w:p>
          <w:p w14:paraId="024CA1DE" w14:textId="77777777" w:rsidR="00DC0C20" w:rsidRDefault="00DC0C20" w:rsidP="00DC0C20">
            <w:pPr>
              <w:pStyle w:val="TAC"/>
              <w:rPr>
                <w:rFonts w:cs="Arial"/>
                <w:lang w:eastAsia="zh-CN"/>
              </w:rPr>
            </w:pPr>
            <w:r>
              <w:rPr>
                <w:rFonts w:cs="Arial"/>
                <w:lang w:eastAsia="zh-CN"/>
              </w:rPr>
              <w:t>CA_n3A-n257A</w:t>
            </w:r>
          </w:p>
          <w:p w14:paraId="50EA652A" w14:textId="77777777" w:rsidR="00DC0C20" w:rsidRDefault="00DC0C20" w:rsidP="00DC0C20">
            <w:pPr>
              <w:pStyle w:val="TAC"/>
              <w:rPr>
                <w:rFonts w:cs="Arial"/>
                <w:lang w:eastAsia="zh-CN"/>
              </w:rPr>
            </w:pPr>
            <w:r>
              <w:rPr>
                <w:rFonts w:cs="Arial"/>
                <w:lang w:eastAsia="zh-CN"/>
              </w:rPr>
              <w:t>CA_n3A-n257G</w:t>
            </w:r>
          </w:p>
          <w:p w14:paraId="4B37D9D8" w14:textId="77777777" w:rsidR="00DC0C20" w:rsidRDefault="00DC0C20" w:rsidP="00DC0C20">
            <w:pPr>
              <w:pStyle w:val="TAC"/>
              <w:rPr>
                <w:rFonts w:cs="Arial"/>
                <w:lang w:eastAsia="zh-CN"/>
              </w:rPr>
            </w:pPr>
            <w:r>
              <w:rPr>
                <w:rFonts w:cs="Arial"/>
                <w:lang w:eastAsia="zh-CN"/>
              </w:rPr>
              <w:t>CA_n3A-n257H</w:t>
            </w:r>
          </w:p>
          <w:p w14:paraId="38AD1F4B" w14:textId="77777777" w:rsidR="00DC0C20" w:rsidRDefault="00DC0C20" w:rsidP="00DC0C20">
            <w:pPr>
              <w:pStyle w:val="TAC"/>
              <w:rPr>
                <w:rFonts w:cs="Arial"/>
                <w:lang w:eastAsia="zh-CN"/>
              </w:rPr>
            </w:pPr>
            <w:r>
              <w:rPr>
                <w:rFonts w:cs="Arial"/>
                <w:lang w:eastAsia="zh-CN"/>
              </w:rPr>
              <w:t>CA_n3A-n257I</w:t>
            </w:r>
          </w:p>
          <w:p w14:paraId="64964255" w14:textId="77777777" w:rsidR="00DC0C20" w:rsidRDefault="00DC0C20" w:rsidP="00DC0C20">
            <w:pPr>
              <w:pStyle w:val="TAC"/>
              <w:rPr>
                <w:rFonts w:cs="Arial"/>
                <w:lang w:eastAsia="zh-CN"/>
              </w:rPr>
            </w:pPr>
            <w:r>
              <w:rPr>
                <w:rFonts w:cs="Arial"/>
                <w:lang w:eastAsia="zh-CN"/>
              </w:rPr>
              <w:t>CA_n77A-n257A</w:t>
            </w:r>
          </w:p>
          <w:p w14:paraId="737B98A8" w14:textId="77777777" w:rsidR="00DC0C20" w:rsidRDefault="00DC0C20" w:rsidP="00DC0C20">
            <w:pPr>
              <w:pStyle w:val="TAC"/>
              <w:rPr>
                <w:rFonts w:cs="Arial"/>
                <w:lang w:eastAsia="zh-CN"/>
              </w:rPr>
            </w:pPr>
            <w:r>
              <w:rPr>
                <w:rFonts w:cs="Arial"/>
                <w:lang w:eastAsia="zh-CN"/>
              </w:rPr>
              <w:t>CA_n77A-n257G</w:t>
            </w:r>
          </w:p>
          <w:p w14:paraId="679C66CE" w14:textId="77777777" w:rsidR="00DC0C20" w:rsidRDefault="00DC0C20" w:rsidP="00DC0C20">
            <w:pPr>
              <w:pStyle w:val="TAC"/>
              <w:rPr>
                <w:rFonts w:cs="Arial"/>
                <w:lang w:eastAsia="zh-CN"/>
              </w:rPr>
            </w:pPr>
            <w:r>
              <w:rPr>
                <w:rFonts w:cs="Arial"/>
                <w:lang w:eastAsia="zh-CN"/>
              </w:rPr>
              <w:t>CA_n77A-n257H</w:t>
            </w:r>
          </w:p>
          <w:p w14:paraId="7620DDC0" w14:textId="77777777" w:rsidR="00DC0C20" w:rsidRDefault="00DC0C20" w:rsidP="00DC0C20">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65E804AF"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108AA2F"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75832D"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360E5D"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D20EC1"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8CDD74"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3186EBB"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B5CA944"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CD66B6C"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8E3E047"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200007"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BADC62A"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9806E2"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4CECD6"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7D269452"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151209"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F61D409" w14:textId="77777777" w:rsidR="00DC0C20" w:rsidRDefault="00DC0C20" w:rsidP="00DC0C20">
            <w:pPr>
              <w:pStyle w:val="TAC"/>
              <w:rPr>
                <w:lang w:eastAsia="zh-CN"/>
              </w:rPr>
            </w:pPr>
            <w:r>
              <w:rPr>
                <w:lang w:eastAsia="zh-CN"/>
              </w:rPr>
              <w:t>0</w:t>
            </w:r>
          </w:p>
        </w:tc>
      </w:tr>
      <w:tr w:rsidR="00DC0C20" w14:paraId="1CA19F9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3E4666"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2E1FAB32"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0FF76579"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0FC914D"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5EEF3F"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0D072D"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D9012C"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0EB4D2"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3BD333"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222F7C"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84675C"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87E20EB"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9C1B1CF"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6CF3540"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63ADD67"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B4C635B"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C8C509B"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FD2D24"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44B987F5" w14:textId="77777777" w:rsidR="00DC0C20" w:rsidRDefault="00DC0C20" w:rsidP="00DC0C20">
            <w:pPr>
              <w:pStyle w:val="TAC"/>
            </w:pPr>
          </w:p>
        </w:tc>
      </w:tr>
      <w:tr w:rsidR="00DC0C20" w14:paraId="6ACC985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7438AC"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AF1001"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5F05B108"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7865625C" w14:textId="77777777" w:rsidR="00DC0C20" w:rsidRDefault="00DC0C20" w:rsidP="00DC0C2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47B572F" w14:textId="77777777" w:rsidR="00DC0C20" w:rsidRDefault="00DC0C20" w:rsidP="00DC0C20">
            <w:pPr>
              <w:pStyle w:val="TAC"/>
            </w:pPr>
          </w:p>
        </w:tc>
      </w:tr>
      <w:tr w:rsidR="00DC0C20" w14:paraId="36AEAF89"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45FD1B85" w14:textId="77777777" w:rsidR="00DC0C20" w:rsidRDefault="00DC0C20" w:rsidP="00DC0C20">
            <w:pPr>
              <w:pStyle w:val="TAC"/>
            </w:pPr>
            <w:r>
              <w:t>CA_n3A-n77A-n257J</w:t>
            </w:r>
          </w:p>
        </w:tc>
        <w:tc>
          <w:tcPr>
            <w:tcW w:w="1558" w:type="dxa"/>
            <w:tcBorders>
              <w:top w:val="nil"/>
              <w:left w:val="single" w:sz="4" w:space="0" w:color="auto"/>
              <w:bottom w:val="nil"/>
              <w:right w:val="single" w:sz="4" w:space="0" w:color="auto"/>
            </w:tcBorders>
            <w:shd w:val="clear" w:color="auto" w:fill="auto"/>
          </w:tcPr>
          <w:p w14:paraId="1A1595F6" w14:textId="77777777" w:rsidR="00DC0C20" w:rsidRDefault="00DC0C20" w:rsidP="00DC0C20">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4926AD46" w14:textId="77777777" w:rsidR="00DC0C20" w:rsidRDefault="00DC0C20" w:rsidP="00DC0C20">
            <w:pPr>
              <w:pStyle w:val="TAC"/>
            </w:pPr>
            <w:r>
              <w:t>n3</w:t>
            </w:r>
          </w:p>
        </w:tc>
        <w:tc>
          <w:tcPr>
            <w:tcW w:w="567" w:type="dxa"/>
            <w:gridSpan w:val="2"/>
            <w:tcBorders>
              <w:top w:val="single" w:sz="4" w:space="0" w:color="auto"/>
              <w:left w:val="single" w:sz="4" w:space="0" w:color="auto"/>
              <w:right w:val="single" w:sz="4" w:space="0" w:color="auto"/>
            </w:tcBorders>
          </w:tcPr>
          <w:p w14:paraId="6BD22507" w14:textId="77777777" w:rsidR="00DC0C20" w:rsidRDefault="00DC0C20" w:rsidP="00DC0C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77E36C22" w14:textId="77777777" w:rsidR="00DC0C20" w:rsidRDefault="00DC0C20" w:rsidP="00DC0C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AB85873" w14:textId="77777777" w:rsidR="00DC0C20" w:rsidRDefault="00DC0C20" w:rsidP="00DC0C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D26169C" w14:textId="77777777" w:rsidR="00DC0C20" w:rsidRDefault="00DC0C20" w:rsidP="00DC0C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93E288C" w14:textId="77777777" w:rsidR="00DC0C20" w:rsidRDefault="00DC0C20" w:rsidP="00DC0C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60A686CE" w14:textId="77777777" w:rsidR="00DC0C20" w:rsidRDefault="00DC0C20" w:rsidP="00DC0C20">
            <w:pPr>
              <w:pStyle w:val="TAC"/>
            </w:pPr>
            <w:r>
              <w:rPr>
                <w:lang w:eastAsia="zh-CN"/>
              </w:rPr>
              <w:t>30</w:t>
            </w:r>
          </w:p>
        </w:tc>
        <w:tc>
          <w:tcPr>
            <w:tcW w:w="695" w:type="dxa"/>
            <w:tcBorders>
              <w:top w:val="single" w:sz="4" w:space="0" w:color="auto"/>
              <w:left w:val="single" w:sz="4" w:space="0" w:color="auto"/>
              <w:right w:val="single" w:sz="4" w:space="0" w:color="auto"/>
            </w:tcBorders>
          </w:tcPr>
          <w:p w14:paraId="6F8E8817"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4A07D2D7" w14:textId="77777777" w:rsidR="00DC0C20" w:rsidRDefault="00DC0C20" w:rsidP="00DC0C20">
            <w:pPr>
              <w:pStyle w:val="TAC"/>
            </w:pPr>
          </w:p>
        </w:tc>
        <w:tc>
          <w:tcPr>
            <w:tcW w:w="582" w:type="dxa"/>
            <w:gridSpan w:val="2"/>
            <w:tcBorders>
              <w:top w:val="single" w:sz="4" w:space="0" w:color="auto"/>
              <w:left w:val="single" w:sz="4" w:space="0" w:color="auto"/>
              <w:right w:val="single" w:sz="4" w:space="0" w:color="auto"/>
            </w:tcBorders>
          </w:tcPr>
          <w:p w14:paraId="29305EF1" w14:textId="77777777" w:rsidR="00DC0C20" w:rsidRDefault="00DC0C20" w:rsidP="00DC0C20">
            <w:pPr>
              <w:pStyle w:val="TAC"/>
            </w:pPr>
          </w:p>
        </w:tc>
        <w:tc>
          <w:tcPr>
            <w:tcW w:w="552" w:type="dxa"/>
            <w:gridSpan w:val="3"/>
            <w:tcBorders>
              <w:top w:val="single" w:sz="4" w:space="0" w:color="auto"/>
              <w:left w:val="single" w:sz="4" w:space="0" w:color="auto"/>
              <w:right w:val="single" w:sz="4" w:space="0" w:color="auto"/>
            </w:tcBorders>
          </w:tcPr>
          <w:p w14:paraId="3FB71F6A" w14:textId="77777777" w:rsidR="00DC0C20" w:rsidRDefault="00DC0C20" w:rsidP="00DC0C20">
            <w:pPr>
              <w:pStyle w:val="TAC"/>
            </w:pPr>
          </w:p>
        </w:tc>
        <w:tc>
          <w:tcPr>
            <w:tcW w:w="663" w:type="dxa"/>
            <w:gridSpan w:val="2"/>
            <w:tcBorders>
              <w:top w:val="single" w:sz="4" w:space="0" w:color="auto"/>
              <w:left w:val="single" w:sz="4" w:space="0" w:color="auto"/>
              <w:right w:val="single" w:sz="4" w:space="0" w:color="auto"/>
            </w:tcBorders>
          </w:tcPr>
          <w:p w14:paraId="6F3CF381" w14:textId="77777777" w:rsidR="00DC0C20" w:rsidRDefault="00DC0C20" w:rsidP="00DC0C20">
            <w:pPr>
              <w:pStyle w:val="TAC"/>
            </w:pPr>
          </w:p>
        </w:tc>
        <w:tc>
          <w:tcPr>
            <w:tcW w:w="486" w:type="dxa"/>
            <w:gridSpan w:val="2"/>
            <w:tcBorders>
              <w:top w:val="single" w:sz="4" w:space="0" w:color="auto"/>
              <w:left w:val="single" w:sz="4" w:space="0" w:color="auto"/>
              <w:right w:val="single" w:sz="4" w:space="0" w:color="auto"/>
            </w:tcBorders>
          </w:tcPr>
          <w:p w14:paraId="10569F71" w14:textId="77777777" w:rsidR="00DC0C20" w:rsidRDefault="00DC0C20" w:rsidP="00DC0C20">
            <w:pPr>
              <w:pStyle w:val="TAC"/>
            </w:pPr>
          </w:p>
        </w:tc>
        <w:tc>
          <w:tcPr>
            <w:tcW w:w="572" w:type="dxa"/>
            <w:gridSpan w:val="3"/>
            <w:tcBorders>
              <w:top w:val="single" w:sz="4" w:space="0" w:color="auto"/>
              <w:left w:val="single" w:sz="4" w:space="0" w:color="auto"/>
              <w:right w:val="single" w:sz="4" w:space="0" w:color="auto"/>
            </w:tcBorders>
          </w:tcPr>
          <w:p w14:paraId="662F6407"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431D404D" w14:textId="77777777" w:rsidR="00DC0C20" w:rsidRDefault="00DC0C20" w:rsidP="00DC0C20">
            <w:pPr>
              <w:pStyle w:val="TAC"/>
            </w:pPr>
          </w:p>
        </w:tc>
        <w:tc>
          <w:tcPr>
            <w:tcW w:w="696" w:type="dxa"/>
            <w:tcBorders>
              <w:top w:val="single" w:sz="4" w:space="0" w:color="auto"/>
              <w:left w:val="single" w:sz="4" w:space="0" w:color="auto"/>
              <w:right w:val="single" w:sz="4" w:space="0" w:color="auto"/>
            </w:tcBorders>
          </w:tcPr>
          <w:p w14:paraId="5438A90E"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1CBA6B2F" w14:textId="77777777" w:rsidR="00DC0C20" w:rsidRDefault="00DC0C20" w:rsidP="00DC0C20">
            <w:pPr>
              <w:pStyle w:val="TAC"/>
            </w:pPr>
            <w:r>
              <w:rPr>
                <w:lang w:eastAsia="zh-CN"/>
              </w:rPr>
              <w:t>0</w:t>
            </w:r>
          </w:p>
        </w:tc>
      </w:tr>
      <w:tr w:rsidR="00DC0C20" w14:paraId="22D88CC0"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6690DCDB"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5E759F57"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616EA804" w14:textId="77777777" w:rsidR="00DC0C20" w:rsidRDefault="00DC0C20" w:rsidP="00DC0C20">
            <w:pPr>
              <w:pStyle w:val="TAC"/>
            </w:pPr>
            <w:r>
              <w:t>n77</w:t>
            </w:r>
          </w:p>
        </w:tc>
        <w:tc>
          <w:tcPr>
            <w:tcW w:w="567" w:type="dxa"/>
            <w:gridSpan w:val="2"/>
            <w:tcBorders>
              <w:left w:val="single" w:sz="4" w:space="0" w:color="auto"/>
              <w:right w:val="single" w:sz="4" w:space="0" w:color="auto"/>
            </w:tcBorders>
          </w:tcPr>
          <w:p w14:paraId="6D30925E" w14:textId="77777777" w:rsidR="00DC0C20" w:rsidRDefault="00DC0C20" w:rsidP="00DC0C20">
            <w:pPr>
              <w:pStyle w:val="TAC"/>
            </w:pPr>
          </w:p>
        </w:tc>
        <w:tc>
          <w:tcPr>
            <w:tcW w:w="567" w:type="dxa"/>
            <w:gridSpan w:val="2"/>
            <w:tcBorders>
              <w:left w:val="single" w:sz="4" w:space="0" w:color="auto"/>
              <w:right w:val="single" w:sz="4" w:space="0" w:color="auto"/>
            </w:tcBorders>
          </w:tcPr>
          <w:p w14:paraId="7B6C1615" w14:textId="77777777" w:rsidR="00DC0C20" w:rsidRDefault="00DC0C20" w:rsidP="00DC0C20">
            <w:pPr>
              <w:pStyle w:val="TAC"/>
            </w:pPr>
            <w:r>
              <w:rPr>
                <w:lang w:eastAsia="zh-CN"/>
              </w:rPr>
              <w:t>10</w:t>
            </w:r>
          </w:p>
        </w:tc>
        <w:tc>
          <w:tcPr>
            <w:tcW w:w="579" w:type="dxa"/>
            <w:gridSpan w:val="3"/>
            <w:tcBorders>
              <w:left w:val="single" w:sz="4" w:space="0" w:color="auto"/>
              <w:right w:val="single" w:sz="4" w:space="0" w:color="auto"/>
            </w:tcBorders>
          </w:tcPr>
          <w:p w14:paraId="7C98203B" w14:textId="77777777" w:rsidR="00DC0C20" w:rsidRDefault="00DC0C20" w:rsidP="00DC0C20">
            <w:pPr>
              <w:pStyle w:val="TAC"/>
            </w:pPr>
            <w:r>
              <w:rPr>
                <w:lang w:eastAsia="zh-CN"/>
              </w:rPr>
              <w:t>15</w:t>
            </w:r>
          </w:p>
        </w:tc>
        <w:tc>
          <w:tcPr>
            <w:tcW w:w="567" w:type="dxa"/>
            <w:gridSpan w:val="2"/>
            <w:tcBorders>
              <w:left w:val="single" w:sz="4" w:space="0" w:color="auto"/>
              <w:right w:val="single" w:sz="4" w:space="0" w:color="auto"/>
            </w:tcBorders>
          </w:tcPr>
          <w:p w14:paraId="73197A55" w14:textId="77777777" w:rsidR="00DC0C20" w:rsidRDefault="00DC0C20" w:rsidP="00DC0C20">
            <w:pPr>
              <w:pStyle w:val="TAC"/>
            </w:pPr>
            <w:r>
              <w:rPr>
                <w:lang w:eastAsia="zh-CN"/>
              </w:rPr>
              <w:t>20</w:t>
            </w:r>
          </w:p>
        </w:tc>
        <w:tc>
          <w:tcPr>
            <w:tcW w:w="567" w:type="dxa"/>
            <w:gridSpan w:val="3"/>
            <w:tcBorders>
              <w:left w:val="single" w:sz="4" w:space="0" w:color="auto"/>
              <w:right w:val="single" w:sz="4" w:space="0" w:color="auto"/>
            </w:tcBorders>
          </w:tcPr>
          <w:p w14:paraId="3376F54F" w14:textId="77777777" w:rsidR="00DC0C20" w:rsidRDefault="00DC0C20" w:rsidP="00DC0C20">
            <w:pPr>
              <w:pStyle w:val="TAC"/>
            </w:pPr>
          </w:p>
        </w:tc>
        <w:tc>
          <w:tcPr>
            <w:tcW w:w="711" w:type="dxa"/>
            <w:gridSpan w:val="3"/>
            <w:tcBorders>
              <w:left w:val="single" w:sz="4" w:space="0" w:color="auto"/>
              <w:right w:val="single" w:sz="4" w:space="0" w:color="auto"/>
            </w:tcBorders>
          </w:tcPr>
          <w:p w14:paraId="75AD96DC" w14:textId="77777777" w:rsidR="00DC0C20" w:rsidRDefault="00DC0C20" w:rsidP="00DC0C20">
            <w:pPr>
              <w:pStyle w:val="TAC"/>
            </w:pPr>
          </w:p>
        </w:tc>
        <w:tc>
          <w:tcPr>
            <w:tcW w:w="695" w:type="dxa"/>
            <w:tcBorders>
              <w:left w:val="single" w:sz="4" w:space="0" w:color="auto"/>
              <w:right w:val="single" w:sz="4" w:space="0" w:color="auto"/>
            </w:tcBorders>
          </w:tcPr>
          <w:p w14:paraId="1F817AD9" w14:textId="77777777" w:rsidR="00DC0C20" w:rsidRDefault="00DC0C20" w:rsidP="00DC0C20">
            <w:pPr>
              <w:pStyle w:val="TAC"/>
            </w:pPr>
            <w:r>
              <w:rPr>
                <w:lang w:eastAsia="zh-CN"/>
              </w:rPr>
              <w:t>40</w:t>
            </w:r>
          </w:p>
        </w:tc>
        <w:tc>
          <w:tcPr>
            <w:tcW w:w="708" w:type="dxa"/>
            <w:gridSpan w:val="3"/>
            <w:tcBorders>
              <w:left w:val="single" w:sz="4" w:space="0" w:color="auto"/>
              <w:right w:val="single" w:sz="4" w:space="0" w:color="auto"/>
            </w:tcBorders>
          </w:tcPr>
          <w:p w14:paraId="4552934D" w14:textId="77777777" w:rsidR="00DC0C20" w:rsidRDefault="00DC0C20" w:rsidP="00DC0C20">
            <w:pPr>
              <w:pStyle w:val="TAC"/>
            </w:pPr>
            <w:r>
              <w:rPr>
                <w:lang w:eastAsia="zh-CN"/>
              </w:rPr>
              <w:t>50</w:t>
            </w:r>
          </w:p>
        </w:tc>
        <w:tc>
          <w:tcPr>
            <w:tcW w:w="582" w:type="dxa"/>
            <w:gridSpan w:val="2"/>
            <w:tcBorders>
              <w:left w:val="single" w:sz="4" w:space="0" w:color="auto"/>
              <w:right w:val="single" w:sz="4" w:space="0" w:color="auto"/>
            </w:tcBorders>
          </w:tcPr>
          <w:p w14:paraId="0BE9BADB" w14:textId="77777777" w:rsidR="00DC0C20" w:rsidRDefault="00DC0C20" w:rsidP="00DC0C20">
            <w:pPr>
              <w:pStyle w:val="TAC"/>
            </w:pPr>
            <w:r>
              <w:rPr>
                <w:lang w:eastAsia="zh-CN"/>
              </w:rPr>
              <w:t>60</w:t>
            </w:r>
          </w:p>
        </w:tc>
        <w:tc>
          <w:tcPr>
            <w:tcW w:w="552" w:type="dxa"/>
            <w:gridSpan w:val="3"/>
            <w:tcBorders>
              <w:left w:val="single" w:sz="4" w:space="0" w:color="auto"/>
              <w:right w:val="single" w:sz="4" w:space="0" w:color="auto"/>
            </w:tcBorders>
          </w:tcPr>
          <w:p w14:paraId="20B21AC8" w14:textId="77777777" w:rsidR="00DC0C20" w:rsidRDefault="00DC0C20" w:rsidP="00DC0C20">
            <w:pPr>
              <w:pStyle w:val="TAC"/>
            </w:pPr>
          </w:p>
        </w:tc>
        <w:tc>
          <w:tcPr>
            <w:tcW w:w="663" w:type="dxa"/>
            <w:gridSpan w:val="2"/>
            <w:tcBorders>
              <w:left w:val="single" w:sz="4" w:space="0" w:color="auto"/>
              <w:right w:val="single" w:sz="4" w:space="0" w:color="auto"/>
            </w:tcBorders>
          </w:tcPr>
          <w:p w14:paraId="6BBA3F79" w14:textId="77777777" w:rsidR="00DC0C20" w:rsidRDefault="00DC0C20" w:rsidP="00DC0C20">
            <w:pPr>
              <w:pStyle w:val="TAC"/>
            </w:pPr>
            <w:r>
              <w:rPr>
                <w:lang w:eastAsia="zh-CN"/>
              </w:rPr>
              <w:t>80</w:t>
            </w:r>
          </w:p>
        </w:tc>
        <w:tc>
          <w:tcPr>
            <w:tcW w:w="486" w:type="dxa"/>
            <w:gridSpan w:val="2"/>
            <w:tcBorders>
              <w:left w:val="single" w:sz="4" w:space="0" w:color="auto"/>
              <w:right w:val="single" w:sz="4" w:space="0" w:color="auto"/>
            </w:tcBorders>
          </w:tcPr>
          <w:p w14:paraId="6321F679" w14:textId="77777777" w:rsidR="00DC0C20" w:rsidRDefault="00DC0C20" w:rsidP="00DC0C20">
            <w:pPr>
              <w:pStyle w:val="TAC"/>
            </w:pPr>
            <w:r>
              <w:rPr>
                <w:lang w:eastAsia="zh-CN"/>
              </w:rPr>
              <w:t>90</w:t>
            </w:r>
          </w:p>
        </w:tc>
        <w:tc>
          <w:tcPr>
            <w:tcW w:w="572" w:type="dxa"/>
            <w:gridSpan w:val="3"/>
            <w:tcBorders>
              <w:left w:val="single" w:sz="4" w:space="0" w:color="auto"/>
              <w:right w:val="single" w:sz="4" w:space="0" w:color="auto"/>
            </w:tcBorders>
          </w:tcPr>
          <w:p w14:paraId="28F960FE" w14:textId="77777777" w:rsidR="00DC0C20" w:rsidRDefault="00DC0C20" w:rsidP="00DC0C20">
            <w:pPr>
              <w:pStyle w:val="TAC"/>
            </w:pPr>
            <w:r>
              <w:rPr>
                <w:lang w:eastAsia="zh-CN"/>
              </w:rPr>
              <w:t>100</w:t>
            </w:r>
          </w:p>
        </w:tc>
        <w:tc>
          <w:tcPr>
            <w:tcW w:w="708" w:type="dxa"/>
            <w:gridSpan w:val="3"/>
            <w:tcBorders>
              <w:left w:val="single" w:sz="4" w:space="0" w:color="auto"/>
              <w:right w:val="single" w:sz="4" w:space="0" w:color="auto"/>
            </w:tcBorders>
          </w:tcPr>
          <w:p w14:paraId="020AAC5F" w14:textId="77777777" w:rsidR="00DC0C20" w:rsidRDefault="00DC0C20" w:rsidP="00DC0C20">
            <w:pPr>
              <w:pStyle w:val="TAC"/>
            </w:pPr>
          </w:p>
        </w:tc>
        <w:tc>
          <w:tcPr>
            <w:tcW w:w="696" w:type="dxa"/>
            <w:tcBorders>
              <w:left w:val="single" w:sz="4" w:space="0" w:color="auto"/>
              <w:right w:val="single" w:sz="4" w:space="0" w:color="auto"/>
            </w:tcBorders>
          </w:tcPr>
          <w:p w14:paraId="6E835F8C"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40F5700D" w14:textId="77777777" w:rsidR="00DC0C20" w:rsidRDefault="00DC0C20" w:rsidP="00DC0C20">
            <w:pPr>
              <w:pStyle w:val="TAC"/>
            </w:pPr>
          </w:p>
        </w:tc>
      </w:tr>
      <w:tr w:rsidR="00DC0C20" w14:paraId="487E53AC"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9C560C"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9E0252"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58CBD636"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1EE5A7F7" w14:textId="77777777" w:rsidR="00DC0C20" w:rsidRDefault="00DC0C20" w:rsidP="00DC0C20">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6B697A1B" w14:textId="77777777" w:rsidR="00DC0C20" w:rsidRDefault="00DC0C20" w:rsidP="00DC0C20">
            <w:pPr>
              <w:pStyle w:val="TAC"/>
            </w:pPr>
          </w:p>
        </w:tc>
      </w:tr>
      <w:tr w:rsidR="00DC0C20" w14:paraId="074AD125"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315CBCAF" w14:textId="77777777" w:rsidR="00DC0C20" w:rsidRDefault="00DC0C20" w:rsidP="00DC0C20">
            <w:pPr>
              <w:pStyle w:val="TAC"/>
            </w:pPr>
            <w:r>
              <w:t>CA_n3A-n77A-n257K</w:t>
            </w:r>
          </w:p>
        </w:tc>
        <w:tc>
          <w:tcPr>
            <w:tcW w:w="1558" w:type="dxa"/>
            <w:tcBorders>
              <w:top w:val="nil"/>
              <w:left w:val="single" w:sz="4" w:space="0" w:color="auto"/>
              <w:bottom w:val="nil"/>
              <w:right w:val="single" w:sz="4" w:space="0" w:color="auto"/>
            </w:tcBorders>
            <w:shd w:val="clear" w:color="auto" w:fill="auto"/>
          </w:tcPr>
          <w:p w14:paraId="4DBF5F30" w14:textId="77777777" w:rsidR="00DC0C20" w:rsidRDefault="00DC0C20" w:rsidP="00DC0C20">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41B39791" w14:textId="77777777" w:rsidR="00DC0C20" w:rsidRDefault="00DC0C20" w:rsidP="00DC0C20">
            <w:pPr>
              <w:pStyle w:val="TAC"/>
            </w:pPr>
            <w:r>
              <w:t>n3</w:t>
            </w:r>
          </w:p>
        </w:tc>
        <w:tc>
          <w:tcPr>
            <w:tcW w:w="567" w:type="dxa"/>
            <w:gridSpan w:val="2"/>
            <w:tcBorders>
              <w:top w:val="single" w:sz="4" w:space="0" w:color="auto"/>
              <w:left w:val="single" w:sz="4" w:space="0" w:color="auto"/>
              <w:right w:val="single" w:sz="4" w:space="0" w:color="auto"/>
            </w:tcBorders>
          </w:tcPr>
          <w:p w14:paraId="21CA7B6E" w14:textId="77777777" w:rsidR="00DC0C20" w:rsidRDefault="00DC0C20" w:rsidP="00DC0C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6FEDF80F" w14:textId="77777777" w:rsidR="00DC0C20" w:rsidRDefault="00DC0C20" w:rsidP="00DC0C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7525422" w14:textId="77777777" w:rsidR="00DC0C20" w:rsidRDefault="00DC0C20" w:rsidP="00DC0C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4C72596B" w14:textId="77777777" w:rsidR="00DC0C20" w:rsidRDefault="00DC0C20" w:rsidP="00DC0C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59DD3922" w14:textId="77777777" w:rsidR="00DC0C20" w:rsidRDefault="00DC0C20" w:rsidP="00DC0C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6E5B056" w14:textId="77777777" w:rsidR="00DC0C20" w:rsidRDefault="00DC0C20" w:rsidP="00DC0C20">
            <w:pPr>
              <w:pStyle w:val="TAC"/>
            </w:pPr>
            <w:r>
              <w:rPr>
                <w:lang w:eastAsia="zh-CN"/>
              </w:rPr>
              <w:t>30</w:t>
            </w:r>
          </w:p>
        </w:tc>
        <w:tc>
          <w:tcPr>
            <w:tcW w:w="695" w:type="dxa"/>
            <w:tcBorders>
              <w:top w:val="single" w:sz="4" w:space="0" w:color="auto"/>
              <w:left w:val="single" w:sz="4" w:space="0" w:color="auto"/>
              <w:right w:val="single" w:sz="4" w:space="0" w:color="auto"/>
            </w:tcBorders>
          </w:tcPr>
          <w:p w14:paraId="04AA84B3"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1CB17603" w14:textId="77777777" w:rsidR="00DC0C20" w:rsidRDefault="00DC0C20" w:rsidP="00DC0C20">
            <w:pPr>
              <w:pStyle w:val="TAC"/>
            </w:pPr>
          </w:p>
        </w:tc>
        <w:tc>
          <w:tcPr>
            <w:tcW w:w="582" w:type="dxa"/>
            <w:gridSpan w:val="2"/>
            <w:tcBorders>
              <w:top w:val="single" w:sz="4" w:space="0" w:color="auto"/>
              <w:left w:val="single" w:sz="4" w:space="0" w:color="auto"/>
              <w:right w:val="single" w:sz="4" w:space="0" w:color="auto"/>
            </w:tcBorders>
          </w:tcPr>
          <w:p w14:paraId="5F09004B" w14:textId="77777777" w:rsidR="00DC0C20" w:rsidRDefault="00DC0C20" w:rsidP="00DC0C20">
            <w:pPr>
              <w:pStyle w:val="TAC"/>
            </w:pPr>
          </w:p>
        </w:tc>
        <w:tc>
          <w:tcPr>
            <w:tcW w:w="552" w:type="dxa"/>
            <w:gridSpan w:val="3"/>
            <w:tcBorders>
              <w:top w:val="single" w:sz="4" w:space="0" w:color="auto"/>
              <w:left w:val="single" w:sz="4" w:space="0" w:color="auto"/>
              <w:right w:val="single" w:sz="4" w:space="0" w:color="auto"/>
            </w:tcBorders>
          </w:tcPr>
          <w:p w14:paraId="775D27B7" w14:textId="77777777" w:rsidR="00DC0C20" w:rsidRDefault="00DC0C20" w:rsidP="00DC0C20">
            <w:pPr>
              <w:pStyle w:val="TAC"/>
            </w:pPr>
          </w:p>
        </w:tc>
        <w:tc>
          <w:tcPr>
            <w:tcW w:w="663" w:type="dxa"/>
            <w:gridSpan w:val="2"/>
            <w:tcBorders>
              <w:top w:val="single" w:sz="4" w:space="0" w:color="auto"/>
              <w:left w:val="single" w:sz="4" w:space="0" w:color="auto"/>
              <w:right w:val="single" w:sz="4" w:space="0" w:color="auto"/>
            </w:tcBorders>
          </w:tcPr>
          <w:p w14:paraId="4BC99BF4" w14:textId="77777777" w:rsidR="00DC0C20" w:rsidRDefault="00DC0C20" w:rsidP="00DC0C20">
            <w:pPr>
              <w:pStyle w:val="TAC"/>
            </w:pPr>
          </w:p>
        </w:tc>
        <w:tc>
          <w:tcPr>
            <w:tcW w:w="486" w:type="dxa"/>
            <w:gridSpan w:val="2"/>
            <w:tcBorders>
              <w:top w:val="single" w:sz="4" w:space="0" w:color="auto"/>
              <w:left w:val="single" w:sz="4" w:space="0" w:color="auto"/>
              <w:right w:val="single" w:sz="4" w:space="0" w:color="auto"/>
            </w:tcBorders>
          </w:tcPr>
          <w:p w14:paraId="1070BEE1" w14:textId="77777777" w:rsidR="00DC0C20" w:rsidRDefault="00DC0C20" w:rsidP="00DC0C20">
            <w:pPr>
              <w:pStyle w:val="TAC"/>
            </w:pPr>
          </w:p>
        </w:tc>
        <w:tc>
          <w:tcPr>
            <w:tcW w:w="572" w:type="dxa"/>
            <w:gridSpan w:val="3"/>
            <w:tcBorders>
              <w:top w:val="single" w:sz="4" w:space="0" w:color="auto"/>
              <w:left w:val="single" w:sz="4" w:space="0" w:color="auto"/>
              <w:right w:val="single" w:sz="4" w:space="0" w:color="auto"/>
            </w:tcBorders>
          </w:tcPr>
          <w:p w14:paraId="50576C0B"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44D8C593" w14:textId="77777777" w:rsidR="00DC0C20" w:rsidRDefault="00DC0C20" w:rsidP="00DC0C20">
            <w:pPr>
              <w:pStyle w:val="TAC"/>
            </w:pPr>
          </w:p>
        </w:tc>
        <w:tc>
          <w:tcPr>
            <w:tcW w:w="696" w:type="dxa"/>
            <w:tcBorders>
              <w:top w:val="single" w:sz="4" w:space="0" w:color="auto"/>
              <w:left w:val="single" w:sz="4" w:space="0" w:color="auto"/>
              <w:right w:val="single" w:sz="4" w:space="0" w:color="auto"/>
            </w:tcBorders>
          </w:tcPr>
          <w:p w14:paraId="4B20819A"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3918CBAF" w14:textId="77777777" w:rsidR="00DC0C20" w:rsidRDefault="00DC0C20" w:rsidP="00DC0C20">
            <w:pPr>
              <w:pStyle w:val="TAC"/>
            </w:pPr>
            <w:r>
              <w:rPr>
                <w:lang w:eastAsia="zh-CN"/>
              </w:rPr>
              <w:t>0</w:t>
            </w:r>
          </w:p>
        </w:tc>
      </w:tr>
      <w:tr w:rsidR="00DC0C20" w14:paraId="73988418"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5C462060"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0954FBF6"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1C52D43A" w14:textId="77777777" w:rsidR="00DC0C20" w:rsidRDefault="00DC0C20" w:rsidP="00DC0C20">
            <w:pPr>
              <w:pStyle w:val="TAC"/>
            </w:pPr>
            <w:r>
              <w:t>n77</w:t>
            </w:r>
          </w:p>
        </w:tc>
        <w:tc>
          <w:tcPr>
            <w:tcW w:w="567" w:type="dxa"/>
            <w:gridSpan w:val="2"/>
            <w:tcBorders>
              <w:left w:val="single" w:sz="4" w:space="0" w:color="auto"/>
              <w:right w:val="single" w:sz="4" w:space="0" w:color="auto"/>
            </w:tcBorders>
          </w:tcPr>
          <w:p w14:paraId="30A46FF7" w14:textId="77777777" w:rsidR="00DC0C20" w:rsidRDefault="00DC0C20" w:rsidP="00DC0C20">
            <w:pPr>
              <w:pStyle w:val="TAC"/>
            </w:pPr>
          </w:p>
        </w:tc>
        <w:tc>
          <w:tcPr>
            <w:tcW w:w="567" w:type="dxa"/>
            <w:gridSpan w:val="2"/>
            <w:tcBorders>
              <w:left w:val="single" w:sz="4" w:space="0" w:color="auto"/>
              <w:right w:val="single" w:sz="4" w:space="0" w:color="auto"/>
            </w:tcBorders>
          </w:tcPr>
          <w:p w14:paraId="2F6827BB" w14:textId="77777777" w:rsidR="00DC0C20" w:rsidRDefault="00DC0C20" w:rsidP="00DC0C20">
            <w:pPr>
              <w:pStyle w:val="TAC"/>
            </w:pPr>
            <w:r>
              <w:rPr>
                <w:lang w:eastAsia="zh-CN"/>
              </w:rPr>
              <w:t>10</w:t>
            </w:r>
          </w:p>
        </w:tc>
        <w:tc>
          <w:tcPr>
            <w:tcW w:w="579" w:type="dxa"/>
            <w:gridSpan w:val="3"/>
            <w:tcBorders>
              <w:left w:val="single" w:sz="4" w:space="0" w:color="auto"/>
              <w:right w:val="single" w:sz="4" w:space="0" w:color="auto"/>
            </w:tcBorders>
          </w:tcPr>
          <w:p w14:paraId="49C8F1F9" w14:textId="77777777" w:rsidR="00DC0C20" w:rsidRDefault="00DC0C20" w:rsidP="00DC0C20">
            <w:pPr>
              <w:pStyle w:val="TAC"/>
            </w:pPr>
            <w:r>
              <w:rPr>
                <w:lang w:eastAsia="zh-CN"/>
              </w:rPr>
              <w:t>15</w:t>
            </w:r>
          </w:p>
        </w:tc>
        <w:tc>
          <w:tcPr>
            <w:tcW w:w="567" w:type="dxa"/>
            <w:gridSpan w:val="2"/>
            <w:tcBorders>
              <w:left w:val="single" w:sz="4" w:space="0" w:color="auto"/>
              <w:right w:val="single" w:sz="4" w:space="0" w:color="auto"/>
            </w:tcBorders>
          </w:tcPr>
          <w:p w14:paraId="3CF7AA69" w14:textId="77777777" w:rsidR="00DC0C20" w:rsidRDefault="00DC0C20" w:rsidP="00DC0C20">
            <w:pPr>
              <w:pStyle w:val="TAC"/>
            </w:pPr>
            <w:r>
              <w:rPr>
                <w:lang w:eastAsia="zh-CN"/>
              </w:rPr>
              <w:t>20</w:t>
            </w:r>
          </w:p>
        </w:tc>
        <w:tc>
          <w:tcPr>
            <w:tcW w:w="567" w:type="dxa"/>
            <w:gridSpan w:val="3"/>
            <w:tcBorders>
              <w:left w:val="single" w:sz="4" w:space="0" w:color="auto"/>
              <w:right w:val="single" w:sz="4" w:space="0" w:color="auto"/>
            </w:tcBorders>
          </w:tcPr>
          <w:p w14:paraId="04514687" w14:textId="77777777" w:rsidR="00DC0C20" w:rsidRDefault="00DC0C20" w:rsidP="00DC0C20">
            <w:pPr>
              <w:pStyle w:val="TAC"/>
            </w:pPr>
          </w:p>
        </w:tc>
        <w:tc>
          <w:tcPr>
            <w:tcW w:w="711" w:type="dxa"/>
            <w:gridSpan w:val="3"/>
            <w:tcBorders>
              <w:left w:val="single" w:sz="4" w:space="0" w:color="auto"/>
              <w:right w:val="single" w:sz="4" w:space="0" w:color="auto"/>
            </w:tcBorders>
          </w:tcPr>
          <w:p w14:paraId="3D0B6E5A" w14:textId="77777777" w:rsidR="00DC0C20" w:rsidRDefault="00DC0C20" w:rsidP="00DC0C20">
            <w:pPr>
              <w:pStyle w:val="TAC"/>
            </w:pPr>
          </w:p>
        </w:tc>
        <w:tc>
          <w:tcPr>
            <w:tcW w:w="695" w:type="dxa"/>
            <w:tcBorders>
              <w:left w:val="single" w:sz="4" w:space="0" w:color="auto"/>
              <w:right w:val="single" w:sz="4" w:space="0" w:color="auto"/>
            </w:tcBorders>
          </w:tcPr>
          <w:p w14:paraId="7A954D35" w14:textId="77777777" w:rsidR="00DC0C20" w:rsidRDefault="00DC0C20" w:rsidP="00DC0C20">
            <w:pPr>
              <w:pStyle w:val="TAC"/>
            </w:pPr>
            <w:r>
              <w:rPr>
                <w:lang w:eastAsia="zh-CN"/>
              </w:rPr>
              <w:t>40</w:t>
            </w:r>
          </w:p>
        </w:tc>
        <w:tc>
          <w:tcPr>
            <w:tcW w:w="708" w:type="dxa"/>
            <w:gridSpan w:val="3"/>
            <w:tcBorders>
              <w:left w:val="single" w:sz="4" w:space="0" w:color="auto"/>
              <w:right w:val="single" w:sz="4" w:space="0" w:color="auto"/>
            </w:tcBorders>
          </w:tcPr>
          <w:p w14:paraId="4CBFD447" w14:textId="77777777" w:rsidR="00DC0C20" w:rsidRDefault="00DC0C20" w:rsidP="00DC0C20">
            <w:pPr>
              <w:pStyle w:val="TAC"/>
            </w:pPr>
            <w:r>
              <w:rPr>
                <w:lang w:eastAsia="zh-CN"/>
              </w:rPr>
              <w:t>50</w:t>
            </w:r>
          </w:p>
        </w:tc>
        <w:tc>
          <w:tcPr>
            <w:tcW w:w="582" w:type="dxa"/>
            <w:gridSpan w:val="2"/>
            <w:tcBorders>
              <w:left w:val="single" w:sz="4" w:space="0" w:color="auto"/>
              <w:right w:val="single" w:sz="4" w:space="0" w:color="auto"/>
            </w:tcBorders>
          </w:tcPr>
          <w:p w14:paraId="763F8287" w14:textId="77777777" w:rsidR="00DC0C20" w:rsidRDefault="00DC0C20" w:rsidP="00DC0C20">
            <w:pPr>
              <w:pStyle w:val="TAC"/>
            </w:pPr>
            <w:r>
              <w:rPr>
                <w:lang w:eastAsia="zh-CN"/>
              </w:rPr>
              <w:t>60</w:t>
            </w:r>
          </w:p>
        </w:tc>
        <w:tc>
          <w:tcPr>
            <w:tcW w:w="552" w:type="dxa"/>
            <w:gridSpan w:val="3"/>
            <w:tcBorders>
              <w:left w:val="single" w:sz="4" w:space="0" w:color="auto"/>
              <w:right w:val="single" w:sz="4" w:space="0" w:color="auto"/>
            </w:tcBorders>
          </w:tcPr>
          <w:p w14:paraId="7D7F73F8" w14:textId="77777777" w:rsidR="00DC0C20" w:rsidRDefault="00DC0C20" w:rsidP="00DC0C20">
            <w:pPr>
              <w:pStyle w:val="TAC"/>
            </w:pPr>
          </w:p>
        </w:tc>
        <w:tc>
          <w:tcPr>
            <w:tcW w:w="663" w:type="dxa"/>
            <w:gridSpan w:val="2"/>
            <w:tcBorders>
              <w:left w:val="single" w:sz="4" w:space="0" w:color="auto"/>
              <w:right w:val="single" w:sz="4" w:space="0" w:color="auto"/>
            </w:tcBorders>
          </w:tcPr>
          <w:p w14:paraId="1D90E5E9" w14:textId="77777777" w:rsidR="00DC0C20" w:rsidRDefault="00DC0C20" w:rsidP="00DC0C20">
            <w:pPr>
              <w:pStyle w:val="TAC"/>
            </w:pPr>
            <w:r>
              <w:rPr>
                <w:lang w:eastAsia="zh-CN"/>
              </w:rPr>
              <w:t>80</w:t>
            </w:r>
          </w:p>
        </w:tc>
        <w:tc>
          <w:tcPr>
            <w:tcW w:w="486" w:type="dxa"/>
            <w:gridSpan w:val="2"/>
            <w:tcBorders>
              <w:left w:val="single" w:sz="4" w:space="0" w:color="auto"/>
              <w:right w:val="single" w:sz="4" w:space="0" w:color="auto"/>
            </w:tcBorders>
          </w:tcPr>
          <w:p w14:paraId="5AD0D603" w14:textId="77777777" w:rsidR="00DC0C20" w:rsidRDefault="00DC0C20" w:rsidP="00DC0C20">
            <w:pPr>
              <w:pStyle w:val="TAC"/>
            </w:pPr>
            <w:r>
              <w:rPr>
                <w:lang w:eastAsia="zh-CN"/>
              </w:rPr>
              <w:t>90</w:t>
            </w:r>
          </w:p>
        </w:tc>
        <w:tc>
          <w:tcPr>
            <w:tcW w:w="572" w:type="dxa"/>
            <w:gridSpan w:val="3"/>
            <w:tcBorders>
              <w:left w:val="single" w:sz="4" w:space="0" w:color="auto"/>
              <w:right w:val="single" w:sz="4" w:space="0" w:color="auto"/>
            </w:tcBorders>
          </w:tcPr>
          <w:p w14:paraId="18AF1E0A" w14:textId="77777777" w:rsidR="00DC0C20" w:rsidRDefault="00DC0C20" w:rsidP="00DC0C20">
            <w:pPr>
              <w:pStyle w:val="TAC"/>
            </w:pPr>
            <w:r>
              <w:rPr>
                <w:lang w:eastAsia="zh-CN"/>
              </w:rPr>
              <w:t>100</w:t>
            </w:r>
          </w:p>
        </w:tc>
        <w:tc>
          <w:tcPr>
            <w:tcW w:w="708" w:type="dxa"/>
            <w:gridSpan w:val="3"/>
            <w:tcBorders>
              <w:left w:val="single" w:sz="4" w:space="0" w:color="auto"/>
              <w:right w:val="single" w:sz="4" w:space="0" w:color="auto"/>
            </w:tcBorders>
          </w:tcPr>
          <w:p w14:paraId="11201D28" w14:textId="77777777" w:rsidR="00DC0C20" w:rsidRDefault="00DC0C20" w:rsidP="00DC0C20">
            <w:pPr>
              <w:pStyle w:val="TAC"/>
            </w:pPr>
          </w:p>
        </w:tc>
        <w:tc>
          <w:tcPr>
            <w:tcW w:w="696" w:type="dxa"/>
            <w:tcBorders>
              <w:left w:val="single" w:sz="4" w:space="0" w:color="auto"/>
              <w:right w:val="single" w:sz="4" w:space="0" w:color="auto"/>
            </w:tcBorders>
          </w:tcPr>
          <w:p w14:paraId="180B51DD"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055045F5" w14:textId="77777777" w:rsidR="00DC0C20" w:rsidRDefault="00DC0C20" w:rsidP="00DC0C20">
            <w:pPr>
              <w:pStyle w:val="TAC"/>
            </w:pPr>
          </w:p>
        </w:tc>
      </w:tr>
      <w:tr w:rsidR="00DC0C20" w14:paraId="55E5308A"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10807C"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D1DE0F3"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3E4BA431"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76E6C470" w14:textId="77777777" w:rsidR="00DC0C20" w:rsidRDefault="00DC0C20" w:rsidP="00DC0C20">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E0AF853" w14:textId="77777777" w:rsidR="00DC0C20" w:rsidRDefault="00DC0C20" w:rsidP="00DC0C20">
            <w:pPr>
              <w:pStyle w:val="TAC"/>
            </w:pPr>
          </w:p>
        </w:tc>
      </w:tr>
      <w:tr w:rsidR="00DC0C20" w14:paraId="0FA93D88"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5483F44D" w14:textId="77777777" w:rsidR="00DC0C20" w:rsidRDefault="00DC0C20" w:rsidP="00DC0C20">
            <w:pPr>
              <w:pStyle w:val="TAC"/>
            </w:pPr>
            <w:r>
              <w:t>CA_n3A-n77A-n257L</w:t>
            </w:r>
          </w:p>
        </w:tc>
        <w:tc>
          <w:tcPr>
            <w:tcW w:w="1558" w:type="dxa"/>
            <w:tcBorders>
              <w:top w:val="nil"/>
              <w:left w:val="single" w:sz="4" w:space="0" w:color="auto"/>
              <w:bottom w:val="nil"/>
              <w:right w:val="single" w:sz="4" w:space="0" w:color="auto"/>
            </w:tcBorders>
            <w:shd w:val="clear" w:color="auto" w:fill="auto"/>
          </w:tcPr>
          <w:p w14:paraId="65400377" w14:textId="77777777" w:rsidR="00DC0C20" w:rsidRDefault="00DC0C20" w:rsidP="00DC0C20">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63D1CFBC" w14:textId="77777777" w:rsidR="00DC0C20" w:rsidRDefault="00DC0C20" w:rsidP="00DC0C20">
            <w:pPr>
              <w:pStyle w:val="TAC"/>
            </w:pPr>
            <w:r>
              <w:t>n3</w:t>
            </w:r>
          </w:p>
        </w:tc>
        <w:tc>
          <w:tcPr>
            <w:tcW w:w="567" w:type="dxa"/>
            <w:gridSpan w:val="2"/>
            <w:tcBorders>
              <w:top w:val="single" w:sz="4" w:space="0" w:color="auto"/>
              <w:left w:val="single" w:sz="4" w:space="0" w:color="auto"/>
              <w:right w:val="single" w:sz="4" w:space="0" w:color="auto"/>
            </w:tcBorders>
          </w:tcPr>
          <w:p w14:paraId="031B4188" w14:textId="77777777" w:rsidR="00DC0C20" w:rsidRDefault="00DC0C20" w:rsidP="00DC0C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7ADB6E7" w14:textId="77777777" w:rsidR="00DC0C20" w:rsidRDefault="00DC0C20" w:rsidP="00DC0C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E4E941C" w14:textId="77777777" w:rsidR="00DC0C20" w:rsidRDefault="00DC0C20" w:rsidP="00DC0C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794DEFF" w14:textId="77777777" w:rsidR="00DC0C20" w:rsidRDefault="00DC0C20" w:rsidP="00DC0C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053BBAFA" w14:textId="77777777" w:rsidR="00DC0C20" w:rsidRDefault="00DC0C20" w:rsidP="00DC0C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5F80B03B" w14:textId="77777777" w:rsidR="00DC0C20" w:rsidRDefault="00DC0C20" w:rsidP="00DC0C20">
            <w:pPr>
              <w:pStyle w:val="TAC"/>
            </w:pPr>
            <w:r>
              <w:rPr>
                <w:lang w:eastAsia="zh-CN"/>
              </w:rPr>
              <w:t>30</w:t>
            </w:r>
          </w:p>
        </w:tc>
        <w:tc>
          <w:tcPr>
            <w:tcW w:w="695" w:type="dxa"/>
            <w:tcBorders>
              <w:top w:val="single" w:sz="4" w:space="0" w:color="auto"/>
              <w:left w:val="single" w:sz="4" w:space="0" w:color="auto"/>
              <w:right w:val="single" w:sz="4" w:space="0" w:color="auto"/>
            </w:tcBorders>
          </w:tcPr>
          <w:p w14:paraId="66F5B61A"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7B57E825" w14:textId="77777777" w:rsidR="00DC0C20" w:rsidRDefault="00DC0C20" w:rsidP="00DC0C20">
            <w:pPr>
              <w:pStyle w:val="TAC"/>
            </w:pPr>
          </w:p>
        </w:tc>
        <w:tc>
          <w:tcPr>
            <w:tcW w:w="582" w:type="dxa"/>
            <w:gridSpan w:val="2"/>
            <w:tcBorders>
              <w:top w:val="single" w:sz="4" w:space="0" w:color="auto"/>
              <w:left w:val="single" w:sz="4" w:space="0" w:color="auto"/>
              <w:right w:val="single" w:sz="4" w:space="0" w:color="auto"/>
            </w:tcBorders>
          </w:tcPr>
          <w:p w14:paraId="7671D870" w14:textId="77777777" w:rsidR="00DC0C20" w:rsidRDefault="00DC0C20" w:rsidP="00DC0C20">
            <w:pPr>
              <w:pStyle w:val="TAC"/>
            </w:pPr>
          </w:p>
        </w:tc>
        <w:tc>
          <w:tcPr>
            <w:tcW w:w="552" w:type="dxa"/>
            <w:gridSpan w:val="3"/>
            <w:tcBorders>
              <w:top w:val="single" w:sz="4" w:space="0" w:color="auto"/>
              <w:left w:val="single" w:sz="4" w:space="0" w:color="auto"/>
              <w:right w:val="single" w:sz="4" w:space="0" w:color="auto"/>
            </w:tcBorders>
          </w:tcPr>
          <w:p w14:paraId="08892A6A" w14:textId="77777777" w:rsidR="00DC0C20" w:rsidRDefault="00DC0C20" w:rsidP="00DC0C20">
            <w:pPr>
              <w:pStyle w:val="TAC"/>
            </w:pPr>
          </w:p>
        </w:tc>
        <w:tc>
          <w:tcPr>
            <w:tcW w:w="663" w:type="dxa"/>
            <w:gridSpan w:val="2"/>
            <w:tcBorders>
              <w:top w:val="single" w:sz="4" w:space="0" w:color="auto"/>
              <w:left w:val="single" w:sz="4" w:space="0" w:color="auto"/>
              <w:right w:val="single" w:sz="4" w:space="0" w:color="auto"/>
            </w:tcBorders>
          </w:tcPr>
          <w:p w14:paraId="112CE360" w14:textId="77777777" w:rsidR="00DC0C20" w:rsidRDefault="00DC0C20" w:rsidP="00DC0C20">
            <w:pPr>
              <w:pStyle w:val="TAC"/>
            </w:pPr>
          </w:p>
        </w:tc>
        <w:tc>
          <w:tcPr>
            <w:tcW w:w="486" w:type="dxa"/>
            <w:gridSpan w:val="2"/>
            <w:tcBorders>
              <w:top w:val="single" w:sz="4" w:space="0" w:color="auto"/>
              <w:left w:val="single" w:sz="4" w:space="0" w:color="auto"/>
              <w:right w:val="single" w:sz="4" w:space="0" w:color="auto"/>
            </w:tcBorders>
          </w:tcPr>
          <w:p w14:paraId="021B9C91" w14:textId="77777777" w:rsidR="00DC0C20" w:rsidRDefault="00DC0C20" w:rsidP="00DC0C20">
            <w:pPr>
              <w:pStyle w:val="TAC"/>
            </w:pPr>
          </w:p>
        </w:tc>
        <w:tc>
          <w:tcPr>
            <w:tcW w:w="572" w:type="dxa"/>
            <w:gridSpan w:val="3"/>
            <w:tcBorders>
              <w:top w:val="single" w:sz="4" w:space="0" w:color="auto"/>
              <w:left w:val="single" w:sz="4" w:space="0" w:color="auto"/>
              <w:right w:val="single" w:sz="4" w:space="0" w:color="auto"/>
            </w:tcBorders>
          </w:tcPr>
          <w:p w14:paraId="78520D1C"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7ECDF257" w14:textId="77777777" w:rsidR="00DC0C20" w:rsidRDefault="00DC0C20" w:rsidP="00DC0C20">
            <w:pPr>
              <w:pStyle w:val="TAC"/>
            </w:pPr>
          </w:p>
        </w:tc>
        <w:tc>
          <w:tcPr>
            <w:tcW w:w="696" w:type="dxa"/>
            <w:tcBorders>
              <w:top w:val="single" w:sz="4" w:space="0" w:color="auto"/>
              <w:left w:val="single" w:sz="4" w:space="0" w:color="auto"/>
              <w:right w:val="single" w:sz="4" w:space="0" w:color="auto"/>
            </w:tcBorders>
          </w:tcPr>
          <w:p w14:paraId="3DD6FE99"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7BF20B52" w14:textId="77777777" w:rsidR="00DC0C20" w:rsidRDefault="00DC0C20" w:rsidP="00DC0C20">
            <w:pPr>
              <w:pStyle w:val="TAC"/>
            </w:pPr>
            <w:r>
              <w:rPr>
                <w:lang w:eastAsia="zh-CN"/>
              </w:rPr>
              <w:t>0</w:t>
            </w:r>
          </w:p>
        </w:tc>
      </w:tr>
      <w:tr w:rsidR="00DC0C20" w14:paraId="6CF5EF4A"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6AAA3DE1"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2014D8C7"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5ACCFD51" w14:textId="77777777" w:rsidR="00DC0C20" w:rsidRDefault="00DC0C20" w:rsidP="00DC0C20">
            <w:pPr>
              <w:pStyle w:val="TAC"/>
            </w:pPr>
            <w:r>
              <w:t>n77</w:t>
            </w:r>
          </w:p>
        </w:tc>
        <w:tc>
          <w:tcPr>
            <w:tcW w:w="567" w:type="dxa"/>
            <w:gridSpan w:val="2"/>
            <w:tcBorders>
              <w:left w:val="single" w:sz="4" w:space="0" w:color="auto"/>
              <w:right w:val="single" w:sz="4" w:space="0" w:color="auto"/>
            </w:tcBorders>
          </w:tcPr>
          <w:p w14:paraId="051F0105" w14:textId="77777777" w:rsidR="00DC0C20" w:rsidRDefault="00DC0C20" w:rsidP="00DC0C20">
            <w:pPr>
              <w:pStyle w:val="TAC"/>
            </w:pPr>
          </w:p>
        </w:tc>
        <w:tc>
          <w:tcPr>
            <w:tcW w:w="567" w:type="dxa"/>
            <w:gridSpan w:val="2"/>
            <w:tcBorders>
              <w:left w:val="single" w:sz="4" w:space="0" w:color="auto"/>
              <w:right w:val="single" w:sz="4" w:space="0" w:color="auto"/>
            </w:tcBorders>
          </w:tcPr>
          <w:p w14:paraId="1176C235" w14:textId="77777777" w:rsidR="00DC0C20" w:rsidRDefault="00DC0C20" w:rsidP="00DC0C20">
            <w:pPr>
              <w:pStyle w:val="TAC"/>
            </w:pPr>
            <w:r>
              <w:rPr>
                <w:lang w:eastAsia="zh-CN"/>
              </w:rPr>
              <w:t>10</w:t>
            </w:r>
          </w:p>
        </w:tc>
        <w:tc>
          <w:tcPr>
            <w:tcW w:w="579" w:type="dxa"/>
            <w:gridSpan w:val="3"/>
            <w:tcBorders>
              <w:left w:val="single" w:sz="4" w:space="0" w:color="auto"/>
              <w:right w:val="single" w:sz="4" w:space="0" w:color="auto"/>
            </w:tcBorders>
          </w:tcPr>
          <w:p w14:paraId="1405373C" w14:textId="77777777" w:rsidR="00DC0C20" w:rsidRDefault="00DC0C20" w:rsidP="00DC0C20">
            <w:pPr>
              <w:pStyle w:val="TAC"/>
            </w:pPr>
            <w:r>
              <w:rPr>
                <w:lang w:eastAsia="zh-CN"/>
              </w:rPr>
              <w:t>15</w:t>
            </w:r>
          </w:p>
        </w:tc>
        <w:tc>
          <w:tcPr>
            <w:tcW w:w="567" w:type="dxa"/>
            <w:gridSpan w:val="2"/>
            <w:tcBorders>
              <w:left w:val="single" w:sz="4" w:space="0" w:color="auto"/>
              <w:right w:val="single" w:sz="4" w:space="0" w:color="auto"/>
            </w:tcBorders>
          </w:tcPr>
          <w:p w14:paraId="2724B351" w14:textId="77777777" w:rsidR="00DC0C20" w:rsidRDefault="00DC0C20" w:rsidP="00DC0C20">
            <w:pPr>
              <w:pStyle w:val="TAC"/>
            </w:pPr>
            <w:r>
              <w:rPr>
                <w:lang w:eastAsia="zh-CN"/>
              </w:rPr>
              <w:t>20</w:t>
            </w:r>
          </w:p>
        </w:tc>
        <w:tc>
          <w:tcPr>
            <w:tcW w:w="567" w:type="dxa"/>
            <w:gridSpan w:val="3"/>
            <w:tcBorders>
              <w:left w:val="single" w:sz="4" w:space="0" w:color="auto"/>
              <w:right w:val="single" w:sz="4" w:space="0" w:color="auto"/>
            </w:tcBorders>
          </w:tcPr>
          <w:p w14:paraId="45FFFEF2" w14:textId="77777777" w:rsidR="00DC0C20" w:rsidRDefault="00DC0C20" w:rsidP="00DC0C20">
            <w:pPr>
              <w:pStyle w:val="TAC"/>
            </w:pPr>
          </w:p>
        </w:tc>
        <w:tc>
          <w:tcPr>
            <w:tcW w:w="711" w:type="dxa"/>
            <w:gridSpan w:val="3"/>
            <w:tcBorders>
              <w:left w:val="single" w:sz="4" w:space="0" w:color="auto"/>
              <w:right w:val="single" w:sz="4" w:space="0" w:color="auto"/>
            </w:tcBorders>
          </w:tcPr>
          <w:p w14:paraId="08E45F90" w14:textId="77777777" w:rsidR="00DC0C20" w:rsidRDefault="00DC0C20" w:rsidP="00DC0C20">
            <w:pPr>
              <w:pStyle w:val="TAC"/>
            </w:pPr>
          </w:p>
        </w:tc>
        <w:tc>
          <w:tcPr>
            <w:tcW w:w="695" w:type="dxa"/>
            <w:tcBorders>
              <w:left w:val="single" w:sz="4" w:space="0" w:color="auto"/>
              <w:right w:val="single" w:sz="4" w:space="0" w:color="auto"/>
            </w:tcBorders>
          </w:tcPr>
          <w:p w14:paraId="3C32BC07" w14:textId="77777777" w:rsidR="00DC0C20" w:rsidRDefault="00DC0C20" w:rsidP="00DC0C20">
            <w:pPr>
              <w:pStyle w:val="TAC"/>
            </w:pPr>
            <w:r>
              <w:rPr>
                <w:lang w:eastAsia="zh-CN"/>
              </w:rPr>
              <w:t>40</w:t>
            </w:r>
          </w:p>
        </w:tc>
        <w:tc>
          <w:tcPr>
            <w:tcW w:w="708" w:type="dxa"/>
            <w:gridSpan w:val="3"/>
            <w:tcBorders>
              <w:left w:val="single" w:sz="4" w:space="0" w:color="auto"/>
              <w:right w:val="single" w:sz="4" w:space="0" w:color="auto"/>
            </w:tcBorders>
          </w:tcPr>
          <w:p w14:paraId="01643289" w14:textId="77777777" w:rsidR="00DC0C20" w:rsidRDefault="00DC0C20" w:rsidP="00DC0C20">
            <w:pPr>
              <w:pStyle w:val="TAC"/>
            </w:pPr>
            <w:r>
              <w:rPr>
                <w:lang w:eastAsia="zh-CN"/>
              </w:rPr>
              <w:t>50</w:t>
            </w:r>
          </w:p>
        </w:tc>
        <w:tc>
          <w:tcPr>
            <w:tcW w:w="582" w:type="dxa"/>
            <w:gridSpan w:val="2"/>
            <w:tcBorders>
              <w:left w:val="single" w:sz="4" w:space="0" w:color="auto"/>
              <w:right w:val="single" w:sz="4" w:space="0" w:color="auto"/>
            </w:tcBorders>
          </w:tcPr>
          <w:p w14:paraId="7BF36B03" w14:textId="77777777" w:rsidR="00DC0C20" w:rsidRDefault="00DC0C20" w:rsidP="00DC0C20">
            <w:pPr>
              <w:pStyle w:val="TAC"/>
            </w:pPr>
            <w:r>
              <w:rPr>
                <w:lang w:eastAsia="zh-CN"/>
              </w:rPr>
              <w:t>60</w:t>
            </w:r>
          </w:p>
        </w:tc>
        <w:tc>
          <w:tcPr>
            <w:tcW w:w="552" w:type="dxa"/>
            <w:gridSpan w:val="3"/>
            <w:tcBorders>
              <w:left w:val="single" w:sz="4" w:space="0" w:color="auto"/>
              <w:right w:val="single" w:sz="4" w:space="0" w:color="auto"/>
            </w:tcBorders>
          </w:tcPr>
          <w:p w14:paraId="445D499A" w14:textId="77777777" w:rsidR="00DC0C20" w:rsidRDefault="00DC0C20" w:rsidP="00DC0C20">
            <w:pPr>
              <w:pStyle w:val="TAC"/>
            </w:pPr>
          </w:p>
        </w:tc>
        <w:tc>
          <w:tcPr>
            <w:tcW w:w="663" w:type="dxa"/>
            <w:gridSpan w:val="2"/>
            <w:tcBorders>
              <w:left w:val="single" w:sz="4" w:space="0" w:color="auto"/>
              <w:right w:val="single" w:sz="4" w:space="0" w:color="auto"/>
            </w:tcBorders>
          </w:tcPr>
          <w:p w14:paraId="49DD7389" w14:textId="77777777" w:rsidR="00DC0C20" w:rsidRDefault="00DC0C20" w:rsidP="00DC0C20">
            <w:pPr>
              <w:pStyle w:val="TAC"/>
            </w:pPr>
            <w:r>
              <w:rPr>
                <w:lang w:eastAsia="zh-CN"/>
              </w:rPr>
              <w:t>80</w:t>
            </w:r>
          </w:p>
        </w:tc>
        <w:tc>
          <w:tcPr>
            <w:tcW w:w="486" w:type="dxa"/>
            <w:gridSpan w:val="2"/>
            <w:tcBorders>
              <w:left w:val="single" w:sz="4" w:space="0" w:color="auto"/>
              <w:right w:val="single" w:sz="4" w:space="0" w:color="auto"/>
            </w:tcBorders>
          </w:tcPr>
          <w:p w14:paraId="4FA61966" w14:textId="77777777" w:rsidR="00DC0C20" w:rsidRDefault="00DC0C20" w:rsidP="00DC0C20">
            <w:pPr>
              <w:pStyle w:val="TAC"/>
            </w:pPr>
            <w:r>
              <w:rPr>
                <w:lang w:eastAsia="zh-CN"/>
              </w:rPr>
              <w:t>90</w:t>
            </w:r>
          </w:p>
        </w:tc>
        <w:tc>
          <w:tcPr>
            <w:tcW w:w="572" w:type="dxa"/>
            <w:gridSpan w:val="3"/>
            <w:tcBorders>
              <w:left w:val="single" w:sz="4" w:space="0" w:color="auto"/>
              <w:right w:val="single" w:sz="4" w:space="0" w:color="auto"/>
            </w:tcBorders>
          </w:tcPr>
          <w:p w14:paraId="32293499" w14:textId="77777777" w:rsidR="00DC0C20" w:rsidRDefault="00DC0C20" w:rsidP="00DC0C20">
            <w:pPr>
              <w:pStyle w:val="TAC"/>
            </w:pPr>
            <w:r>
              <w:rPr>
                <w:lang w:eastAsia="zh-CN"/>
              </w:rPr>
              <w:t>100</w:t>
            </w:r>
          </w:p>
        </w:tc>
        <w:tc>
          <w:tcPr>
            <w:tcW w:w="708" w:type="dxa"/>
            <w:gridSpan w:val="3"/>
            <w:tcBorders>
              <w:left w:val="single" w:sz="4" w:space="0" w:color="auto"/>
              <w:right w:val="single" w:sz="4" w:space="0" w:color="auto"/>
            </w:tcBorders>
          </w:tcPr>
          <w:p w14:paraId="71D3A38D" w14:textId="77777777" w:rsidR="00DC0C20" w:rsidRDefault="00DC0C20" w:rsidP="00DC0C20">
            <w:pPr>
              <w:pStyle w:val="TAC"/>
            </w:pPr>
          </w:p>
        </w:tc>
        <w:tc>
          <w:tcPr>
            <w:tcW w:w="696" w:type="dxa"/>
            <w:tcBorders>
              <w:left w:val="single" w:sz="4" w:space="0" w:color="auto"/>
              <w:right w:val="single" w:sz="4" w:space="0" w:color="auto"/>
            </w:tcBorders>
          </w:tcPr>
          <w:p w14:paraId="5F364D7C"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4147723A" w14:textId="77777777" w:rsidR="00DC0C20" w:rsidRDefault="00DC0C20" w:rsidP="00DC0C20">
            <w:pPr>
              <w:pStyle w:val="TAC"/>
            </w:pPr>
          </w:p>
        </w:tc>
      </w:tr>
      <w:tr w:rsidR="00DC0C20" w14:paraId="63FE8282"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E9CA04"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F7D716"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6F036CD0"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71725149" w14:textId="77777777" w:rsidR="00DC0C20" w:rsidRDefault="00DC0C20" w:rsidP="00DC0C20">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49A542BF" w14:textId="77777777" w:rsidR="00DC0C20" w:rsidRDefault="00DC0C20" w:rsidP="00DC0C20">
            <w:pPr>
              <w:pStyle w:val="TAC"/>
            </w:pPr>
          </w:p>
        </w:tc>
      </w:tr>
      <w:tr w:rsidR="00DC0C20" w14:paraId="3385F17C"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35E1AF5C" w14:textId="77777777" w:rsidR="00DC0C20" w:rsidRDefault="00DC0C20" w:rsidP="00DC0C20">
            <w:pPr>
              <w:pStyle w:val="TAC"/>
            </w:pPr>
            <w:r>
              <w:t>CA_n3A-n77A-n257M</w:t>
            </w:r>
          </w:p>
        </w:tc>
        <w:tc>
          <w:tcPr>
            <w:tcW w:w="1558" w:type="dxa"/>
            <w:tcBorders>
              <w:top w:val="nil"/>
              <w:left w:val="single" w:sz="4" w:space="0" w:color="auto"/>
              <w:bottom w:val="nil"/>
              <w:right w:val="single" w:sz="4" w:space="0" w:color="auto"/>
            </w:tcBorders>
            <w:shd w:val="clear" w:color="auto" w:fill="auto"/>
          </w:tcPr>
          <w:p w14:paraId="2E11391C" w14:textId="77777777" w:rsidR="00DC0C20" w:rsidRDefault="00DC0C20" w:rsidP="00DC0C20">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65C8B518" w14:textId="77777777" w:rsidR="00DC0C20" w:rsidRDefault="00DC0C20" w:rsidP="00DC0C20">
            <w:pPr>
              <w:pStyle w:val="TAC"/>
            </w:pPr>
            <w:r>
              <w:t>n3</w:t>
            </w:r>
          </w:p>
        </w:tc>
        <w:tc>
          <w:tcPr>
            <w:tcW w:w="567" w:type="dxa"/>
            <w:gridSpan w:val="2"/>
            <w:tcBorders>
              <w:top w:val="single" w:sz="4" w:space="0" w:color="auto"/>
              <w:left w:val="single" w:sz="4" w:space="0" w:color="auto"/>
              <w:right w:val="single" w:sz="4" w:space="0" w:color="auto"/>
            </w:tcBorders>
          </w:tcPr>
          <w:p w14:paraId="5FD85653" w14:textId="77777777" w:rsidR="00DC0C20" w:rsidRDefault="00DC0C20" w:rsidP="00DC0C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09748A9E" w14:textId="77777777" w:rsidR="00DC0C20" w:rsidRDefault="00DC0C20" w:rsidP="00DC0C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56F6886B" w14:textId="77777777" w:rsidR="00DC0C20" w:rsidRDefault="00DC0C20" w:rsidP="00DC0C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4ADC537A" w14:textId="77777777" w:rsidR="00DC0C20" w:rsidRDefault="00DC0C20" w:rsidP="00DC0C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017B4AA9" w14:textId="77777777" w:rsidR="00DC0C20" w:rsidRDefault="00DC0C20" w:rsidP="00DC0C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71EBF8FA" w14:textId="77777777" w:rsidR="00DC0C20" w:rsidRDefault="00DC0C20" w:rsidP="00DC0C20">
            <w:pPr>
              <w:pStyle w:val="TAC"/>
            </w:pPr>
            <w:r>
              <w:rPr>
                <w:lang w:eastAsia="zh-CN"/>
              </w:rPr>
              <w:t>30</w:t>
            </w:r>
          </w:p>
        </w:tc>
        <w:tc>
          <w:tcPr>
            <w:tcW w:w="695" w:type="dxa"/>
            <w:tcBorders>
              <w:top w:val="single" w:sz="4" w:space="0" w:color="auto"/>
              <w:left w:val="single" w:sz="4" w:space="0" w:color="auto"/>
              <w:right w:val="single" w:sz="4" w:space="0" w:color="auto"/>
            </w:tcBorders>
          </w:tcPr>
          <w:p w14:paraId="04BB88E2"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297F0112" w14:textId="77777777" w:rsidR="00DC0C20" w:rsidRDefault="00DC0C20" w:rsidP="00DC0C20">
            <w:pPr>
              <w:pStyle w:val="TAC"/>
            </w:pPr>
          </w:p>
        </w:tc>
        <w:tc>
          <w:tcPr>
            <w:tcW w:w="582" w:type="dxa"/>
            <w:gridSpan w:val="2"/>
            <w:tcBorders>
              <w:top w:val="single" w:sz="4" w:space="0" w:color="auto"/>
              <w:left w:val="single" w:sz="4" w:space="0" w:color="auto"/>
              <w:right w:val="single" w:sz="4" w:space="0" w:color="auto"/>
            </w:tcBorders>
          </w:tcPr>
          <w:p w14:paraId="0858E782" w14:textId="77777777" w:rsidR="00DC0C20" w:rsidRDefault="00DC0C20" w:rsidP="00DC0C20">
            <w:pPr>
              <w:pStyle w:val="TAC"/>
            </w:pPr>
          </w:p>
        </w:tc>
        <w:tc>
          <w:tcPr>
            <w:tcW w:w="552" w:type="dxa"/>
            <w:gridSpan w:val="3"/>
            <w:tcBorders>
              <w:top w:val="single" w:sz="4" w:space="0" w:color="auto"/>
              <w:left w:val="single" w:sz="4" w:space="0" w:color="auto"/>
              <w:right w:val="single" w:sz="4" w:space="0" w:color="auto"/>
            </w:tcBorders>
          </w:tcPr>
          <w:p w14:paraId="55B62324" w14:textId="77777777" w:rsidR="00DC0C20" w:rsidRDefault="00DC0C20" w:rsidP="00DC0C20">
            <w:pPr>
              <w:pStyle w:val="TAC"/>
            </w:pPr>
          </w:p>
        </w:tc>
        <w:tc>
          <w:tcPr>
            <w:tcW w:w="663" w:type="dxa"/>
            <w:gridSpan w:val="2"/>
            <w:tcBorders>
              <w:top w:val="single" w:sz="4" w:space="0" w:color="auto"/>
              <w:left w:val="single" w:sz="4" w:space="0" w:color="auto"/>
              <w:right w:val="single" w:sz="4" w:space="0" w:color="auto"/>
            </w:tcBorders>
          </w:tcPr>
          <w:p w14:paraId="476F0FC4" w14:textId="77777777" w:rsidR="00DC0C20" w:rsidRDefault="00DC0C20" w:rsidP="00DC0C20">
            <w:pPr>
              <w:pStyle w:val="TAC"/>
            </w:pPr>
          </w:p>
        </w:tc>
        <w:tc>
          <w:tcPr>
            <w:tcW w:w="486" w:type="dxa"/>
            <w:gridSpan w:val="2"/>
            <w:tcBorders>
              <w:top w:val="single" w:sz="4" w:space="0" w:color="auto"/>
              <w:left w:val="single" w:sz="4" w:space="0" w:color="auto"/>
              <w:right w:val="single" w:sz="4" w:space="0" w:color="auto"/>
            </w:tcBorders>
          </w:tcPr>
          <w:p w14:paraId="0ABCBD6E" w14:textId="77777777" w:rsidR="00DC0C20" w:rsidRDefault="00DC0C20" w:rsidP="00DC0C20">
            <w:pPr>
              <w:pStyle w:val="TAC"/>
            </w:pPr>
          </w:p>
        </w:tc>
        <w:tc>
          <w:tcPr>
            <w:tcW w:w="572" w:type="dxa"/>
            <w:gridSpan w:val="3"/>
            <w:tcBorders>
              <w:top w:val="single" w:sz="4" w:space="0" w:color="auto"/>
              <w:left w:val="single" w:sz="4" w:space="0" w:color="auto"/>
              <w:right w:val="single" w:sz="4" w:space="0" w:color="auto"/>
            </w:tcBorders>
          </w:tcPr>
          <w:p w14:paraId="05BBD5AB"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1200B726" w14:textId="77777777" w:rsidR="00DC0C20" w:rsidRDefault="00DC0C20" w:rsidP="00DC0C20">
            <w:pPr>
              <w:pStyle w:val="TAC"/>
            </w:pPr>
          </w:p>
        </w:tc>
        <w:tc>
          <w:tcPr>
            <w:tcW w:w="696" w:type="dxa"/>
            <w:tcBorders>
              <w:top w:val="single" w:sz="4" w:space="0" w:color="auto"/>
              <w:left w:val="single" w:sz="4" w:space="0" w:color="auto"/>
              <w:right w:val="single" w:sz="4" w:space="0" w:color="auto"/>
            </w:tcBorders>
          </w:tcPr>
          <w:p w14:paraId="407EDEDB"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5E385E49" w14:textId="77777777" w:rsidR="00DC0C20" w:rsidRDefault="00DC0C20" w:rsidP="00DC0C20">
            <w:pPr>
              <w:pStyle w:val="TAC"/>
            </w:pPr>
            <w:r>
              <w:rPr>
                <w:lang w:eastAsia="zh-CN"/>
              </w:rPr>
              <w:t>0</w:t>
            </w:r>
          </w:p>
        </w:tc>
      </w:tr>
      <w:tr w:rsidR="00DC0C20" w14:paraId="4CFCE5E8"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348DE928"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43366578"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18DF8071" w14:textId="77777777" w:rsidR="00DC0C20" w:rsidRDefault="00DC0C20" w:rsidP="00DC0C20">
            <w:pPr>
              <w:pStyle w:val="TAC"/>
            </w:pPr>
            <w:r>
              <w:t>n77</w:t>
            </w:r>
          </w:p>
        </w:tc>
        <w:tc>
          <w:tcPr>
            <w:tcW w:w="567" w:type="dxa"/>
            <w:gridSpan w:val="2"/>
            <w:tcBorders>
              <w:left w:val="single" w:sz="4" w:space="0" w:color="auto"/>
              <w:right w:val="single" w:sz="4" w:space="0" w:color="auto"/>
            </w:tcBorders>
          </w:tcPr>
          <w:p w14:paraId="514F2C57" w14:textId="77777777" w:rsidR="00DC0C20" w:rsidRDefault="00DC0C20" w:rsidP="00DC0C20">
            <w:pPr>
              <w:pStyle w:val="TAC"/>
            </w:pPr>
          </w:p>
        </w:tc>
        <w:tc>
          <w:tcPr>
            <w:tcW w:w="567" w:type="dxa"/>
            <w:gridSpan w:val="2"/>
            <w:tcBorders>
              <w:left w:val="single" w:sz="4" w:space="0" w:color="auto"/>
              <w:right w:val="single" w:sz="4" w:space="0" w:color="auto"/>
            </w:tcBorders>
          </w:tcPr>
          <w:p w14:paraId="6564F5C5" w14:textId="77777777" w:rsidR="00DC0C20" w:rsidRDefault="00DC0C20" w:rsidP="00DC0C20">
            <w:pPr>
              <w:pStyle w:val="TAC"/>
            </w:pPr>
            <w:r>
              <w:rPr>
                <w:lang w:eastAsia="zh-CN"/>
              </w:rPr>
              <w:t>10</w:t>
            </w:r>
          </w:p>
        </w:tc>
        <w:tc>
          <w:tcPr>
            <w:tcW w:w="579" w:type="dxa"/>
            <w:gridSpan w:val="3"/>
            <w:tcBorders>
              <w:left w:val="single" w:sz="4" w:space="0" w:color="auto"/>
              <w:right w:val="single" w:sz="4" w:space="0" w:color="auto"/>
            </w:tcBorders>
          </w:tcPr>
          <w:p w14:paraId="6D35838B" w14:textId="77777777" w:rsidR="00DC0C20" w:rsidRDefault="00DC0C20" w:rsidP="00DC0C20">
            <w:pPr>
              <w:pStyle w:val="TAC"/>
            </w:pPr>
            <w:r>
              <w:rPr>
                <w:lang w:eastAsia="zh-CN"/>
              </w:rPr>
              <w:t>15</w:t>
            </w:r>
          </w:p>
        </w:tc>
        <w:tc>
          <w:tcPr>
            <w:tcW w:w="567" w:type="dxa"/>
            <w:gridSpan w:val="2"/>
            <w:tcBorders>
              <w:left w:val="single" w:sz="4" w:space="0" w:color="auto"/>
              <w:right w:val="single" w:sz="4" w:space="0" w:color="auto"/>
            </w:tcBorders>
          </w:tcPr>
          <w:p w14:paraId="39046ACD" w14:textId="77777777" w:rsidR="00DC0C20" w:rsidRDefault="00DC0C20" w:rsidP="00DC0C20">
            <w:pPr>
              <w:pStyle w:val="TAC"/>
            </w:pPr>
            <w:r>
              <w:rPr>
                <w:lang w:eastAsia="zh-CN"/>
              </w:rPr>
              <w:t>20</w:t>
            </w:r>
          </w:p>
        </w:tc>
        <w:tc>
          <w:tcPr>
            <w:tcW w:w="567" w:type="dxa"/>
            <w:gridSpan w:val="3"/>
            <w:tcBorders>
              <w:left w:val="single" w:sz="4" w:space="0" w:color="auto"/>
              <w:right w:val="single" w:sz="4" w:space="0" w:color="auto"/>
            </w:tcBorders>
          </w:tcPr>
          <w:p w14:paraId="79820553" w14:textId="77777777" w:rsidR="00DC0C20" w:rsidRDefault="00DC0C20" w:rsidP="00DC0C20">
            <w:pPr>
              <w:pStyle w:val="TAC"/>
            </w:pPr>
          </w:p>
        </w:tc>
        <w:tc>
          <w:tcPr>
            <w:tcW w:w="711" w:type="dxa"/>
            <w:gridSpan w:val="3"/>
            <w:tcBorders>
              <w:left w:val="single" w:sz="4" w:space="0" w:color="auto"/>
              <w:right w:val="single" w:sz="4" w:space="0" w:color="auto"/>
            </w:tcBorders>
          </w:tcPr>
          <w:p w14:paraId="0C132C9A" w14:textId="77777777" w:rsidR="00DC0C20" w:rsidRDefault="00DC0C20" w:rsidP="00DC0C20">
            <w:pPr>
              <w:pStyle w:val="TAC"/>
            </w:pPr>
          </w:p>
        </w:tc>
        <w:tc>
          <w:tcPr>
            <w:tcW w:w="695" w:type="dxa"/>
            <w:tcBorders>
              <w:left w:val="single" w:sz="4" w:space="0" w:color="auto"/>
              <w:right w:val="single" w:sz="4" w:space="0" w:color="auto"/>
            </w:tcBorders>
          </w:tcPr>
          <w:p w14:paraId="56A2D5B4" w14:textId="77777777" w:rsidR="00DC0C20" w:rsidRDefault="00DC0C20" w:rsidP="00DC0C20">
            <w:pPr>
              <w:pStyle w:val="TAC"/>
            </w:pPr>
            <w:r>
              <w:rPr>
                <w:lang w:eastAsia="zh-CN"/>
              </w:rPr>
              <w:t>40</w:t>
            </w:r>
          </w:p>
        </w:tc>
        <w:tc>
          <w:tcPr>
            <w:tcW w:w="708" w:type="dxa"/>
            <w:gridSpan w:val="3"/>
            <w:tcBorders>
              <w:left w:val="single" w:sz="4" w:space="0" w:color="auto"/>
              <w:right w:val="single" w:sz="4" w:space="0" w:color="auto"/>
            </w:tcBorders>
          </w:tcPr>
          <w:p w14:paraId="3FED385A" w14:textId="77777777" w:rsidR="00DC0C20" w:rsidRDefault="00DC0C20" w:rsidP="00DC0C20">
            <w:pPr>
              <w:pStyle w:val="TAC"/>
            </w:pPr>
            <w:r>
              <w:rPr>
                <w:lang w:eastAsia="zh-CN"/>
              </w:rPr>
              <w:t>50</w:t>
            </w:r>
          </w:p>
        </w:tc>
        <w:tc>
          <w:tcPr>
            <w:tcW w:w="582" w:type="dxa"/>
            <w:gridSpan w:val="2"/>
            <w:tcBorders>
              <w:left w:val="single" w:sz="4" w:space="0" w:color="auto"/>
              <w:right w:val="single" w:sz="4" w:space="0" w:color="auto"/>
            </w:tcBorders>
          </w:tcPr>
          <w:p w14:paraId="0A97A5FF" w14:textId="77777777" w:rsidR="00DC0C20" w:rsidRDefault="00DC0C20" w:rsidP="00DC0C20">
            <w:pPr>
              <w:pStyle w:val="TAC"/>
            </w:pPr>
            <w:r>
              <w:rPr>
                <w:lang w:eastAsia="zh-CN"/>
              </w:rPr>
              <w:t>60</w:t>
            </w:r>
          </w:p>
        </w:tc>
        <w:tc>
          <w:tcPr>
            <w:tcW w:w="552" w:type="dxa"/>
            <w:gridSpan w:val="3"/>
            <w:tcBorders>
              <w:left w:val="single" w:sz="4" w:space="0" w:color="auto"/>
              <w:right w:val="single" w:sz="4" w:space="0" w:color="auto"/>
            </w:tcBorders>
          </w:tcPr>
          <w:p w14:paraId="76C7DE2E" w14:textId="77777777" w:rsidR="00DC0C20" w:rsidRDefault="00DC0C20" w:rsidP="00DC0C20">
            <w:pPr>
              <w:pStyle w:val="TAC"/>
            </w:pPr>
          </w:p>
        </w:tc>
        <w:tc>
          <w:tcPr>
            <w:tcW w:w="663" w:type="dxa"/>
            <w:gridSpan w:val="2"/>
            <w:tcBorders>
              <w:left w:val="single" w:sz="4" w:space="0" w:color="auto"/>
              <w:right w:val="single" w:sz="4" w:space="0" w:color="auto"/>
            </w:tcBorders>
          </w:tcPr>
          <w:p w14:paraId="6CA393E7" w14:textId="77777777" w:rsidR="00DC0C20" w:rsidRDefault="00DC0C20" w:rsidP="00DC0C20">
            <w:pPr>
              <w:pStyle w:val="TAC"/>
            </w:pPr>
            <w:r>
              <w:rPr>
                <w:lang w:eastAsia="zh-CN"/>
              </w:rPr>
              <w:t>80</w:t>
            </w:r>
          </w:p>
        </w:tc>
        <w:tc>
          <w:tcPr>
            <w:tcW w:w="486" w:type="dxa"/>
            <w:gridSpan w:val="2"/>
            <w:tcBorders>
              <w:left w:val="single" w:sz="4" w:space="0" w:color="auto"/>
              <w:right w:val="single" w:sz="4" w:space="0" w:color="auto"/>
            </w:tcBorders>
          </w:tcPr>
          <w:p w14:paraId="5A6DF53C" w14:textId="77777777" w:rsidR="00DC0C20" w:rsidRDefault="00DC0C20" w:rsidP="00DC0C20">
            <w:pPr>
              <w:pStyle w:val="TAC"/>
            </w:pPr>
            <w:r>
              <w:rPr>
                <w:lang w:eastAsia="zh-CN"/>
              </w:rPr>
              <w:t>90</w:t>
            </w:r>
          </w:p>
        </w:tc>
        <w:tc>
          <w:tcPr>
            <w:tcW w:w="572" w:type="dxa"/>
            <w:gridSpan w:val="3"/>
            <w:tcBorders>
              <w:left w:val="single" w:sz="4" w:space="0" w:color="auto"/>
              <w:right w:val="single" w:sz="4" w:space="0" w:color="auto"/>
            </w:tcBorders>
          </w:tcPr>
          <w:p w14:paraId="4765E36D" w14:textId="77777777" w:rsidR="00DC0C20" w:rsidRDefault="00DC0C20" w:rsidP="00DC0C20">
            <w:pPr>
              <w:pStyle w:val="TAC"/>
            </w:pPr>
            <w:r>
              <w:rPr>
                <w:lang w:eastAsia="zh-CN"/>
              </w:rPr>
              <w:t>100</w:t>
            </w:r>
          </w:p>
        </w:tc>
        <w:tc>
          <w:tcPr>
            <w:tcW w:w="708" w:type="dxa"/>
            <w:gridSpan w:val="3"/>
            <w:tcBorders>
              <w:left w:val="single" w:sz="4" w:space="0" w:color="auto"/>
              <w:right w:val="single" w:sz="4" w:space="0" w:color="auto"/>
            </w:tcBorders>
          </w:tcPr>
          <w:p w14:paraId="2AD2A444" w14:textId="77777777" w:rsidR="00DC0C20" w:rsidRDefault="00DC0C20" w:rsidP="00DC0C20">
            <w:pPr>
              <w:pStyle w:val="TAC"/>
            </w:pPr>
          </w:p>
        </w:tc>
        <w:tc>
          <w:tcPr>
            <w:tcW w:w="696" w:type="dxa"/>
            <w:tcBorders>
              <w:left w:val="single" w:sz="4" w:space="0" w:color="auto"/>
              <w:right w:val="single" w:sz="4" w:space="0" w:color="auto"/>
            </w:tcBorders>
          </w:tcPr>
          <w:p w14:paraId="6DF48C1B"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59AFEBFB" w14:textId="77777777" w:rsidR="00DC0C20" w:rsidRDefault="00DC0C20" w:rsidP="00DC0C20">
            <w:pPr>
              <w:pStyle w:val="TAC"/>
            </w:pPr>
          </w:p>
        </w:tc>
      </w:tr>
      <w:tr w:rsidR="00DC0C20" w14:paraId="04B5EF95"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0CDA70"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24B669"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487684B4"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05CDCDD4" w14:textId="77777777" w:rsidR="00DC0C20" w:rsidRDefault="00DC0C20" w:rsidP="00DC0C20">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435DE8BA" w14:textId="77777777" w:rsidR="00DC0C20" w:rsidRDefault="00DC0C20" w:rsidP="00DC0C20">
            <w:pPr>
              <w:pStyle w:val="TAC"/>
            </w:pPr>
          </w:p>
        </w:tc>
      </w:tr>
      <w:tr w:rsidR="00DC0C20" w14:paraId="469BF992"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2B4C998" w14:textId="77777777" w:rsidR="00DC0C20" w:rsidRDefault="00DC0C20" w:rsidP="00DC0C20">
            <w:pPr>
              <w:pStyle w:val="TAC"/>
            </w:pPr>
            <w:r>
              <w:t>CA_n3A-n77(2A)-n257A</w:t>
            </w:r>
          </w:p>
        </w:tc>
        <w:tc>
          <w:tcPr>
            <w:tcW w:w="1558" w:type="dxa"/>
            <w:tcBorders>
              <w:left w:val="single" w:sz="4" w:space="0" w:color="auto"/>
              <w:bottom w:val="nil"/>
              <w:right w:val="single" w:sz="4" w:space="0" w:color="auto"/>
            </w:tcBorders>
            <w:shd w:val="clear" w:color="auto" w:fill="auto"/>
          </w:tcPr>
          <w:p w14:paraId="7CA6BB56" w14:textId="77777777" w:rsidR="00DC0C20" w:rsidRDefault="00DC0C20" w:rsidP="00DC0C20">
            <w:pPr>
              <w:pStyle w:val="TAC"/>
              <w:rPr>
                <w:rFonts w:cs="Arial"/>
                <w:lang w:eastAsia="zh-CN"/>
              </w:rPr>
            </w:pPr>
            <w:r>
              <w:rPr>
                <w:rFonts w:cs="Arial"/>
                <w:lang w:eastAsia="zh-CN"/>
              </w:rPr>
              <w:t>CA_n3A-n77A</w:t>
            </w:r>
          </w:p>
          <w:p w14:paraId="236DBA65" w14:textId="77777777" w:rsidR="00DC0C20" w:rsidRDefault="00DC0C20" w:rsidP="00DC0C20">
            <w:pPr>
              <w:pStyle w:val="TAC"/>
              <w:rPr>
                <w:rFonts w:cs="Arial"/>
                <w:lang w:eastAsia="zh-CN"/>
              </w:rPr>
            </w:pPr>
            <w:r>
              <w:rPr>
                <w:rFonts w:cs="Arial"/>
                <w:lang w:eastAsia="zh-CN"/>
              </w:rPr>
              <w:t>CA_n3A-n257A</w:t>
            </w:r>
          </w:p>
          <w:p w14:paraId="43947AC0" w14:textId="77777777" w:rsidR="00DC0C20" w:rsidRDefault="00DC0C20" w:rsidP="00DC0C20">
            <w:pPr>
              <w:pStyle w:val="TAC"/>
            </w:pPr>
            <w:r>
              <w:rPr>
                <w:rFonts w:cs="Arial"/>
                <w:lang w:eastAsia="zh-CN"/>
              </w:rPr>
              <w:t>CA_n77A-n257A</w:t>
            </w:r>
          </w:p>
        </w:tc>
        <w:tc>
          <w:tcPr>
            <w:tcW w:w="849" w:type="dxa"/>
            <w:tcBorders>
              <w:left w:val="single" w:sz="4" w:space="0" w:color="auto"/>
              <w:bottom w:val="single" w:sz="4" w:space="0" w:color="auto"/>
              <w:right w:val="single" w:sz="4" w:space="0" w:color="auto"/>
            </w:tcBorders>
          </w:tcPr>
          <w:p w14:paraId="3235EB39"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98DAA85"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D38EBA"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174A51"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8AC99C"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654ABF"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0F182DC"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C362D55"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575CF93"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3A90F00"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B12940"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884335"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087229E"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47E37C"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1FEEEEF4"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51D77D" w14:textId="77777777" w:rsidR="00DC0C20" w:rsidRDefault="00DC0C20" w:rsidP="00DC0C20">
            <w:pPr>
              <w:pStyle w:val="TAC"/>
            </w:pPr>
          </w:p>
        </w:tc>
        <w:tc>
          <w:tcPr>
            <w:tcW w:w="1263" w:type="dxa"/>
            <w:tcBorders>
              <w:left w:val="single" w:sz="4" w:space="0" w:color="auto"/>
              <w:bottom w:val="nil"/>
              <w:right w:val="single" w:sz="4" w:space="0" w:color="auto"/>
            </w:tcBorders>
            <w:shd w:val="clear" w:color="auto" w:fill="auto"/>
          </w:tcPr>
          <w:p w14:paraId="5AC4AFE0" w14:textId="77777777" w:rsidR="00DC0C20" w:rsidRDefault="00DC0C20" w:rsidP="00DC0C20">
            <w:pPr>
              <w:pStyle w:val="TAC"/>
              <w:rPr>
                <w:lang w:eastAsia="zh-CN"/>
              </w:rPr>
            </w:pPr>
            <w:r>
              <w:rPr>
                <w:lang w:eastAsia="zh-CN"/>
              </w:rPr>
              <w:t>0</w:t>
            </w:r>
          </w:p>
        </w:tc>
      </w:tr>
      <w:tr w:rsidR="00DC0C20" w14:paraId="43B4D5F9"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C21DAB"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79F91BD5"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tcPr>
          <w:p w14:paraId="64ADBE1A" w14:textId="77777777" w:rsidR="00DC0C20" w:rsidRDefault="00DC0C20" w:rsidP="00DC0C20">
            <w:pPr>
              <w:pStyle w:val="TAC"/>
            </w:pPr>
            <w:r>
              <w:t>n77</w:t>
            </w:r>
          </w:p>
        </w:tc>
        <w:tc>
          <w:tcPr>
            <w:tcW w:w="9220" w:type="dxa"/>
            <w:gridSpan w:val="35"/>
            <w:tcBorders>
              <w:left w:val="single" w:sz="4" w:space="0" w:color="auto"/>
              <w:bottom w:val="single" w:sz="4" w:space="0" w:color="auto"/>
              <w:right w:val="single" w:sz="4" w:space="0" w:color="auto"/>
            </w:tcBorders>
          </w:tcPr>
          <w:p w14:paraId="7862D1DF" w14:textId="77777777" w:rsidR="00DC0C20" w:rsidRDefault="00DC0C20" w:rsidP="00DC0C20">
            <w:pPr>
              <w:pStyle w:val="TAC"/>
            </w:pPr>
            <w:r>
              <w:t>CA_n77(2A)</w:t>
            </w:r>
          </w:p>
        </w:tc>
        <w:tc>
          <w:tcPr>
            <w:tcW w:w="1263" w:type="dxa"/>
            <w:tcBorders>
              <w:top w:val="nil"/>
              <w:left w:val="single" w:sz="4" w:space="0" w:color="auto"/>
              <w:bottom w:val="nil"/>
              <w:right w:val="single" w:sz="4" w:space="0" w:color="auto"/>
            </w:tcBorders>
            <w:shd w:val="clear" w:color="auto" w:fill="auto"/>
          </w:tcPr>
          <w:p w14:paraId="021A3D78" w14:textId="77777777" w:rsidR="00DC0C20" w:rsidRDefault="00DC0C20" w:rsidP="00DC0C20">
            <w:pPr>
              <w:pStyle w:val="TAC"/>
            </w:pPr>
          </w:p>
        </w:tc>
      </w:tr>
      <w:tr w:rsidR="00DC0C20" w14:paraId="070C7F5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817FD7"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11FF13"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tcPr>
          <w:p w14:paraId="07733693" w14:textId="77777777" w:rsidR="00DC0C20" w:rsidRDefault="00DC0C20" w:rsidP="00DC0C2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A01617F"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062988" w14:textId="77777777" w:rsidR="00DC0C20" w:rsidRDefault="00DC0C20" w:rsidP="00DC0C20">
            <w:pPr>
              <w:pStyle w:val="TAC"/>
            </w:pPr>
          </w:p>
        </w:tc>
        <w:tc>
          <w:tcPr>
            <w:tcW w:w="567" w:type="dxa"/>
            <w:tcBorders>
              <w:top w:val="single" w:sz="4" w:space="0" w:color="auto"/>
              <w:left w:val="single" w:sz="4" w:space="0" w:color="auto"/>
              <w:bottom w:val="single" w:sz="4" w:space="0" w:color="auto"/>
              <w:right w:val="single" w:sz="4" w:space="0" w:color="auto"/>
            </w:tcBorders>
          </w:tcPr>
          <w:p w14:paraId="5174203F"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05E28E"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D16157"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9014E8"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7EDB00"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A47D38"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264AE99"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8B1AF2"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957707"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B041B76"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9E687D"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31B6F88" w14:textId="77777777" w:rsidR="00DC0C20" w:rsidRDefault="00DC0C20" w:rsidP="00DC0C2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E92925F" w14:textId="77777777" w:rsidR="00DC0C20" w:rsidRDefault="00DC0C20" w:rsidP="00DC0C2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805F173" w14:textId="77777777" w:rsidR="00DC0C20" w:rsidRDefault="00DC0C20" w:rsidP="00DC0C20">
            <w:pPr>
              <w:pStyle w:val="TAC"/>
            </w:pPr>
          </w:p>
        </w:tc>
      </w:tr>
      <w:tr w:rsidR="00DC0C20" w14:paraId="5B164427"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57D75FD" w14:textId="77777777" w:rsidR="00DC0C20" w:rsidRDefault="00DC0C20" w:rsidP="00DC0C20">
            <w:pPr>
              <w:pStyle w:val="TAC"/>
            </w:pPr>
            <w:r>
              <w:lastRenderedPageBreak/>
              <w:t>CA_n3A-n77(2A)-n257D</w:t>
            </w:r>
          </w:p>
        </w:tc>
        <w:tc>
          <w:tcPr>
            <w:tcW w:w="1558" w:type="dxa"/>
            <w:tcBorders>
              <w:top w:val="single" w:sz="4" w:space="0" w:color="auto"/>
              <w:left w:val="single" w:sz="4" w:space="0" w:color="auto"/>
              <w:bottom w:val="nil"/>
              <w:right w:val="single" w:sz="4" w:space="0" w:color="auto"/>
            </w:tcBorders>
            <w:shd w:val="clear" w:color="auto" w:fill="auto"/>
          </w:tcPr>
          <w:p w14:paraId="39240E6D" w14:textId="77777777" w:rsidR="00DC0C20" w:rsidRDefault="00DC0C20" w:rsidP="00DC0C20">
            <w:pPr>
              <w:pStyle w:val="TAC"/>
              <w:rPr>
                <w:rFonts w:cs="Arial"/>
                <w:lang w:eastAsia="zh-CN"/>
              </w:rPr>
            </w:pPr>
            <w:r>
              <w:rPr>
                <w:rFonts w:cs="Arial"/>
                <w:lang w:eastAsia="zh-CN"/>
              </w:rPr>
              <w:t>CA_n3A-n77A</w:t>
            </w:r>
          </w:p>
          <w:p w14:paraId="374A492F" w14:textId="77777777" w:rsidR="00DC0C20" w:rsidRDefault="00DC0C20" w:rsidP="00DC0C20">
            <w:pPr>
              <w:pStyle w:val="TAC"/>
              <w:rPr>
                <w:rFonts w:cs="Arial"/>
                <w:lang w:eastAsia="zh-CN"/>
              </w:rPr>
            </w:pPr>
            <w:r>
              <w:rPr>
                <w:rFonts w:cs="Arial"/>
                <w:lang w:eastAsia="zh-CN"/>
              </w:rPr>
              <w:t>CA_n3A-n257A</w:t>
            </w:r>
          </w:p>
          <w:p w14:paraId="37E664E5" w14:textId="77777777" w:rsidR="00DC0C20" w:rsidRDefault="00DC0C20" w:rsidP="00DC0C20">
            <w:pPr>
              <w:pStyle w:val="TAC"/>
              <w:rPr>
                <w:rFonts w:cs="Arial"/>
                <w:lang w:eastAsia="zh-CN"/>
              </w:rPr>
            </w:pPr>
            <w:r>
              <w:rPr>
                <w:rFonts w:cs="Arial"/>
                <w:lang w:eastAsia="zh-CN"/>
              </w:rPr>
              <w:t>CA_n3A-n257D</w:t>
            </w:r>
          </w:p>
          <w:p w14:paraId="1CB97059" w14:textId="77777777" w:rsidR="00DC0C20" w:rsidRDefault="00DC0C20" w:rsidP="00DC0C20">
            <w:pPr>
              <w:pStyle w:val="TAC"/>
              <w:rPr>
                <w:rFonts w:cs="Arial"/>
                <w:lang w:eastAsia="zh-CN"/>
              </w:rPr>
            </w:pPr>
            <w:r>
              <w:rPr>
                <w:rFonts w:cs="Arial"/>
                <w:lang w:eastAsia="zh-CN"/>
              </w:rPr>
              <w:t>CA_n77A-n257A</w:t>
            </w:r>
          </w:p>
          <w:p w14:paraId="1117C0EE" w14:textId="77777777" w:rsidR="00DC0C20" w:rsidRDefault="00DC0C20" w:rsidP="00DC0C20">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57511F96"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E358F03"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7BC57E8"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8535C0"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6BD1C1"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5AAC22"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C8A7814"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72D8E66"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9BCD810"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CB9C510"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C9DC31"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11146D"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495E29"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AE0616"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522C66DD"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C730348"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3519036" w14:textId="77777777" w:rsidR="00DC0C20" w:rsidRDefault="00DC0C20" w:rsidP="00DC0C20">
            <w:pPr>
              <w:pStyle w:val="TAC"/>
              <w:rPr>
                <w:lang w:eastAsia="zh-CN"/>
              </w:rPr>
            </w:pPr>
            <w:r>
              <w:rPr>
                <w:lang w:eastAsia="zh-CN"/>
              </w:rPr>
              <w:t>0</w:t>
            </w:r>
          </w:p>
        </w:tc>
      </w:tr>
      <w:tr w:rsidR="00DC0C20" w14:paraId="67B1ED3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417286"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69D336CC"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66EA322F" w14:textId="77777777" w:rsidR="00DC0C20" w:rsidRDefault="00DC0C20" w:rsidP="00DC0C20">
            <w:pPr>
              <w:pStyle w:val="TAC"/>
            </w:pPr>
            <w:r>
              <w:t>n77</w:t>
            </w:r>
          </w:p>
        </w:tc>
        <w:tc>
          <w:tcPr>
            <w:tcW w:w="9220" w:type="dxa"/>
            <w:gridSpan w:val="35"/>
            <w:tcBorders>
              <w:top w:val="single" w:sz="4" w:space="0" w:color="auto"/>
              <w:left w:val="single" w:sz="4" w:space="0" w:color="auto"/>
              <w:right w:val="single" w:sz="4" w:space="0" w:color="auto"/>
            </w:tcBorders>
          </w:tcPr>
          <w:p w14:paraId="419429E3" w14:textId="77777777" w:rsidR="00DC0C20" w:rsidRDefault="00DC0C20" w:rsidP="00DC0C20">
            <w:pPr>
              <w:pStyle w:val="TAC"/>
            </w:pPr>
            <w:r>
              <w:t>CA_n77(2A)</w:t>
            </w:r>
          </w:p>
        </w:tc>
        <w:tc>
          <w:tcPr>
            <w:tcW w:w="1263" w:type="dxa"/>
            <w:tcBorders>
              <w:top w:val="nil"/>
              <w:left w:val="single" w:sz="4" w:space="0" w:color="auto"/>
              <w:bottom w:val="nil"/>
              <w:right w:val="single" w:sz="4" w:space="0" w:color="auto"/>
            </w:tcBorders>
            <w:shd w:val="clear" w:color="auto" w:fill="auto"/>
          </w:tcPr>
          <w:p w14:paraId="6C17CA1F" w14:textId="77777777" w:rsidR="00DC0C20" w:rsidRDefault="00DC0C20" w:rsidP="00DC0C20">
            <w:pPr>
              <w:pStyle w:val="TAC"/>
            </w:pPr>
          </w:p>
        </w:tc>
      </w:tr>
      <w:tr w:rsidR="00DC0C20" w14:paraId="2920FFB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E71F3E"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A65E72"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19821BD9"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2F7324E8" w14:textId="77777777" w:rsidR="00DC0C20" w:rsidRDefault="00DC0C20" w:rsidP="00DC0C20">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F5BA049" w14:textId="77777777" w:rsidR="00DC0C20" w:rsidRDefault="00DC0C20" w:rsidP="00DC0C20">
            <w:pPr>
              <w:pStyle w:val="TAC"/>
            </w:pPr>
          </w:p>
        </w:tc>
      </w:tr>
      <w:tr w:rsidR="00DC0C20" w14:paraId="197D8AE7"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FED83C" w14:textId="77777777" w:rsidR="00DC0C20" w:rsidRDefault="00DC0C20" w:rsidP="00DC0C20">
            <w:pPr>
              <w:pStyle w:val="TAC"/>
            </w:pPr>
            <w:r>
              <w:t>CA_n3A-n77(2A)-n257G</w:t>
            </w:r>
          </w:p>
        </w:tc>
        <w:tc>
          <w:tcPr>
            <w:tcW w:w="1558" w:type="dxa"/>
            <w:tcBorders>
              <w:top w:val="single" w:sz="4" w:space="0" w:color="auto"/>
              <w:left w:val="single" w:sz="4" w:space="0" w:color="auto"/>
              <w:bottom w:val="nil"/>
              <w:right w:val="single" w:sz="4" w:space="0" w:color="auto"/>
            </w:tcBorders>
            <w:shd w:val="clear" w:color="auto" w:fill="auto"/>
          </w:tcPr>
          <w:p w14:paraId="58BA5DF2" w14:textId="77777777" w:rsidR="00DC0C20" w:rsidRDefault="00DC0C20" w:rsidP="00DC0C20">
            <w:pPr>
              <w:pStyle w:val="TAC"/>
              <w:rPr>
                <w:rFonts w:cs="Arial"/>
                <w:lang w:eastAsia="zh-CN"/>
              </w:rPr>
            </w:pPr>
            <w:r>
              <w:rPr>
                <w:rFonts w:cs="Arial"/>
                <w:lang w:eastAsia="zh-CN"/>
              </w:rPr>
              <w:t>CA_n3A-n77A</w:t>
            </w:r>
          </w:p>
          <w:p w14:paraId="00B2F957" w14:textId="77777777" w:rsidR="00DC0C20" w:rsidRDefault="00DC0C20" w:rsidP="00DC0C20">
            <w:pPr>
              <w:pStyle w:val="TAC"/>
              <w:rPr>
                <w:rFonts w:cs="Arial"/>
                <w:lang w:eastAsia="zh-CN"/>
              </w:rPr>
            </w:pPr>
            <w:r>
              <w:rPr>
                <w:rFonts w:cs="Arial"/>
                <w:lang w:eastAsia="zh-CN"/>
              </w:rPr>
              <w:t>CA_n3A-n257A</w:t>
            </w:r>
          </w:p>
          <w:p w14:paraId="6D142BB6" w14:textId="77777777" w:rsidR="00DC0C20" w:rsidRDefault="00DC0C20" w:rsidP="00DC0C20">
            <w:pPr>
              <w:pStyle w:val="TAC"/>
              <w:rPr>
                <w:rFonts w:cs="Arial"/>
                <w:lang w:eastAsia="zh-CN"/>
              </w:rPr>
            </w:pPr>
            <w:r>
              <w:rPr>
                <w:rFonts w:cs="Arial"/>
                <w:lang w:eastAsia="zh-CN"/>
              </w:rPr>
              <w:t>CA_n3A-n257D</w:t>
            </w:r>
          </w:p>
          <w:p w14:paraId="39DDCC4C" w14:textId="77777777" w:rsidR="00DC0C20" w:rsidRDefault="00DC0C20" w:rsidP="00DC0C20">
            <w:pPr>
              <w:pStyle w:val="TAC"/>
              <w:rPr>
                <w:rFonts w:cs="Arial"/>
                <w:lang w:eastAsia="zh-CN"/>
              </w:rPr>
            </w:pPr>
            <w:r>
              <w:rPr>
                <w:rFonts w:cs="Arial"/>
                <w:lang w:eastAsia="zh-CN"/>
              </w:rPr>
              <w:t>CA_n3A-n257G</w:t>
            </w:r>
          </w:p>
          <w:p w14:paraId="0CF34346" w14:textId="77777777" w:rsidR="00DC0C20" w:rsidRDefault="00DC0C20" w:rsidP="00DC0C20">
            <w:pPr>
              <w:pStyle w:val="TAC"/>
              <w:rPr>
                <w:rFonts w:cs="Arial"/>
                <w:lang w:eastAsia="zh-CN"/>
              </w:rPr>
            </w:pPr>
            <w:r>
              <w:rPr>
                <w:rFonts w:cs="Arial"/>
                <w:lang w:eastAsia="zh-CN"/>
              </w:rPr>
              <w:t>CA_n77A-n257A</w:t>
            </w:r>
          </w:p>
          <w:p w14:paraId="6B6888BA" w14:textId="77777777" w:rsidR="00DC0C20" w:rsidRDefault="00DC0C20" w:rsidP="00DC0C20">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24523F88"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25C16E8"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E7753C"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89460E"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8516DF6"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F45F44"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7F798EE"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0B2CB84"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6362D64"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7783623"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C1B5BA"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6598AE"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9F2B92"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574A25"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07C43993"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E15E80"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9F2FA6B" w14:textId="77777777" w:rsidR="00DC0C20" w:rsidRDefault="00DC0C20" w:rsidP="00DC0C20">
            <w:pPr>
              <w:pStyle w:val="TAC"/>
              <w:rPr>
                <w:lang w:eastAsia="zh-CN"/>
              </w:rPr>
            </w:pPr>
            <w:r>
              <w:rPr>
                <w:lang w:eastAsia="zh-CN"/>
              </w:rPr>
              <w:t>0</w:t>
            </w:r>
          </w:p>
        </w:tc>
      </w:tr>
      <w:tr w:rsidR="00DC0C20" w14:paraId="241022D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4683F5"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2C40FEC9"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547B2203" w14:textId="77777777" w:rsidR="00DC0C20" w:rsidRDefault="00DC0C20" w:rsidP="00DC0C20">
            <w:pPr>
              <w:pStyle w:val="TAC"/>
            </w:pPr>
            <w:r>
              <w:t>n77</w:t>
            </w:r>
          </w:p>
        </w:tc>
        <w:tc>
          <w:tcPr>
            <w:tcW w:w="9220" w:type="dxa"/>
            <w:gridSpan w:val="35"/>
            <w:tcBorders>
              <w:top w:val="single" w:sz="4" w:space="0" w:color="auto"/>
              <w:left w:val="single" w:sz="4" w:space="0" w:color="auto"/>
              <w:right w:val="single" w:sz="4" w:space="0" w:color="auto"/>
            </w:tcBorders>
          </w:tcPr>
          <w:p w14:paraId="12D4AFC6" w14:textId="77777777" w:rsidR="00DC0C20" w:rsidRDefault="00DC0C20" w:rsidP="00DC0C20">
            <w:pPr>
              <w:pStyle w:val="TAC"/>
            </w:pPr>
            <w:r>
              <w:t>CA_n77(2A)</w:t>
            </w:r>
          </w:p>
        </w:tc>
        <w:tc>
          <w:tcPr>
            <w:tcW w:w="1263" w:type="dxa"/>
            <w:tcBorders>
              <w:top w:val="nil"/>
              <w:left w:val="single" w:sz="4" w:space="0" w:color="auto"/>
              <w:bottom w:val="nil"/>
              <w:right w:val="single" w:sz="4" w:space="0" w:color="auto"/>
            </w:tcBorders>
            <w:shd w:val="clear" w:color="auto" w:fill="auto"/>
          </w:tcPr>
          <w:p w14:paraId="0467FAE0" w14:textId="77777777" w:rsidR="00DC0C20" w:rsidRDefault="00DC0C20" w:rsidP="00DC0C20">
            <w:pPr>
              <w:pStyle w:val="TAC"/>
            </w:pPr>
          </w:p>
        </w:tc>
      </w:tr>
      <w:tr w:rsidR="00DC0C20" w14:paraId="48307C3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15662D"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FD9E8B"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39B81E4D"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676F47B6" w14:textId="77777777" w:rsidR="00DC0C20" w:rsidRDefault="00DC0C20" w:rsidP="00DC0C2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31F05DB" w14:textId="77777777" w:rsidR="00DC0C20" w:rsidRDefault="00DC0C20" w:rsidP="00DC0C20">
            <w:pPr>
              <w:pStyle w:val="TAC"/>
            </w:pPr>
          </w:p>
        </w:tc>
      </w:tr>
      <w:tr w:rsidR="00DC0C20" w14:paraId="05C5F70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1B66FD" w14:textId="77777777" w:rsidR="00DC0C20" w:rsidRDefault="00DC0C20" w:rsidP="00DC0C20">
            <w:pPr>
              <w:pStyle w:val="TAC"/>
            </w:pPr>
            <w:r>
              <w:t>CA_n3A-n77(2A)-n257H</w:t>
            </w:r>
          </w:p>
        </w:tc>
        <w:tc>
          <w:tcPr>
            <w:tcW w:w="1558" w:type="dxa"/>
            <w:tcBorders>
              <w:top w:val="single" w:sz="4" w:space="0" w:color="auto"/>
              <w:left w:val="single" w:sz="4" w:space="0" w:color="auto"/>
              <w:bottom w:val="nil"/>
              <w:right w:val="single" w:sz="4" w:space="0" w:color="auto"/>
            </w:tcBorders>
            <w:shd w:val="clear" w:color="auto" w:fill="auto"/>
          </w:tcPr>
          <w:p w14:paraId="414AB32E" w14:textId="77777777" w:rsidR="00DC0C20" w:rsidRDefault="00DC0C20" w:rsidP="00DC0C20">
            <w:pPr>
              <w:pStyle w:val="TAC"/>
              <w:rPr>
                <w:rFonts w:cs="Arial"/>
                <w:lang w:eastAsia="zh-CN"/>
              </w:rPr>
            </w:pPr>
            <w:r>
              <w:rPr>
                <w:rFonts w:cs="Arial"/>
                <w:lang w:eastAsia="zh-CN"/>
              </w:rPr>
              <w:t>CA_n3A-n77A</w:t>
            </w:r>
          </w:p>
          <w:p w14:paraId="69C8B92F" w14:textId="77777777" w:rsidR="00DC0C20" w:rsidRDefault="00DC0C20" w:rsidP="00DC0C20">
            <w:pPr>
              <w:pStyle w:val="TAC"/>
              <w:rPr>
                <w:rFonts w:cs="Arial"/>
                <w:lang w:eastAsia="zh-CN"/>
              </w:rPr>
            </w:pPr>
            <w:r>
              <w:rPr>
                <w:rFonts w:cs="Arial"/>
                <w:lang w:eastAsia="zh-CN"/>
              </w:rPr>
              <w:t>CA_n3A-n257A</w:t>
            </w:r>
          </w:p>
          <w:p w14:paraId="5475393B" w14:textId="77777777" w:rsidR="00DC0C20" w:rsidRDefault="00DC0C20" w:rsidP="00DC0C20">
            <w:pPr>
              <w:pStyle w:val="TAC"/>
              <w:rPr>
                <w:rFonts w:cs="Arial"/>
                <w:lang w:eastAsia="zh-CN"/>
              </w:rPr>
            </w:pPr>
            <w:r>
              <w:rPr>
                <w:rFonts w:cs="Arial"/>
                <w:lang w:eastAsia="zh-CN"/>
              </w:rPr>
              <w:t>CA_n3A-n257G</w:t>
            </w:r>
          </w:p>
          <w:p w14:paraId="3021819F" w14:textId="77777777" w:rsidR="00DC0C20" w:rsidRDefault="00DC0C20" w:rsidP="00DC0C20">
            <w:pPr>
              <w:pStyle w:val="TAC"/>
              <w:rPr>
                <w:rFonts w:cs="Arial"/>
                <w:lang w:eastAsia="zh-CN"/>
              </w:rPr>
            </w:pPr>
            <w:r>
              <w:rPr>
                <w:rFonts w:cs="Arial"/>
                <w:lang w:eastAsia="zh-CN"/>
              </w:rPr>
              <w:t>CA_n3A-n257H</w:t>
            </w:r>
          </w:p>
          <w:p w14:paraId="10768DE7" w14:textId="77777777" w:rsidR="00DC0C20" w:rsidRDefault="00DC0C20" w:rsidP="00DC0C20">
            <w:pPr>
              <w:pStyle w:val="TAC"/>
              <w:rPr>
                <w:rFonts w:cs="Arial"/>
                <w:lang w:eastAsia="zh-CN"/>
              </w:rPr>
            </w:pPr>
            <w:r>
              <w:rPr>
                <w:rFonts w:cs="Arial"/>
                <w:lang w:eastAsia="zh-CN"/>
              </w:rPr>
              <w:t>CA_n77A-n257A</w:t>
            </w:r>
          </w:p>
          <w:p w14:paraId="2F2E81EE" w14:textId="77777777" w:rsidR="00DC0C20" w:rsidRDefault="00DC0C20" w:rsidP="00DC0C20">
            <w:pPr>
              <w:pStyle w:val="TAC"/>
              <w:rPr>
                <w:rFonts w:cs="Arial"/>
                <w:lang w:eastAsia="zh-CN"/>
              </w:rPr>
            </w:pPr>
            <w:r>
              <w:rPr>
                <w:rFonts w:cs="Arial"/>
                <w:lang w:eastAsia="zh-CN"/>
              </w:rPr>
              <w:t>CA_n77A-n257G</w:t>
            </w:r>
          </w:p>
          <w:p w14:paraId="263B44FB" w14:textId="77777777" w:rsidR="00DC0C20" w:rsidRDefault="00DC0C20" w:rsidP="00DC0C20">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4AD20988"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6C470A8"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922DD75"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96B83A"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268A66"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983250"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CCEF6EF"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AE420CB"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CCAC9DD"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AAEED03"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3C7821B"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D6FC82"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A1D1A2"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F3F57D"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311D9ABF"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C65F29"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3D9690" w14:textId="77777777" w:rsidR="00DC0C20" w:rsidRDefault="00DC0C20" w:rsidP="00DC0C20">
            <w:pPr>
              <w:pStyle w:val="TAC"/>
              <w:rPr>
                <w:lang w:eastAsia="zh-CN"/>
              </w:rPr>
            </w:pPr>
            <w:r>
              <w:rPr>
                <w:lang w:eastAsia="zh-CN"/>
              </w:rPr>
              <w:t>0</w:t>
            </w:r>
          </w:p>
        </w:tc>
      </w:tr>
      <w:tr w:rsidR="00DC0C20" w14:paraId="070A9E8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A23317"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678EBCA4"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69E7BDC3" w14:textId="77777777" w:rsidR="00DC0C20" w:rsidRDefault="00DC0C20" w:rsidP="00DC0C20">
            <w:pPr>
              <w:pStyle w:val="TAC"/>
            </w:pPr>
            <w:r>
              <w:t>n77</w:t>
            </w:r>
          </w:p>
        </w:tc>
        <w:tc>
          <w:tcPr>
            <w:tcW w:w="9220" w:type="dxa"/>
            <w:gridSpan w:val="35"/>
            <w:tcBorders>
              <w:top w:val="single" w:sz="4" w:space="0" w:color="auto"/>
              <w:left w:val="single" w:sz="4" w:space="0" w:color="auto"/>
              <w:right w:val="single" w:sz="4" w:space="0" w:color="auto"/>
            </w:tcBorders>
          </w:tcPr>
          <w:p w14:paraId="7A67C80A" w14:textId="77777777" w:rsidR="00DC0C20" w:rsidRDefault="00DC0C20" w:rsidP="00DC0C20">
            <w:pPr>
              <w:pStyle w:val="TAC"/>
            </w:pPr>
            <w:r>
              <w:t>CA_n77(2A)</w:t>
            </w:r>
          </w:p>
        </w:tc>
        <w:tc>
          <w:tcPr>
            <w:tcW w:w="1263" w:type="dxa"/>
            <w:tcBorders>
              <w:top w:val="nil"/>
              <w:left w:val="single" w:sz="4" w:space="0" w:color="auto"/>
              <w:bottom w:val="nil"/>
              <w:right w:val="single" w:sz="4" w:space="0" w:color="auto"/>
            </w:tcBorders>
            <w:shd w:val="clear" w:color="auto" w:fill="auto"/>
          </w:tcPr>
          <w:p w14:paraId="7A721E8A" w14:textId="77777777" w:rsidR="00DC0C20" w:rsidRDefault="00DC0C20" w:rsidP="00DC0C20">
            <w:pPr>
              <w:pStyle w:val="TAC"/>
            </w:pPr>
          </w:p>
        </w:tc>
      </w:tr>
      <w:tr w:rsidR="00DC0C20" w14:paraId="387BBCA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706767"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C3BA367"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36F856BF"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7024BD4B" w14:textId="77777777" w:rsidR="00DC0C20" w:rsidRDefault="00DC0C20" w:rsidP="00DC0C2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C7ED344" w14:textId="77777777" w:rsidR="00DC0C20" w:rsidRDefault="00DC0C20" w:rsidP="00DC0C20">
            <w:pPr>
              <w:pStyle w:val="TAC"/>
            </w:pPr>
          </w:p>
        </w:tc>
      </w:tr>
      <w:tr w:rsidR="00DC0C20" w14:paraId="7345DC97"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006006" w14:textId="77777777" w:rsidR="00DC0C20" w:rsidRDefault="00DC0C20" w:rsidP="00DC0C20">
            <w:pPr>
              <w:pStyle w:val="TAC"/>
            </w:pPr>
            <w:r>
              <w:lastRenderedPageBreak/>
              <w:t>CA_n3A-n77(2A)-n257I</w:t>
            </w:r>
          </w:p>
        </w:tc>
        <w:tc>
          <w:tcPr>
            <w:tcW w:w="1558" w:type="dxa"/>
            <w:tcBorders>
              <w:top w:val="single" w:sz="4" w:space="0" w:color="auto"/>
              <w:left w:val="single" w:sz="4" w:space="0" w:color="auto"/>
              <w:bottom w:val="nil"/>
              <w:right w:val="single" w:sz="4" w:space="0" w:color="auto"/>
            </w:tcBorders>
            <w:shd w:val="clear" w:color="auto" w:fill="auto"/>
          </w:tcPr>
          <w:p w14:paraId="6F70C9D3" w14:textId="77777777" w:rsidR="00DC0C20" w:rsidRDefault="00DC0C20" w:rsidP="00DC0C20">
            <w:pPr>
              <w:pStyle w:val="TAC"/>
              <w:rPr>
                <w:rFonts w:cs="Arial"/>
                <w:lang w:eastAsia="zh-CN"/>
              </w:rPr>
            </w:pPr>
            <w:r>
              <w:rPr>
                <w:rFonts w:cs="Arial"/>
                <w:lang w:eastAsia="zh-CN"/>
              </w:rPr>
              <w:t>CA_n3A-n77A</w:t>
            </w:r>
          </w:p>
          <w:p w14:paraId="54FBA966" w14:textId="77777777" w:rsidR="00DC0C20" w:rsidRDefault="00DC0C20" w:rsidP="00DC0C20">
            <w:pPr>
              <w:pStyle w:val="TAC"/>
              <w:rPr>
                <w:rFonts w:cs="Arial"/>
                <w:lang w:eastAsia="zh-CN"/>
              </w:rPr>
            </w:pPr>
            <w:r>
              <w:rPr>
                <w:rFonts w:cs="Arial"/>
                <w:lang w:eastAsia="zh-CN"/>
              </w:rPr>
              <w:t>CA_n3A-n257A</w:t>
            </w:r>
          </w:p>
          <w:p w14:paraId="559E90BC" w14:textId="77777777" w:rsidR="00DC0C20" w:rsidRDefault="00DC0C20" w:rsidP="00DC0C20">
            <w:pPr>
              <w:pStyle w:val="TAC"/>
              <w:rPr>
                <w:rFonts w:cs="Arial"/>
                <w:lang w:eastAsia="zh-CN"/>
              </w:rPr>
            </w:pPr>
            <w:r>
              <w:rPr>
                <w:rFonts w:cs="Arial"/>
                <w:lang w:eastAsia="zh-CN"/>
              </w:rPr>
              <w:t>CA_n3A-n257G</w:t>
            </w:r>
          </w:p>
          <w:p w14:paraId="3F235E9A" w14:textId="77777777" w:rsidR="00DC0C20" w:rsidRDefault="00DC0C20" w:rsidP="00DC0C20">
            <w:pPr>
              <w:pStyle w:val="TAC"/>
              <w:rPr>
                <w:rFonts w:cs="Arial"/>
                <w:lang w:eastAsia="zh-CN"/>
              </w:rPr>
            </w:pPr>
            <w:r>
              <w:rPr>
                <w:rFonts w:cs="Arial"/>
                <w:lang w:eastAsia="zh-CN"/>
              </w:rPr>
              <w:t>CA_n3A-n257H</w:t>
            </w:r>
          </w:p>
          <w:p w14:paraId="4AF11FC6" w14:textId="77777777" w:rsidR="00DC0C20" w:rsidRDefault="00DC0C20" w:rsidP="00DC0C20">
            <w:pPr>
              <w:pStyle w:val="TAC"/>
              <w:rPr>
                <w:rFonts w:cs="Arial"/>
                <w:lang w:eastAsia="zh-CN"/>
              </w:rPr>
            </w:pPr>
            <w:r>
              <w:rPr>
                <w:rFonts w:cs="Arial"/>
                <w:lang w:eastAsia="zh-CN"/>
              </w:rPr>
              <w:t>CA_n3A-n257I</w:t>
            </w:r>
          </w:p>
          <w:p w14:paraId="1F5CC300" w14:textId="77777777" w:rsidR="00DC0C20" w:rsidRDefault="00DC0C20" w:rsidP="00DC0C20">
            <w:pPr>
              <w:pStyle w:val="TAC"/>
              <w:rPr>
                <w:rFonts w:cs="Arial"/>
                <w:lang w:eastAsia="zh-CN"/>
              </w:rPr>
            </w:pPr>
            <w:r>
              <w:rPr>
                <w:rFonts w:cs="Arial"/>
                <w:lang w:eastAsia="zh-CN"/>
              </w:rPr>
              <w:t>CA_n77A-n257A</w:t>
            </w:r>
          </w:p>
          <w:p w14:paraId="44B1A932" w14:textId="77777777" w:rsidR="00DC0C20" w:rsidRDefault="00DC0C20" w:rsidP="00DC0C20">
            <w:pPr>
              <w:pStyle w:val="TAC"/>
              <w:rPr>
                <w:rFonts w:cs="Arial"/>
                <w:lang w:eastAsia="zh-CN"/>
              </w:rPr>
            </w:pPr>
            <w:r>
              <w:rPr>
                <w:rFonts w:cs="Arial"/>
                <w:lang w:eastAsia="zh-CN"/>
              </w:rPr>
              <w:t>CA_n77A-n257G</w:t>
            </w:r>
          </w:p>
          <w:p w14:paraId="6EB4C6F7" w14:textId="77777777" w:rsidR="00DC0C20" w:rsidRDefault="00DC0C20" w:rsidP="00DC0C20">
            <w:pPr>
              <w:pStyle w:val="TAC"/>
              <w:rPr>
                <w:rFonts w:cs="Arial"/>
                <w:lang w:eastAsia="zh-CN"/>
              </w:rPr>
            </w:pPr>
            <w:r>
              <w:rPr>
                <w:rFonts w:cs="Arial"/>
                <w:lang w:eastAsia="zh-CN"/>
              </w:rPr>
              <w:t>CA_n77A-n257H</w:t>
            </w:r>
          </w:p>
          <w:p w14:paraId="2841EFD6" w14:textId="77777777" w:rsidR="00DC0C20" w:rsidRDefault="00DC0C20" w:rsidP="00DC0C20">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049AB332"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DD93F75"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264517B"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96BDB0"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F7F941"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22173E"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4E27D32"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FE98834"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D1B3711"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81C4A89"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644EEC"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3495D1"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6443DA"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8BBC44"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3C24DC6"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2E934D"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5D5B9CF" w14:textId="77777777" w:rsidR="00DC0C20" w:rsidRDefault="00DC0C20" w:rsidP="00DC0C20">
            <w:pPr>
              <w:pStyle w:val="TAC"/>
              <w:rPr>
                <w:lang w:eastAsia="zh-CN"/>
              </w:rPr>
            </w:pPr>
            <w:r>
              <w:rPr>
                <w:lang w:eastAsia="zh-CN"/>
              </w:rPr>
              <w:t>0</w:t>
            </w:r>
          </w:p>
        </w:tc>
      </w:tr>
      <w:tr w:rsidR="00DC0C20" w14:paraId="60F82D71"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A2C7501"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769193C8"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49DF597D" w14:textId="77777777" w:rsidR="00DC0C20" w:rsidRDefault="00DC0C20" w:rsidP="00DC0C20">
            <w:pPr>
              <w:pStyle w:val="TAC"/>
            </w:pPr>
            <w:r>
              <w:t>n77</w:t>
            </w:r>
          </w:p>
        </w:tc>
        <w:tc>
          <w:tcPr>
            <w:tcW w:w="9220" w:type="dxa"/>
            <w:gridSpan w:val="35"/>
            <w:tcBorders>
              <w:top w:val="single" w:sz="4" w:space="0" w:color="auto"/>
              <w:left w:val="single" w:sz="4" w:space="0" w:color="auto"/>
              <w:right w:val="single" w:sz="4" w:space="0" w:color="auto"/>
            </w:tcBorders>
          </w:tcPr>
          <w:p w14:paraId="1878F7BD" w14:textId="77777777" w:rsidR="00DC0C20" w:rsidRDefault="00DC0C20" w:rsidP="00DC0C20">
            <w:pPr>
              <w:pStyle w:val="TAC"/>
            </w:pPr>
            <w:r>
              <w:t>CA_n77(2A)</w:t>
            </w:r>
          </w:p>
        </w:tc>
        <w:tc>
          <w:tcPr>
            <w:tcW w:w="1263" w:type="dxa"/>
            <w:tcBorders>
              <w:top w:val="nil"/>
              <w:left w:val="single" w:sz="4" w:space="0" w:color="auto"/>
              <w:bottom w:val="nil"/>
              <w:right w:val="single" w:sz="4" w:space="0" w:color="auto"/>
            </w:tcBorders>
            <w:shd w:val="clear" w:color="auto" w:fill="auto"/>
          </w:tcPr>
          <w:p w14:paraId="73C4D3A4" w14:textId="77777777" w:rsidR="00DC0C20" w:rsidRDefault="00DC0C20" w:rsidP="00DC0C20">
            <w:pPr>
              <w:pStyle w:val="TAC"/>
            </w:pPr>
          </w:p>
        </w:tc>
      </w:tr>
      <w:tr w:rsidR="00DC0C20" w14:paraId="71B3ED3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F4336D"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659B3D"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1F01474F"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0F195481" w14:textId="77777777" w:rsidR="00DC0C20" w:rsidRDefault="00DC0C20" w:rsidP="00DC0C2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59CB922F" w14:textId="77777777" w:rsidR="00DC0C20" w:rsidRDefault="00DC0C20" w:rsidP="00DC0C20">
            <w:pPr>
              <w:pStyle w:val="TAC"/>
            </w:pPr>
          </w:p>
        </w:tc>
      </w:tr>
      <w:tr w:rsidR="00DC0C20" w14:paraId="03AB6D3A"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1E9F3BA8" w14:textId="77777777" w:rsidR="00DC0C20" w:rsidRDefault="00DC0C20" w:rsidP="00DC0C20">
            <w:pPr>
              <w:pStyle w:val="TAC"/>
            </w:pPr>
            <w:r>
              <w:t>CA_n3A-n77(2A)-n257J</w:t>
            </w:r>
          </w:p>
        </w:tc>
        <w:tc>
          <w:tcPr>
            <w:tcW w:w="1558" w:type="dxa"/>
            <w:tcBorders>
              <w:top w:val="nil"/>
              <w:left w:val="single" w:sz="4" w:space="0" w:color="auto"/>
              <w:bottom w:val="nil"/>
              <w:right w:val="single" w:sz="4" w:space="0" w:color="auto"/>
            </w:tcBorders>
            <w:shd w:val="clear" w:color="auto" w:fill="auto"/>
          </w:tcPr>
          <w:p w14:paraId="5DC06130" w14:textId="77777777" w:rsidR="00DC0C20" w:rsidRDefault="00DC0C20" w:rsidP="00DC0C20">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385D6161" w14:textId="77777777" w:rsidR="00DC0C20" w:rsidRDefault="00DC0C20" w:rsidP="00DC0C20">
            <w:pPr>
              <w:pStyle w:val="TAC"/>
            </w:pPr>
            <w:r>
              <w:t>n3</w:t>
            </w:r>
          </w:p>
        </w:tc>
        <w:tc>
          <w:tcPr>
            <w:tcW w:w="567" w:type="dxa"/>
            <w:gridSpan w:val="2"/>
            <w:tcBorders>
              <w:top w:val="single" w:sz="4" w:space="0" w:color="auto"/>
              <w:left w:val="single" w:sz="4" w:space="0" w:color="auto"/>
              <w:right w:val="single" w:sz="4" w:space="0" w:color="auto"/>
            </w:tcBorders>
          </w:tcPr>
          <w:p w14:paraId="716D9223" w14:textId="77777777" w:rsidR="00DC0C20" w:rsidRDefault="00DC0C20" w:rsidP="00DC0C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138C48FF" w14:textId="77777777" w:rsidR="00DC0C20" w:rsidRDefault="00DC0C20" w:rsidP="00DC0C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7D910EB" w14:textId="77777777" w:rsidR="00DC0C20" w:rsidRDefault="00DC0C20" w:rsidP="00DC0C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D6AB647" w14:textId="77777777" w:rsidR="00DC0C20" w:rsidRDefault="00DC0C20" w:rsidP="00DC0C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1DF9064" w14:textId="77777777" w:rsidR="00DC0C20" w:rsidRDefault="00DC0C20" w:rsidP="00DC0C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8B33AED" w14:textId="77777777" w:rsidR="00DC0C20" w:rsidRDefault="00DC0C20" w:rsidP="00DC0C20">
            <w:pPr>
              <w:pStyle w:val="TAC"/>
            </w:pPr>
            <w:r>
              <w:rPr>
                <w:lang w:eastAsia="zh-CN"/>
              </w:rPr>
              <w:t>30</w:t>
            </w:r>
          </w:p>
        </w:tc>
        <w:tc>
          <w:tcPr>
            <w:tcW w:w="695" w:type="dxa"/>
            <w:tcBorders>
              <w:top w:val="single" w:sz="4" w:space="0" w:color="auto"/>
              <w:left w:val="single" w:sz="4" w:space="0" w:color="auto"/>
              <w:right w:val="single" w:sz="4" w:space="0" w:color="auto"/>
            </w:tcBorders>
          </w:tcPr>
          <w:p w14:paraId="7EE84D77"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30F0D75A" w14:textId="77777777" w:rsidR="00DC0C20" w:rsidRDefault="00DC0C20" w:rsidP="00DC0C20">
            <w:pPr>
              <w:pStyle w:val="TAC"/>
            </w:pPr>
          </w:p>
        </w:tc>
        <w:tc>
          <w:tcPr>
            <w:tcW w:w="582" w:type="dxa"/>
            <w:gridSpan w:val="2"/>
            <w:tcBorders>
              <w:top w:val="single" w:sz="4" w:space="0" w:color="auto"/>
              <w:left w:val="single" w:sz="4" w:space="0" w:color="auto"/>
              <w:right w:val="single" w:sz="4" w:space="0" w:color="auto"/>
            </w:tcBorders>
          </w:tcPr>
          <w:p w14:paraId="22825AC2" w14:textId="77777777" w:rsidR="00DC0C20" w:rsidRDefault="00DC0C20" w:rsidP="00DC0C20">
            <w:pPr>
              <w:pStyle w:val="TAC"/>
            </w:pPr>
          </w:p>
        </w:tc>
        <w:tc>
          <w:tcPr>
            <w:tcW w:w="552" w:type="dxa"/>
            <w:gridSpan w:val="3"/>
            <w:tcBorders>
              <w:top w:val="single" w:sz="4" w:space="0" w:color="auto"/>
              <w:left w:val="single" w:sz="4" w:space="0" w:color="auto"/>
              <w:right w:val="single" w:sz="4" w:space="0" w:color="auto"/>
            </w:tcBorders>
          </w:tcPr>
          <w:p w14:paraId="7DE08DC1" w14:textId="77777777" w:rsidR="00DC0C20" w:rsidRDefault="00DC0C20" w:rsidP="00DC0C20">
            <w:pPr>
              <w:pStyle w:val="TAC"/>
            </w:pPr>
          </w:p>
        </w:tc>
        <w:tc>
          <w:tcPr>
            <w:tcW w:w="663" w:type="dxa"/>
            <w:gridSpan w:val="2"/>
            <w:tcBorders>
              <w:top w:val="single" w:sz="4" w:space="0" w:color="auto"/>
              <w:left w:val="single" w:sz="4" w:space="0" w:color="auto"/>
              <w:right w:val="single" w:sz="4" w:space="0" w:color="auto"/>
            </w:tcBorders>
          </w:tcPr>
          <w:p w14:paraId="2AAB17AE" w14:textId="77777777" w:rsidR="00DC0C20" w:rsidRDefault="00DC0C20" w:rsidP="00DC0C20">
            <w:pPr>
              <w:pStyle w:val="TAC"/>
            </w:pPr>
          </w:p>
        </w:tc>
        <w:tc>
          <w:tcPr>
            <w:tcW w:w="486" w:type="dxa"/>
            <w:gridSpan w:val="2"/>
            <w:tcBorders>
              <w:top w:val="single" w:sz="4" w:space="0" w:color="auto"/>
              <w:left w:val="single" w:sz="4" w:space="0" w:color="auto"/>
              <w:right w:val="single" w:sz="4" w:space="0" w:color="auto"/>
            </w:tcBorders>
          </w:tcPr>
          <w:p w14:paraId="00B83DB7" w14:textId="77777777" w:rsidR="00DC0C20" w:rsidRDefault="00DC0C20" w:rsidP="00DC0C20">
            <w:pPr>
              <w:pStyle w:val="TAC"/>
            </w:pPr>
          </w:p>
        </w:tc>
        <w:tc>
          <w:tcPr>
            <w:tcW w:w="572" w:type="dxa"/>
            <w:gridSpan w:val="3"/>
            <w:tcBorders>
              <w:top w:val="single" w:sz="4" w:space="0" w:color="auto"/>
              <w:left w:val="single" w:sz="4" w:space="0" w:color="auto"/>
              <w:right w:val="single" w:sz="4" w:space="0" w:color="auto"/>
            </w:tcBorders>
          </w:tcPr>
          <w:p w14:paraId="37243E3E"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0474A32D" w14:textId="77777777" w:rsidR="00DC0C20" w:rsidRDefault="00DC0C20" w:rsidP="00DC0C20">
            <w:pPr>
              <w:pStyle w:val="TAC"/>
            </w:pPr>
          </w:p>
        </w:tc>
        <w:tc>
          <w:tcPr>
            <w:tcW w:w="696" w:type="dxa"/>
            <w:tcBorders>
              <w:top w:val="single" w:sz="4" w:space="0" w:color="auto"/>
              <w:left w:val="single" w:sz="4" w:space="0" w:color="auto"/>
              <w:right w:val="single" w:sz="4" w:space="0" w:color="auto"/>
            </w:tcBorders>
          </w:tcPr>
          <w:p w14:paraId="09A49B57"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0AE80F9B" w14:textId="77777777" w:rsidR="00DC0C20" w:rsidRDefault="00DC0C20" w:rsidP="00DC0C20">
            <w:pPr>
              <w:pStyle w:val="TAC"/>
            </w:pPr>
            <w:r>
              <w:rPr>
                <w:lang w:eastAsia="zh-CN"/>
              </w:rPr>
              <w:t>0</w:t>
            </w:r>
          </w:p>
        </w:tc>
      </w:tr>
      <w:tr w:rsidR="00DC0C20" w14:paraId="0A146585"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6289FB39"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6277998A"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214A2930" w14:textId="77777777" w:rsidR="00DC0C20" w:rsidRDefault="00DC0C20" w:rsidP="00DC0C20">
            <w:pPr>
              <w:pStyle w:val="TAC"/>
            </w:pPr>
            <w:r>
              <w:t>n77</w:t>
            </w:r>
          </w:p>
        </w:tc>
        <w:tc>
          <w:tcPr>
            <w:tcW w:w="9220" w:type="dxa"/>
            <w:gridSpan w:val="35"/>
            <w:tcBorders>
              <w:top w:val="single" w:sz="4" w:space="0" w:color="auto"/>
              <w:left w:val="single" w:sz="4" w:space="0" w:color="auto"/>
              <w:right w:val="single" w:sz="4" w:space="0" w:color="auto"/>
            </w:tcBorders>
          </w:tcPr>
          <w:p w14:paraId="351AD90D" w14:textId="77777777" w:rsidR="00DC0C20" w:rsidRDefault="00DC0C20" w:rsidP="00DC0C20">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62058D8E" w14:textId="77777777" w:rsidR="00DC0C20" w:rsidRDefault="00DC0C20" w:rsidP="00DC0C20">
            <w:pPr>
              <w:pStyle w:val="TAC"/>
            </w:pPr>
          </w:p>
        </w:tc>
      </w:tr>
      <w:tr w:rsidR="00DC0C20" w14:paraId="2FEB639F"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874621"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9A3D47"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7B2D85BC"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1C707F4D" w14:textId="77777777" w:rsidR="00DC0C20" w:rsidRDefault="00DC0C20" w:rsidP="00DC0C20">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2D06625" w14:textId="77777777" w:rsidR="00DC0C20" w:rsidRDefault="00DC0C20" w:rsidP="00DC0C20">
            <w:pPr>
              <w:pStyle w:val="TAC"/>
            </w:pPr>
          </w:p>
        </w:tc>
      </w:tr>
      <w:tr w:rsidR="00DC0C20" w14:paraId="2CEB66D4"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74599DDB" w14:textId="77777777" w:rsidR="00DC0C20" w:rsidRDefault="00DC0C20" w:rsidP="00DC0C20">
            <w:pPr>
              <w:pStyle w:val="TAC"/>
            </w:pPr>
            <w:r>
              <w:t>CA_n3A-n77(2A)-n257K</w:t>
            </w:r>
          </w:p>
        </w:tc>
        <w:tc>
          <w:tcPr>
            <w:tcW w:w="1558" w:type="dxa"/>
            <w:tcBorders>
              <w:top w:val="nil"/>
              <w:left w:val="single" w:sz="4" w:space="0" w:color="auto"/>
              <w:bottom w:val="nil"/>
              <w:right w:val="single" w:sz="4" w:space="0" w:color="auto"/>
            </w:tcBorders>
            <w:shd w:val="clear" w:color="auto" w:fill="auto"/>
          </w:tcPr>
          <w:p w14:paraId="2D09C542" w14:textId="77777777" w:rsidR="00DC0C20" w:rsidRDefault="00DC0C20" w:rsidP="00DC0C20">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6AE141A0" w14:textId="77777777" w:rsidR="00DC0C20" w:rsidRDefault="00DC0C20" w:rsidP="00DC0C20">
            <w:pPr>
              <w:pStyle w:val="TAC"/>
            </w:pPr>
            <w:r>
              <w:t>n3</w:t>
            </w:r>
          </w:p>
        </w:tc>
        <w:tc>
          <w:tcPr>
            <w:tcW w:w="567" w:type="dxa"/>
            <w:gridSpan w:val="2"/>
            <w:tcBorders>
              <w:top w:val="single" w:sz="4" w:space="0" w:color="auto"/>
              <w:left w:val="single" w:sz="4" w:space="0" w:color="auto"/>
              <w:right w:val="single" w:sz="4" w:space="0" w:color="auto"/>
            </w:tcBorders>
          </w:tcPr>
          <w:p w14:paraId="5E9F905C" w14:textId="77777777" w:rsidR="00DC0C20" w:rsidRDefault="00DC0C20" w:rsidP="00DC0C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2A71EF5E" w14:textId="77777777" w:rsidR="00DC0C20" w:rsidRDefault="00DC0C20" w:rsidP="00DC0C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FF8A9BC" w14:textId="77777777" w:rsidR="00DC0C20" w:rsidRDefault="00DC0C20" w:rsidP="00DC0C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194812B" w14:textId="77777777" w:rsidR="00DC0C20" w:rsidRDefault="00DC0C20" w:rsidP="00DC0C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92C0971" w14:textId="77777777" w:rsidR="00DC0C20" w:rsidRDefault="00DC0C20" w:rsidP="00DC0C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972FE15" w14:textId="77777777" w:rsidR="00DC0C20" w:rsidRDefault="00DC0C20" w:rsidP="00DC0C20">
            <w:pPr>
              <w:pStyle w:val="TAC"/>
            </w:pPr>
            <w:r>
              <w:rPr>
                <w:lang w:eastAsia="zh-CN"/>
              </w:rPr>
              <w:t>30</w:t>
            </w:r>
          </w:p>
        </w:tc>
        <w:tc>
          <w:tcPr>
            <w:tcW w:w="695" w:type="dxa"/>
            <w:tcBorders>
              <w:top w:val="single" w:sz="4" w:space="0" w:color="auto"/>
              <w:left w:val="single" w:sz="4" w:space="0" w:color="auto"/>
              <w:right w:val="single" w:sz="4" w:space="0" w:color="auto"/>
            </w:tcBorders>
          </w:tcPr>
          <w:p w14:paraId="6B8A30C9"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2F7E81F6" w14:textId="77777777" w:rsidR="00DC0C20" w:rsidRDefault="00DC0C20" w:rsidP="00DC0C20">
            <w:pPr>
              <w:pStyle w:val="TAC"/>
            </w:pPr>
          </w:p>
        </w:tc>
        <w:tc>
          <w:tcPr>
            <w:tcW w:w="582" w:type="dxa"/>
            <w:gridSpan w:val="2"/>
            <w:tcBorders>
              <w:top w:val="single" w:sz="4" w:space="0" w:color="auto"/>
              <w:left w:val="single" w:sz="4" w:space="0" w:color="auto"/>
              <w:right w:val="single" w:sz="4" w:space="0" w:color="auto"/>
            </w:tcBorders>
          </w:tcPr>
          <w:p w14:paraId="234C866C" w14:textId="77777777" w:rsidR="00DC0C20" w:rsidRDefault="00DC0C20" w:rsidP="00DC0C20">
            <w:pPr>
              <w:pStyle w:val="TAC"/>
            </w:pPr>
          </w:p>
        </w:tc>
        <w:tc>
          <w:tcPr>
            <w:tcW w:w="552" w:type="dxa"/>
            <w:gridSpan w:val="3"/>
            <w:tcBorders>
              <w:top w:val="single" w:sz="4" w:space="0" w:color="auto"/>
              <w:left w:val="single" w:sz="4" w:space="0" w:color="auto"/>
              <w:right w:val="single" w:sz="4" w:space="0" w:color="auto"/>
            </w:tcBorders>
          </w:tcPr>
          <w:p w14:paraId="49CD9EB9" w14:textId="77777777" w:rsidR="00DC0C20" w:rsidRDefault="00DC0C20" w:rsidP="00DC0C20">
            <w:pPr>
              <w:pStyle w:val="TAC"/>
            </w:pPr>
          </w:p>
        </w:tc>
        <w:tc>
          <w:tcPr>
            <w:tcW w:w="663" w:type="dxa"/>
            <w:gridSpan w:val="2"/>
            <w:tcBorders>
              <w:top w:val="single" w:sz="4" w:space="0" w:color="auto"/>
              <w:left w:val="single" w:sz="4" w:space="0" w:color="auto"/>
              <w:right w:val="single" w:sz="4" w:space="0" w:color="auto"/>
            </w:tcBorders>
          </w:tcPr>
          <w:p w14:paraId="704EEF9A" w14:textId="77777777" w:rsidR="00DC0C20" w:rsidRDefault="00DC0C20" w:rsidP="00DC0C20">
            <w:pPr>
              <w:pStyle w:val="TAC"/>
            </w:pPr>
          </w:p>
        </w:tc>
        <w:tc>
          <w:tcPr>
            <w:tcW w:w="486" w:type="dxa"/>
            <w:gridSpan w:val="2"/>
            <w:tcBorders>
              <w:top w:val="single" w:sz="4" w:space="0" w:color="auto"/>
              <w:left w:val="single" w:sz="4" w:space="0" w:color="auto"/>
              <w:right w:val="single" w:sz="4" w:space="0" w:color="auto"/>
            </w:tcBorders>
          </w:tcPr>
          <w:p w14:paraId="1F4AE354" w14:textId="77777777" w:rsidR="00DC0C20" w:rsidRDefault="00DC0C20" w:rsidP="00DC0C20">
            <w:pPr>
              <w:pStyle w:val="TAC"/>
            </w:pPr>
          </w:p>
        </w:tc>
        <w:tc>
          <w:tcPr>
            <w:tcW w:w="572" w:type="dxa"/>
            <w:gridSpan w:val="3"/>
            <w:tcBorders>
              <w:top w:val="single" w:sz="4" w:space="0" w:color="auto"/>
              <w:left w:val="single" w:sz="4" w:space="0" w:color="auto"/>
              <w:right w:val="single" w:sz="4" w:space="0" w:color="auto"/>
            </w:tcBorders>
          </w:tcPr>
          <w:p w14:paraId="16FFD513"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6F9DFF49" w14:textId="77777777" w:rsidR="00DC0C20" w:rsidRDefault="00DC0C20" w:rsidP="00DC0C20">
            <w:pPr>
              <w:pStyle w:val="TAC"/>
            </w:pPr>
          </w:p>
        </w:tc>
        <w:tc>
          <w:tcPr>
            <w:tcW w:w="696" w:type="dxa"/>
            <w:tcBorders>
              <w:top w:val="single" w:sz="4" w:space="0" w:color="auto"/>
              <w:left w:val="single" w:sz="4" w:space="0" w:color="auto"/>
              <w:right w:val="single" w:sz="4" w:space="0" w:color="auto"/>
            </w:tcBorders>
          </w:tcPr>
          <w:p w14:paraId="1B577501"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053066FB" w14:textId="77777777" w:rsidR="00DC0C20" w:rsidRDefault="00DC0C20" w:rsidP="00DC0C20">
            <w:pPr>
              <w:pStyle w:val="TAC"/>
            </w:pPr>
            <w:r>
              <w:rPr>
                <w:lang w:eastAsia="zh-CN"/>
              </w:rPr>
              <w:t>0</w:t>
            </w:r>
          </w:p>
        </w:tc>
      </w:tr>
      <w:tr w:rsidR="00DC0C20" w14:paraId="0D5B6797"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5DD49CF8"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4096BAA6"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71834300" w14:textId="77777777" w:rsidR="00DC0C20" w:rsidRDefault="00DC0C20" w:rsidP="00DC0C20">
            <w:pPr>
              <w:pStyle w:val="TAC"/>
            </w:pPr>
            <w:r>
              <w:t>n77</w:t>
            </w:r>
          </w:p>
        </w:tc>
        <w:tc>
          <w:tcPr>
            <w:tcW w:w="9220" w:type="dxa"/>
            <w:gridSpan w:val="35"/>
            <w:tcBorders>
              <w:top w:val="single" w:sz="4" w:space="0" w:color="auto"/>
              <w:left w:val="single" w:sz="4" w:space="0" w:color="auto"/>
              <w:right w:val="single" w:sz="4" w:space="0" w:color="auto"/>
            </w:tcBorders>
          </w:tcPr>
          <w:p w14:paraId="53AE48E4" w14:textId="77777777" w:rsidR="00DC0C20" w:rsidRDefault="00DC0C20" w:rsidP="00DC0C20">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602F3043" w14:textId="77777777" w:rsidR="00DC0C20" w:rsidRDefault="00DC0C20" w:rsidP="00DC0C20">
            <w:pPr>
              <w:pStyle w:val="TAC"/>
            </w:pPr>
          </w:p>
        </w:tc>
      </w:tr>
      <w:tr w:rsidR="00DC0C20" w14:paraId="180808BF"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6A1B8E4"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3EBCAD"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52D8F504"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683C6ED2" w14:textId="77777777" w:rsidR="00DC0C20" w:rsidRDefault="00DC0C20" w:rsidP="00DC0C20">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71745C5B" w14:textId="77777777" w:rsidR="00DC0C20" w:rsidRDefault="00DC0C20" w:rsidP="00DC0C20">
            <w:pPr>
              <w:pStyle w:val="TAC"/>
            </w:pPr>
          </w:p>
        </w:tc>
      </w:tr>
      <w:tr w:rsidR="00DC0C20" w14:paraId="08DEF4BA"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07443A44" w14:textId="77777777" w:rsidR="00DC0C20" w:rsidRDefault="00DC0C20" w:rsidP="00DC0C20">
            <w:pPr>
              <w:pStyle w:val="TAC"/>
            </w:pPr>
            <w:r>
              <w:t>CA_n3A-n77(2A)-n257L</w:t>
            </w:r>
          </w:p>
        </w:tc>
        <w:tc>
          <w:tcPr>
            <w:tcW w:w="1558" w:type="dxa"/>
            <w:tcBorders>
              <w:top w:val="nil"/>
              <w:left w:val="single" w:sz="4" w:space="0" w:color="auto"/>
              <w:bottom w:val="nil"/>
              <w:right w:val="single" w:sz="4" w:space="0" w:color="auto"/>
            </w:tcBorders>
            <w:shd w:val="clear" w:color="auto" w:fill="auto"/>
          </w:tcPr>
          <w:p w14:paraId="5F7C02FD" w14:textId="77777777" w:rsidR="00DC0C20" w:rsidRDefault="00DC0C20" w:rsidP="00DC0C20">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338B9E45" w14:textId="77777777" w:rsidR="00DC0C20" w:rsidRDefault="00DC0C20" w:rsidP="00DC0C20">
            <w:pPr>
              <w:pStyle w:val="TAC"/>
            </w:pPr>
            <w:r>
              <w:t>n3</w:t>
            </w:r>
          </w:p>
        </w:tc>
        <w:tc>
          <w:tcPr>
            <w:tcW w:w="567" w:type="dxa"/>
            <w:gridSpan w:val="2"/>
            <w:tcBorders>
              <w:top w:val="single" w:sz="4" w:space="0" w:color="auto"/>
              <w:left w:val="single" w:sz="4" w:space="0" w:color="auto"/>
              <w:right w:val="single" w:sz="4" w:space="0" w:color="auto"/>
            </w:tcBorders>
          </w:tcPr>
          <w:p w14:paraId="0E43884C" w14:textId="77777777" w:rsidR="00DC0C20" w:rsidRDefault="00DC0C20" w:rsidP="00DC0C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FD08D2C" w14:textId="77777777" w:rsidR="00DC0C20" w:rsidRDefault="00DC0C20" w:rsidP="00DC0C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EC4A85B" w14:textId="77777777" w:rsidR="00DC0C20" w:rsidRDefault="00DC0C20" w:rsidP="00DC0C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97B5698" w14:textId="77777777" w:rsidR="00DC0C20" w:rsidRDefault="00DC0C20" w:rsidP="00DC0C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BB5CD26" w14:textId="77777777" w:rsidR="00DC0C20" w:rsidRDefault="00DC0C20" w:rsidP="00DC0C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088C1309" w14:textId="77777777" w:rsidR="00DC0C20" w:rsidRDefault="00DC0C20" w:rsidP="00DC0C20">
            <w:pPr>
              <w:pStyle w:val="TAC"/>
            </w:pPr>
            <w:r>
              <w:rPr>
                <w:lang w:eastAsia="zh-CN"/>
              </w:rPr>
              <w:t>30</w:t>
            </w:r>
          </w:p>
        </w:tc>
        <w:tc>
          <w:tcPr>
            <w:tcW w:w="695" w:type="dxa"/>
            <w:tcBorders>
              <w:top w:val="single" w:sz="4" w:space="0" w:color="auto"/>
              <w:left w:val="single" w:sz="4" w:space="0" w:color="auto"/>
              <w:right w:val="single" w:sz="4" w:space="0" w:color="auto"/>
            </w:tcBorders>
          </w:tcPr>
          <w:p w14:paraId="00C2E6DD"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501F4E4D" w14:textId="77777777" w:rsidR="00DC0C20" w:rsidRDefault="00DC0C20" w:rsidP="00DC0C20">
            <w:pPr>
              <w:pStyle w:val="TAC"/>
            </w:pPr>
          </w:p>
        </w:tc>
        <w:tc>
          <w:tcPr>
            <w:tcW w:w="582" w:type="dxa"/>
            <w:gridSpan w:val="2"/>
            <w:tcBorders>
              <w:top w:val="single" w:sz="4" w:space="0" w:color="auto"/>
              <w:left w:val="single" w:sz="4" w:space="0" w:color="auto"/>
              <w:right w:val="single" w:sz="4" w:space="0" w:color="auto"/>
            </w:tcBorders>
          </w:tcPr>
          <w:p w14:paraId="5C0BCBA5" w14:textId="77777777" w:rsidR="00DC0C20" w:rsidRDefault="00DC0C20" w:rsidP="00DC0C20">
            <w:pPr>
              <w:pStyle w:val="TAC"/>
            </w:pPr>
          </w:p>
        </w:tc>
        <w:tc>
          <w:tcPr>
            <w:tcW w:w="552" w:type="dxa"/>
            <w:gridSpan w:val="3"/>
            <w:tcBorders>
              <w:top w:val="single" w:sz="4" w:space="0" w:color="auto"/>
              <w:left w:val="single" w:sz="4" w:space="0" w:color="auto"/>
              <w:right w:val="single" w:sz="4" w:space="0" w:color="auto"/>
            </w:tcBorders>
          </w:tcPr>
          <w:p w14:paraId="4B905EEB" w14:textId="77777777" w:rsidR="00DC0C20" w:rsidRDefault="00DC0C20" w:rsidP="00DC0C20">
            <w:pPr>
              <w:pStyle w:val="TAC"/>
            </w:pPr>
          </w:p>
        </w:tc>
        <w:tc>
          <w:tcPr>
            <w:tcW w:w="663" w:type="dxa"/>
            <w:gridSpan w:val="2"/>
            <w:tcBorders>
              <w:top w:val="single" w:sz="4" w:space="0" w:color="auto"/>
              <w:left w:val="single" w:sz="4" w:space="0" w:color="auto"/>
              <w:right w:val="single" w:sz="4" w:space="0" w:color="auto"/>
            </w:tcBorders>
          </w:tcPr>
          <w:p w14:paraId="7C963F60" w14:textId="77777777" w:rsidR="00DC0C20" w:rsidRDefault="00DC0C20" w:rsidP="00DC0C20">
            <w:pPr>
              <w:pStyle w:val="TAC"/>
            </w:pPr>
          </w:p>
        </w:tc>
        <w:tc>
          <w:tcPr>
            <w:tcW w:w="486" w:type="dxa"/>
            <w:gridSpan w:val="2"/>
            <w:tcBorders>
              <w:top w:val="single" w:sz="4" w:space="0" w:color="auto"/>
              <w:left w:val="single" w:sz="4" w:space="0" w:color="auto"/>
              <w:right w:val="single" w:sz="4" w:space="0" w:color="auto"/>
            </w:tcBorders>
          </w:tcPr>
          <w:p w14:paraId="2B0A3632" w14:textId="77777777" w:rsidR="00DC0C20" w:rsidRDefault="00DC0C20" w:rsidP="00DC0C20">
            <w:pPr>
              <w:pStyle w:val="TAC"/>
            </w:pPr>
          </w:p>
        </w:tc>
        <w:tc>
          <w:tcPr>
            <w:tcW w:w="572" w:type="dxa"/>
            <w:gridSpan w:val="3"/>
            <w:tcBorders>
              <w:top w:val="single" w:sz="4" w:space="0" w:color="auto"/>
              <w:left w:val="single" w:sz="4" w:space="0" w:color="auto"/>
              <w:right w:val="single" w:sz="4" w:space="0" w:color="auto"/>
            </w:tcBorders>
          </w:tcPr>
          <w:p w14:paraId="41CDDA6E"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114185A1" w14:textId="77777777" w:rsidR="00DC0C20" w:rsidRDefault="00DC0C20" w:rsidP="00DC0C20">
            <w:pPr>
              <w:pStyle w:val="TAC"/>
            </w:pPr>
          </w:p>
        </w:tc>
        <w:tc>
          <w:tcPr>
            <w:tcW w:w="696" w:type="dxa"/>
            <w:tcBorders>
              <w:top w:val="single" w:sz="4" w:space="0" w:color="auto"/>
              <w:left w:val="single" w:sz="4" w:space="0" w:color="auto"/>
              <w:right w:val="single" w:sz="4" w:space="0" w:color="auto"/>
            </w:tcBorders>
          </w:tcPr>
          <w:p w14:paraId="19B038E6"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18838701" w14:textId="77777777" w:rsidR="00DC0C20" w:rsidRDefault="00DC0C20" w:rsidP="00DC0C20">
            <w:pPr>
              <w:pStyle w:val="TAC"/>
            </w:pPr>
            <w:r>
              <w:rPr>
                <w:lang w:eastAsia="zh-CN"/>
              </w:rPr>
              <w:t>0</w:t>
            </w:r>
          </w:p>
        </w:tc>
      </w:tr>
      <w:tr w:rsidR="00DC0C20" w14:paraId="4BB48230"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6C5F425C"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1D81A581"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11B716DD" w14:textId="77777777" w:rsidR="00DC0C20" w:rsidRDefault="00DC0C20" w:rsidP="00DC0C20">
            <w:pPr>
              <w:pStyle w:val="TAC"/>
            </w:pPr>
            <w:r>
              <w:t>n77</w:t>
            </w:r>
          </w:p>
        </w:tc>
        <w:tc>
          <w:tcPr>
            <w:tcW w:w="9220" w:type="dxa"/>
            <w:gridSpan w:val="35"/>
            <w:tcBorders>
              <w:top w:val="single" w:sz="4" w:space="0" w:color="auto"/>
              <w:left w:val="single" w:sz="4" w:space="0" w:color="auto"/>
              <w:right w:val="single" w:sz="4" w:space="0" w:color="auto"/>
            </w:tcBorders>
          </w:tcPr>
          <w:p w14:paraId="37F4DD53" w14:textId="77777777" w:rsidR="00DC0C20" w:rsidRDefault="00DC0C20" w:rsidP="00DC0C20">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47DB861B" w14:textId="77777777" w:rsidR="00DC0C20" w:rsidRDefault="00DC0C20" w:rsidP="00DC0C20">
            <w:pPr>
              <w:pStyle w:val="TAC"/>
            </w:pPr>
          </w:p>
        </w:tc>
      </w:tr>
      <w:tr w:rsidR="00DC0C20" w14:paraId="3FC76F78"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F3571B"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61A7B0"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5D6ACE99"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65849E3E" w14:textId="77777777" w:rsidR="00DC0C20" w:rsidRDefault="00DC0C20" w:rsidP="00DC0C20">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2BB7A87C" w14:textId="77777777" w:rsidR="00DC0C20" w:rsidRDefault="00DC0C20" w:rsidP="00DC0C20">
            <w:pPr>
              <w:pStyle w:val="TAC"/>
            </w:pPr>
          </w:p>
        </w:tc>
      </w:tr>
      <w:tr w:rsidR="00DC0C20" w14:paraId="65D6FC80"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610C20F0" w14:textId="77777777" w:rsidR="00DC0C20" w:rsidRDefault="00DC0C20" w:rsidP="00DC0C20">
            <w:pPr>
              <w:pStyle w:val="TAC"/>
            </w:pPr>
            <w:r>
              <w:t>CA_n3A-n77(2A)-n257M</w:t>
            </w:r>
          </w:p>
        </w:tc>
        <w:tc>
          <w:tcPr>
            <w:tcW w:w="1558" w:type="dxa"/>
            <w:tcBorders>
              <w:top w:val="nil"/>
              <w:left w:val="single" w:sz="4" w:space="0" w:color="auto"/>
              <w:bottom w:val="nil"/>
              <w:right w:val="single" w:sz="4" w:space="0" w:color="auto"/>
            </w:tcBorders>
            <w:shd w:val="clear" w:color="auto" w:fill="auto"/>
          </w:tcPr>
          <w:p w14:paraId="295888EE" w14:textId="77777777" w:rsidR="00DC0C20" w:rsidRDefault="00DC0C20" w:rsidP="00DC0C20">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4489E1F6" w14:textId="77777777" w:rsidR="00DC0C20" w:rsidRDefault="00DC0C20" w:rsidP="00DC0C20">
            <w:pPr>
              <w:pStyle w:val="TAC"/>
            </w:pPr>
            <w:r>
              <w:t>n3</w:t>
            </w:r>
          </w:p>
        </w:tc>
        <w:tc>
          <w:tcPr>
            <w:tcW w:w="567" w:type="dxa"/>
            <w:gridSpan w:val="2"/>
            <w:tcBorders>
              <w:top w:val="single" w:sz="4" w:space="0" w:color="auto"/>
              <w:left w:val="single" w:sz="4" w:space="0" w:color="auto"/>
              <w:right w:val="single" w:sz="4" w:space="0" w:color="auto"/>
            </w:tcBorders>
          </w:tcPr>
          <w:p w14:paraId="78AE697D" w14:textId="77777777" w:rsidR="00DC0C20" w:rsidRDefault="00DC0C20" w:rsidP="00DC0C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5611D96B" w14:textId="77777777" w:rsidR="00DC0C20" w:rsidRDefault="00DC0C20" w:rsidP="00DC0C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5CEC533" w14:textId="77777777" w:rsidR="00DC0C20" w:rsidRDefault="00DC0C20" w:rsidP="00DC0C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686FFB82" w14:textId="77777777" w:rsidR="00DC0C20" w:rsidRDefault="00DC0C20" w:rsidP="00DC0C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B109D18" w14:textId="77777777" w:rsidR="00DC0C20" w:rsidRDefault="00DC0C20" w:rsidP="00DC0C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376766A7" w14:textId="77777777" w:rsidR="00DC0C20" w:rsidRDefault="00DC0C20" w:rsidP="00DC0C20">
            <w:pPr>
              <w:pStyle w:val="TAC"/>
            </w:pPr>
            <w:r>
              <w:rPr>
                <w:lang w:eastAsia="zh-CN"/>
              </w:rPr>
              <w:t>30</w:t>
            </w:r>
          </w:p>
        </w:tc>
        <w:tc>
          <w:tcPr>
            <w:tcW w:w="695" w:type="dxa"/>
            <w:tcBorders>
              <w:top w:val="single" w:sz="4" w:space="0" w:color="auto"/>
              <w:left w:val="single" w:sz="4" w:space="0" w:color="auto"/>
              <w:right w:val="single" w:sz="4" w:space="0" w:color="auto"/>
            </w:tcBorders>
          </w:tcPr>
          <w:p w14:paraId="14D9F2B5"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0840BBA9" w14:textId="77777777" w:rsidR="00DC0C20" w:rsidRDefault="00DC0C20" w:rsidP="00DC0C20">
            <w:pPr>
              <w:pStyle w:val="TAC"/>
            </w:pPr>
          </w:p>
        </w:tc>
        <w:tc>
          <w:tcPr>
            <w:tcW w:w="582" w:type="dxa"/>
            <w:gridSpan w:val="2"/>
            <w:tcBorders>
              <w:top w:val="single" w:sz="4" w:space="0" w:color="auto"/>
              <w:left w:val="single" w:sz="4" w:space="0" w:color="auto"/>
              <w:right w:val="single" w:sz="4" w:space="0" w:color="auto"/>
            </w:tcBorders>
          </w:tcPr>
          <w:p w14:paraId="366BF4D2" w14:textId="77777777" w:rsidR="00DC0C20" w:rsidRDefault="00DC0C20" w:rsidP="00DC0C20">
            <w:pPr>
              <w:pStyle w:val="TAC"/>
            </w:pPr>
          </w:p>
        </w:tc>
        <w:tc>
          <w:tcPr>
            <w:tcW w:w="552" w:type="dxa"/>
            <w:gridSpan w:val="3"/>
            <w:tcBorders>
              <w:top w:val="single" w:sz="4" w:space="0" w:color="auto"/>
              <w:left w:val="single" w:sz="4" w:space="0" w:color="auto"/>
              <w:right w:val="single" w:sz="4" w:space="0" w:color="auto"/>
            </w:tcBorders>
          </w:tcPr>
          <w:p w14:paraId="669BFF7E" w14:textId="77777777" w:rsidR="00DC0C20" w:rsidRDefault="00DC0C20" w:rsidP="00DC0C20">
            <w:pPr>
              <w:pStyle w:val="TAC"/>
            </w:pPr>
          </w:p>
        </w:tc>
        <w:tc>
          <w:tcPr>
            <w:tcW w:w="663" w:type="dxa"/>
            <w:gridSpan w:val="2"/>
            <w:tcBorders>
              <w:top w:val="single" w:sz="4" w:space="0" w:color="auto"/>
              <w:left w:val="single" w:sz="4" w:space="0" w:color="auto"/>
              <w:right w:val="single" w:sz="4" w:space="0" w:color="auto"/>
            </w:tcBorders>
          </w:tcPr>
          <w:p w14:paraId="09A5717F" w14:textId="77777777" w:rsidR="00DC0C20" w:rsidRDefault="00DC0C20" w:rsidP="00DC0C20">
            <w:pPr>
              <w:pStyle w:val="TAC"/>
            </w:pPr>
          </w:p>
        </w:tc>
        <w:tc>
          <w:tcPr>
            <w:tcW w:w="486" w:type="dxa"/>
            <w:gridSpan w:val="2"/>
            <w:tcBorders>
              <w:top w:val="single" w:sz="4" w:space="0" w:color="auto"/>
              <w:left w:val="single" w:sz="4" w:space="0" w:color="auto"/>
              <w:right w:val="single" w:sz="4" w:space="0" w:color="auto"/>
            </w:tcBorders>
          </w:tcPr>
          <w:p w14:paraId="2AFFDE1E" w14:textId="77777777" w:rsidR="00DC0C20" w:rsidRDefault="00DC0C20" w:rsidP="00DC0C20">
            <w:pPr>
              <w:pStyle w:val="TAC"/>
            </w:pPr>
          </w:p>
        </w:tc>
        <w:tc>
          <w:tcPr>
            <w:tcW w:w="572" w:type="dxa"/>
            <w:gridSpan w:val="3"/>
            <w:tcBorders>
              <w:top w:val="single" w:sz="4" w:space="0" w:color="auto"/>
              <w:left w:val="single" w:sz="4" w:space="0" w:color="auto"/>
              <w:right w:val="single" w:sz="4" w:space="0" w:color="auto"/>
            </w:tcBorders>
          </w:tcPr>
          <w:p w14:paraId="34F8FB97"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4ED8AFC3" w14:textId="77777777" w:rsidR="00DC0C20" w:rsidRDefault="00DC0C20" w:rsidP="00DC0C20">
            <w:pPr>
              <w:pStyle w:val="TAC"/>
            </w:pPr>
          </w:p>
        </w:tc>
        <w:tc>
          <w:tcPr>
            <w:tcW w:w="696" w:type="dxa"/>
            <w:tcBorders>
              <w:top w:val="single" w:sz="4" w:space="0" w:color="auto"/>
              <w:left w:val="single" w:sz="4" w:space="0" w:color="auto"/>
              <w:right w:val="single" w:sz="4" w:space="0" w:color="auto"/>
            </w:tcBorders>
          </w:tcPr>
          <w:p w14:paraId="69DBB8DC" w14:textId="77777777" w:rsidR="00DC0C20" w:rsidRDefault="00DC0C20" w:rsidP="00DC0C2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D4FB4C7" w14:textId="77777777" w:rsidR="00DC0C20" w:rsidRDefault="00DC0C20" w:rsidP="00DC0C20">
            <w:pPr>
              <w:pStyle w:val="TAC"/>
            </w:pPr>
            <w:r>
              <w:rPr>
                <w:lang w:eastAsia="zh-CN"/>
              </w:rPr>
              <w:t>0</w:t>
            </w:r>
          </w:p>
        </w:tc>
      </w:tr>
      <w:tr w:rsidR="00DC0C20" w14:paraId="5D5C9319"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03A19BE9"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69E6F237"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5BE70723" w14:textId="77777777" w:rsidR="00DC0C20" w:rsidRDefault="00DC0C20" w:rsidP="00DC0C20">
            <w:pPr>
              <w:pStyle w:val="TAC"/>
            </w:pPr>
            <w:r>
              <w:t>n77</w:t>
            </w:r>
          </w:p>
        </w:tc>
        <w:tc>
          <w:tcPr>
            <w:tcW w:w="9220" w:type="dxa"/>
            <w:gridSpan w:val="35"/>
            <w:tcBorders>
              <w:top w:val="single" w:sz="4" w:space="0" w:color="auto"/>
              <w:left w:val="single" w:sz="4" w:space="0" w:color="auto"/>
              <w:right w:val="single" w:sz="4" w:space="0" w:color="auto"/>
            </w:tcBorders>
          </w:tcPr>
          <w:p w14:paraId="4909BDC7" w14:textId="77777777" w:rsidR="00DC0C20" w:rsidRDefault="00DC0C20" w:rsidP="00DC0C20">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15C262FF" w14:textId="77777777" w:rsidR="00DC0C20" w:rsidRDefault="00DC0C20" w:rsidP="00DC0C20">
            <w:pPr>
              <w:pStyle w:val="TAC"/>
            </w:pPr>
          </w:p>
        </w:tc>
      </w:tr>
      <w:tr w:rsidR="00DC0C20" w14:paraId="5C7A9DF8"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3840458"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A76AC7"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43B820B8"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09CC172D" w14:textId="77777777" w:rsidR="00DC0C20" w:rsidRDefault="00DC0C20" w:rsidP="00DC0C20">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75A1D523" w14:textId="77777777" w:rsidR="00DC0C20" w:rsidRDefault="00DC0C20" w:rsidP="00DC0C20">
            <w:pPr>
              <w:pStyle w:val="TAC"/>
            </w:pPr>
          </w:p>
        </w:tc>
      </w:tr>
      <w:tr w:rsidR="00DC0C20" w14:paraId="3B016CB5"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70B0F7A" w14:textId="77777777" w:rsidR="00DC0C20" w:rsidRDefault="00DC0C20" w:rsidP="00DC0C20">
            <w:pPr>
              <w:pStyle w:val="TAC"/>
            </w:pPr>
            <w:r>
              <w:t>CA_n3A-n78A-n257A</w:t>
            </w:r>
          </w:p>
        </w:tc>
        <w:tc>
          <w:tcPr>
            <w:tcW w:w="1558" w:type="dxa"/>
            <w:tcBorders>
              <w:left w:val="single" w:sz="4" w:space="0" w:color="auto"/>
              <w:bottom w:val="nil"/>
              <w:right w:val="single" w:sz="4" w:space="0" w:color="auto"/>
            </w:tcBorders>
            <w:shd w:val="clear" w:color="auto" w:fill="auto"/>
          </w:tcPr>
          <w:p w14:paraId="2E5DBA1A" w14:textId="77777777" w:rsidR="00DC0C20" w:rsidRDefault="00DC0C20" w:rsidP="00DC0C20">
            <w:pPr>
              <w:pStyle w:val="TAC"/>
              <w:rPr>
                <w:rFonts w:cs="Arial"/>
                <w:lang w:eastAsia="zh-CN"/>
              </w:rPr>
            </w:pPr>
            <w:r>
              <w:rPr>
                <w:rFonts w:cs="Arial"/>
                <w:lang w:eastAsia="zh-CN"/>
              </w:rPr>
              <w:t>CA_n3A-n78A</w:t>
            </w:r>
          </w:p>
          <w:p w14:paraId="5CB937CF" w14:textId="77777777" w:rsidR="00DC0C20" w:rsidRDefault="00DC0C20" w:rsidP="00DC0C20">
            <w:pPr>
              <w:pStyle w:val="TAC"/>
              <w:rPr>
                <w:rFonts w:cs="Arial"/>
                <w:lang w:eastAsia="zh-CN"/>
              </w:rPr>
            </w:pPr>
            <w:r>
              <w:rPr>
                <w:rFonts w:cs="Arial"/>
                <w:lang w:eastAsia="zh-CN"/>
              </w:rPr>
              <w:t>CA_n3A-n257A</w:t>
            </w:r>
          </w:p>
          <w:p w14:paraId="489EDB29" w14:textId="77777777" w:rsidR="00DC0C20" w:rsidRDefault="00DC0C20" w:rsidP="00DC0C20">
            <w:pPr>
              <w:pStyle w:val="TAC"/>
            </w:pPr>
            <w:r>
              <w:rPr>
                <w:rFonts w:cs="Arial"/>
                <w:lang w:eastAsia="zh-CN"/>
              </w:rPr>
              <w:t>CA_n78A-n257A</w:t>
            </w:r>
          </w:p>
        </w:tc>
        <w:tc>
          <w:tcPr>
            <w:tcW w:w="849" w:type="dxa"/>
            <w:tcBorders>
              <w:left w:val="single" w:sz="4" w:space="0" w:color="auto"/>
              <w:bottom w:val="single" w:sz="4" w:space="0" w:color="auto"/>
              <w:right w:val="single" w:sz="4" w:space="0" w:color="auto"/>
            </w:tcBorders>
          </w:tcPr>
          <w:p w14:paraId="114AA15E"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71D5515"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5600D6"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6AF578"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57F3BB"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2E1F95"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C7E5804"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60376D4"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DF29A00"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F0ADCEC"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CA2B5E"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CEE829F"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1606EC"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145AA3"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CE5DCF4"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5A7041" w14:textId="77777777" w:rsidR="00DC0C20" w:rsidRDefault="00DC0C20" w:rsidP="00DC0C20">
            <w:pPr>
              <w:pStyle w:val="TAC"/>
            </w:pPr>
          </w:p>
        </w:tc>
        <w:tc>
          <w:tcPr>
            <w:tcW w:w="1263" w:type="dxa"/>
            <w:tcBorders>
              <w:left w:val="single" w:sz="4" w:space="0" w:color="auto"/>
              <w:bottom w:val="nil"/>
              <w:right w:val="single" w:sz="4" w:space="0" w:color="auto"/>
            </w:tcBorders>
            <w:shd w:val="clear" w:color="auto" w:fill="auto"/>
          </w:tcPr>
          <w:p w14:paraId="2D9151F2" w14:textId="77777777" w:rsidR="00DC0C20" w:rsidRDefault="00DC0C20" w:rsidP="00DC0C20">
            <w:pPr>
              <w:pStyle w:val="TAC"/>
              <w:rPr>
                <w:lang w:eastAsia="zh-CN"/>
              </w:rPr>
            </w:pPr>
            <w:r>
              <w:rPr>
                <w:lang w:eastAsia="zh-CN"/>
              </w:rPr>
              <w:t>0</w:t>
            </w:r>
          </w:p>
        </w:tc>
      </w:tr>
      <w:tr w:rsidR="00DC0C20" w14:paraId="628EB36B"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B433A5"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5C2E1D40"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tcPr>
          <w:p w14:paraId="7025180F" w14:textId="77777777" w:rsidR="00DC0C20" w:rsidRDefault="00DC0C20" w:rsidP="00DC0C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A18E24C"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AE585A"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68026E6"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6113DB"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438B47"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A431103"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9F0815A"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A9F0454"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175F1EA"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4CE9152"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A9E59C"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7DA5DF2"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F5309AC"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A6CF97"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76D854"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1355EDC1" w14:textId="77777777" w:rsidR="00DC0C20" w:rsidRDefault="00DC0C20" w:rsidP="00DC0C20">
            <w:pPr>
              <w:pStyle w:val="TAC"/>
            </w:pPr>
          </w:p>
        </w:tc>
      </w:tr>
      <w:tr w:rsidR="00DC0C20" w14:paraId="78C287C1"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85F374"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D96BFB"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tcPr>
          <w:p w14:paraId="18103090" w14:textId="77777777" w:rsidR="00DC0C20" w:rsidRDefault="00DC0C20" w:rsidP="00DC0C2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023B684"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1DB441" w14:textId="77777777" w:rsidR="00DC0C20" w:rsidRDefault="00DC0C20" w:rsidP="00DC0C20">
            <w:pPr>
              <w:pStyle w:val="TAC"/>
            </w:pPr>
          </w:p>
        </w:tc>
        <w:tc>
          <w:tcPr>
            <w:tcW w:w="567" w:type="dxa"/>
            <w:tcBorders>
              <w:top w:val="single" w:sz="4" w:space="0" w:color="auto"/>
              <w:left w:val="single" w:sz="4" w:space="0" w:color="auto"/>
              <w:bottom w:val="single" w:sz="4" w:space="0" w:color="auto"/>
              <w:right w:val="single" w:sz="4" w:space="0" w:color="auto"/>
            </w:tcBorders>
          </w:tcPr>
          <w:p w14:paraId="4F98F455"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9E24F19"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015357"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FE7019A"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355859"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8B1B48"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4A287E7"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A446E3B"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458195"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B891B27"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E381E7"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FB79D8" w14:textId="77777777" w:rsidR="00DC0C20" w:rsidRDefault="00DC0C20" w:rsidP="00DC0C2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17E4822" w14:textId="77777777" w:rsidR="00DC0C20" w:rsidRDefault="00DC0C20" w:rsidP="00DC0C2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4A21313" w14:textId="77777777" w:rsidR="00DC0C20" w:rsidRDefault="00DC0C20" w:rsidP="00DC0C20">
            <w:pPr>
              <w:pStyle w:val="TAC"/>
            </w:pPr>
          </w:p>
        </w:tc>
      </w:tr>
      <w:tr w:rsidR="00DC0C20" w14:paraId="0AD790AC"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DEFEBB" w14:textId="77777777" w:rsidR="00DC0C20" w:rsidRDefault="00DC0C20" w:rsidP="00DC0C20">
            <w:pPr>
              <w:pStyle w:val="TAC"/>
            </w:pPr>
            <w:r>
              <w:lastRenderedPageBreak/>
              <w:t>CA_n3A-n78A-n257D</w:t>
            </w:r>
          </w:p>
        </w:tc>
        <w:tc>
          <w:tcPr>
            <w:tcW w:w="1558" w:type="dxa"/>
            <w:tcBorders>
              <w:top w:val="single" w:sz="4" w:space="0" w:color="auto"/>
              <w:left w:val="single" w:sz="4" w:space="0" w:color="auto"/>
              <w:bottom w:val="nil"/>
              <w:right w:val="single" w:sz="4" w:space="0" w:color="auto"/>
            </w:tcBorders>
            <w:shd w:val="clear" w:color="auto" w:fill="auto"/>
          </w:tcPr>
          <w:p w14:paraId="5ADF4371" w14:textId="77777777" w:rsidR="00DC0C20" w:rsidRDefault="00DC0C20" w:rsidP="00DC0C20">
            <w:pPr>
              <w:pStyle w:val="TAC"/>
              <w:rPr>
                <w:rFonts w:cs="Arial"/>
                <w:lang w:eastAsia="zh-CN"/>
              </w:rPr>
            </w:pPr>
            <w:r>
              <w:rPr>
                <w:rFonts w:cs="Arial"/>
                <w:lang w:eastAsia="zh-CN"/>
              </w:rPr>
              <w:t>CA_n3A-n78A</w:t>
            </w:r>
          </w:p>
          <w:p w14:paraId="422B3B64" w14:textId="77777777" w:rsidR="00DC0C20" w:rsidRDefault="00DC0C20" w:rsidP="00DC0C20">
            <w:pPr>
              <w:pStyle w:val="TAC"/>
              <w:rPr>
                <w:rFonts w:cs="Arial"/>
                <w:lang w:eastAsia="zh-CN"/>
              </w:rPr>
            </w:pPr>
            <w:r>
              <w:rPr>
                <w:rFonts w:cs="Arial"/>
                <w:lang w:eastAsia="zh-CN"/>
              </w:rPr>
              <w:t>CA_n3A-n257A</w:t>
            </w:r>
          </w:p>
          <w:p w14:paraId="0F92300A" w14:textId="77777777" w:rsidR="00DC0C20" w:rsidRDefault="00DC0C20" w:rsidP="00DC0C20">
            <w:pPr>
              <w:pStyle w:val="TAC"/>
              <w:rPr>
                <w:rFonts w:cs="Arial"/>
                <w:lang w:eastAsia="zh-CN"/>
              </w:rPr>
            </w:pPr>
            <w:r>
              <w:rPr>
                <w:rFonts w:cs="Arial"/>
                <w:lang w:eastAsia="zh-CN"/>
              </w:rPr>
              <w:t>CA_n3A-n257D</w:t>
            </w:r>
          </w:p>
          <w:p w14:paraId="7649B8C3" w14:textId="77777777" w:rsidR="00DC0C20" w:rsidRDefault="00DC0C20" w:rsidP="00DC0C20">
            <w:pPr>
              <w:pStyle w:val="TAC"/>
              <w:rPr>
                <w:rFonts w:cs="Arial"/>
                <w:lang w:eastAsia="zh-CN"/>
              </w:rPr>
            </w:pPr>
            <w:r>
              <w:rPr>
                <w:rFonts w:cs="Arial"/>
                <w:lang w:eastAsia="zh-CN"/>
              </w:rPr>
              <w:t>CA_n78A-n257A</w:t>
            </w:r>
          </w:p>
          <w:p w14:paraId="0541F579" w14:textId="77777777" w:rsidR="00DC0C20" w:rsidRDefault="00DC0C20" w:rsidP="00DC0C20">
            <w:pPr>
              <w:pStyle w:val="TAC"/>
              <w:rPr>
                <w:rFonts w:cs="Arial"/>
                <w:lang w:eastAsia="zh-CN"/>
              </w:rPr>
            </w:pPr>
            <w:r>
              <w:rPr>
                <w:rFonts w:cs="Arial"/>
                <w:lang w:eastAsia="zh-CN"/>
              </w:rPr>
              <w:t>CA_n78A-n257D</w:t>
            </w:r>
          </w:p>
        </w:tc>
        <w:tc>
          <w:tcPr>
            <w:tcW w:w="849" w:type="dxa"/>
            <w:tcBorders>
              <w:top w:val="single" w:sz="4" w:space="0" w:color="auto"/>
              <w:left w:val="single" w:sz="4" w:space="0" w:color="auto"/>
              <w:right w:val="single" w:sz="4" w:space="0" w:color="auto"/>
            </w:tcBorders>
          </w:tcPr>
          <w:p w14:paraId="4E72D456"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648B59E"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6C4816"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165E18"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2479FD"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68AC63"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8AA24C4"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2511BAB"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9F25E4"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07D9392"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92F644"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FE91AD"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2792B5"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340311"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006690CD"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CDB1FB"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331DC26" w14:textId="77777777" w:rsidR="00DC0C20" w:rsidRDefault="00DC0C20" w:rsidP="00DC0C20">
            <w:pPr>
              <w:pStyle w:val="TAC"/>
              <w:rPr>
                <w:lang w:eastAsia="zh-CN"/>
              </w:rPr>
            </w:pPr>
            <w:r>
              <w:rPr>
                <w:lang w:eastAsia="zh-CN"/>
              </w:rPr>
              <w:t>0</w:t>
            </w:r>
          </w:p>
        </w:tc>
      </w:tr>
      <w:tr w:rsidR="00DC0C20" w14:paraId="2B3B511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D5DB6C"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494F75E8"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086B1D8D" w14:textId="77777777" w:rsidR="00DC0C20" w:rsidRDefault="00DC0C20" w:rsidP="00DC0C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0595CA7"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442F82"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DF7AF4"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7C8541"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110BAB"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F97F07"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8B1C90"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ED3A52B"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87428FC"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B54EE29"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44197F3"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36F2542"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9F548F7"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1FD0C78"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D3F7D0"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55D6C473" w14:textId="77777777" w:rsidR="00DC0C20" w:rsidRDefault="00DC0C20" w:rsidP="00DC0C20">
            <w:pPr>
              <w:pStyle w:val="TAC"/>
            </w:pPr>
          </w:p>
        </w:tc>
      </w:tr>
      <w:tr w:rsidR="00DC0C20" w14:paraId="4B9EA81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A37724"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1E5CFF"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5EE26FF6"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2FEE1B97" w14:textId="77777777" w:rsidR="00DC0C20" w:rsidRDefault="00DC0C20" w:rsidP="00DC0C20">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5CA546EC" w14:textId="77777777" w:rsidR="00DC0C20" w:rsidRDefault="00DC0C20" w:rsidP="00DC0C20">
            <w:pPr>
              <w:pStyle w:val="TAC"/>
            </w:pPr>
          </w:p>
        </w:tc>
      </w:tr>
      <w:tr w:rsidR="00DC0C20" w14:paraId="10C1D11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A485AE" w14:textId="77777777" w:rsidR="00DC0C20" w:rsidRDefault="00DC0C20" w:rsidP="00DC0C20">
            <w:pPr>
              <w:pStyle w:val="TAC"/>
            </w:pPr>
            <w:r>
              <w:t>CA_n3A-n78A-n257G</w:t>
            </w:r>
          </w:p>
        </w:tc>
        <w:tc>
          <w:tcPr>
            <w:tcW w:w="1558" w:type="dxa"/>
            <w:tcBorders>
              <w:top w:val="single" w:sz="4" w:space="0" w:color="auto"/>
              <w:left w:val="single" w:sz="4" w:space="0" w:color="auto"/>
              <w:bottom w:val="nil"/>
              <w:right w:val="single" w:sz="4" w:space="0" w:color="auto"/>
            </w:tcBorders>
            <w:shd w:val="clear" w:color="auto" w:fill="auto"/>
          </w:tcPr>
          <w:p w14:paraId="62A92493" w14:textId="77777777" w:rsidR="00DC0C20" w:rsidRDefault="00DC0C20" w:rsidP="00DC0C20">
            <w:pPr>
              <w:pStyle w:val="TAC"/>
              <w:rPr>
                <w:rFonts w:cs="Arial"/>
                <w:lang w:eastAsia="zh-CN"/>
              </w:rPr>
            </w:pPr>
            <w:r>
              <w:rPr>
                <w:rFonts w:cs="Arial"/>
                <w:lang w:eastAsia="zh-CN"/>
              </w:rPr>
              <w:t>CA_n3A-n78A</w:t>
            </w:r>
          </w:p>
          <w:p w14:paraId="0DECF65E" w14:textId="77777777" w:rsidR="00DC0C20" w:rsidRDefault="00DC0C20" w:rsidP="00DC0C20">
            <w:pPr>
              <w:pStyle w:val="TAC"/>
              <w:rPr>
                <w:rFonts w:cs="Arial"/>
                <w:lang w:eastAsia="zh-CN"/>
              </w:rPr>
            </w:pPr>
            <w:r>
              <w:rPr>
                <w:rFonts w:cs="Arial"/>
                <w:lang w:eastAsia="zh-CN"/>
              </w:rPr>
              <w:t>CA_n3A-n257A</w:t>
            </w:r>
          </w:p>
          <w:p w14:paraId="56B43B41" w14:textId="77777777" w:rsidR="00DC0C20" w:rsidRDefault="00DC0C20" w:rsidP="00DC0C20">
            <w:pPr>
              <w:pStyle w:val="TAC"/>
              <w:rPr>
                <w:rFonts w:cs="Arial"/>
                <w:lang w:eastAsia="zh-CN"/>
              </w:rPr>
            </w:pPr>
            <w:r>
              <w:rPr>
                <w:rFonts w:cs="Arial"/>
                <w:lang w:eastAsia="zh-CN"/>
              </w:rPr>
              <w:t>CA_n3A-n257G</w:t>
            </w:r>
          </w:p>
          <w:p w14:paraId="5B5214EA" w14:textId="77777777" w:rsidR="00DC0C20" w:rsidRDefault="00DC0C20" w:rsidP="00DC0C20">
            <w:pPr>
              <w:pStyle w:val="TAC"/>
              <w:rPr>
                <w:rFonts w:cs="Arial"/>
                <w:lang w:eastAsia="zh-CN"/>
              </w:rPr>
            </w:pPr>
            <w:r>
              <w:rPr>
                <w:rFonts w:cs="Arial"/>
                <w:lang w:eastAsia="zh-CN"/>
              </w:rPr>
              <w:t>CA_n78A-n257A</w:t>
            </w:r>
          </w:p>
          <w:p w14:paraId="76F928D9" w14:textId="77777777" w:rsidR="00DC0C20" w:rsidRDefault="00DC0C20" w:rsidP="00DC0C20">
            <w:pPr>
              <w:pStyle w:val="TAC"/>
              <w:rPr>
                <w:rFonts w:cs="Arial"/>
                <w:lang w:eastAsia="zh-CN"/>
              </w:rPr>
            </w:pPr>
            <w:r>
              <w:rPr>
                <w:rFonts w:cs="Arial"/>
                <w:lang w:eastAsia="zh-CN"/>
              </w:rPr>
              <w:t>CA_n78A-n257G</w:t>
            </w:r>
          </w:p>
        </w:tc>
        <w:tc>
          <w:tcPr>
            <w:tcW w:w="849" w:type="dxa"/>
            <w:tcBorders>
              <w:top w:val="single" w:sz="4" w:space="0" w:color="auto"/>
              <w:left w:val="single" w:sz="4" w:space="0" w:color="auto"/>
              <w:right w:val="single" w:sz="4" w:space="0" w:color="auto"/>
            </w:tcBorders>
          </w:tcPr>
          <w:p w14:paraId="4FA116D9"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1F67326"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AC5D5C"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866344"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9B2788"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4861BF"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1DAD851"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3A9860C"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9886668"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0CD7AC5"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EBD35A"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317D9DF"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0E0001"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22DE7C"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35BE16C3"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7BF6E7"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6BBE15F" w14:textId="77777777" w:rsidR="00DC0C20" w:rsidRDefault="00DC0C20" w:rsidP="00DC0C20">
            <w:pPr>
              <w:pStyle w:val="TAC"/>
              <w:rPr>
                <w:lang w:eastAsia="zh-CN"/>
              </w:rPr>
            </w:pPr>
            <w:r>
              <w:rPr>
                <w:lang w:eastAsia="zh-CN"/>
              </w:rPr>
              <w:t>0</w:t>
            </w:r>
          </w:p>
        </w:tc>
      </w:tr>
      <w:tr w:rsidR="00DC0C20" w14:paraId="411865F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67FB93E"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1CF287D2"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1F51465A" w14:textId="77777777" w:rsidR="00DC0C20" w:rsidRDefault="00DC0C20" w:rsidP="00DC0C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C04B3FB"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794A06"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19979A"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D9DD77"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11F4FF"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F0C183"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3CA77D"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7F24BA4"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4C9543"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6071E81"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A2A1BAC"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746309"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8082A08"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4165F8"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F1DF0B"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11067DE5" w14:textId="77777777" w:rsidR="00DC0C20" w:rsidRDefault="00DC0C20" w:rsidP="00DC0C20">
            <w:pPr>
              <w:pStyle w:val="TAC"/>
            </w:pPr>
          </w:p>
        </w:tc>
      </w:tr>
      <w:tr w:rsidR="00DC0C20" w14:paraId="18CE5E0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0BF81D"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3A4C66"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4591B30E"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018EFD4D" w14:textId="77777777" w:rsidR="00DC0C20" w:rsidRDefault="00DC0C20" w:rsidP="00DC0C2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59824F3" w14:textId="77777777" w:rsidR="00DC0C20" w:rsidRDefault="00DC0C20" w:rsidP="00DC0C20">
            <w:pPr>
              <w:pStyle w:val="TAC"/>
            </w:pPr>
          </w:p>
        </w:tc>
      </w:tr>
      <w:tr w:rsidR="00DC0C20" w14:paraId="761A58FE"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FFA69D1" w14:textId="77777777" w:rsidR="00DC0C20" w:rsidRDefault="00DC0C20" w:rsidP="00DC0C20">
            <w:pPr>
              <w:pStyle w:val="TAC"/>
            </w:pPr>
            <w:r>
              <w:t>CA_n3A-n78A-n257H</w:t>
            </w:r>
          </w:p>
        </w:tc>
        <w:tc>
          <w:tcPr>
            <w:tcW w:w="1558" w:type="dxa"/>
            <w:tcBorders>
              <w:top w:val="single" w:sz="4" w:space="0" w:color="auto"/>
              <w:left w:val="single" w:sz="4" w:space="0" w:color="auto"/>
              <w:bottom w:val="nil"/>
              <w:right w:val="single" w:sz="4" w:space="0" w:color="auto"/>
            </w:tcBorders>
            <w:shd w:val="clear" w:color="auto" w:fill="auto"/>
          </w:tcPr>
          <w:p w14:paraId="04BA5C02" w14:textId="77777777" w:rsidR="00DC0C20" w:rsidRDefault="00DC0C20" w:rsidP="00DC0C20">
            <w:pPr>
              <w:pStyle w:val="TAC"/>
              <w:rPr>
                <w:rFonts w:cs="Arial"/>
                <w:lang w:eastAsia="zh-CN"/>
              </w:rPr>
            </w:pPr>
            <w:r>
              <w:rPr>
                <w:rFonts w:cs="Arial"/>
                <w:lang w:eastAsia="zh-CN"/>
              </w:rPr>
              <w:t>CA_n3A-n78A</w:t>
            </w:r>
          </w:p>
          <w:p w14:paraId="7C686D79" w14:textId="77777777" w:rsidR="00DC0C20" w:rsidRDefault="00DC0C20" w:rsidP="00DC0C20">
            <w:pPr>
              <w:pStyle w:val="TAC"/>
              <w:rPr>
                <w:rFonts w:cs="Arial"/>
                <w:lang w:eastAsia="zh-CN"/>
              </w:rPr>
            </w:pPr>
            <w:r>
              <w:rPr>
                <w:rFonts w:cs="Arial"/>
                <w:lang w:eastAsia="zh-CN"/>
              </w:rPr>
              <w:t>CA_n3A-n257A</w:t>
            </w:r>
          </w:p>
          <w:p w14:paraId="4D3CB65D" w14:textId="77777777" w:rsidR="00DC0C20" w:rsidRDefault="00DC0C20" w:rsidP="00DC0C20">
            <w:pPr>
              <w:pStyle w:val="TAC"/>
              <w:rPr>
                <w:rFonts w:cs="Arial"/>
                <w:lang w:eastAsia="zh-CN"/>
              </w:rPr>
            </w:pPr>
            <w:r>
              <w:rPr>
                <w:rFonts w:cs="Arial"/>
                <w:lang w:eastAsia="zh-CN"/>
              </w:rPr>
              <w:t>CA_n3A-n257G</w:t>
            </w:r>
          </w:p>
          <w:p w14:paraId="2D2CEDEB" w14:textId="77777777" w:rsidR="00DC0C20" w:rsidRDefault="00DC0C20" w:rsidP="00DC0C20">
            <w:pPr>
              <w:pStyle w:val="TAC"/>
              <w:rPr>
                <w:rFonts w:cs="Arial"/>
                <w:lang w:eastAsia="zh-CN"/>
              </w:rPr>
            </w:pPr>
            <w:r>
              <w:rPr>
                <w:rFonts w:cs="Arial"/>
                <w:lang w:eastAsia="zh-CN"/>
              </w:rPr>
              <w:t>CA_n3A-n257H</w:t>
            </w:r>
          </w:p>
          <w:p w14:paraId="2FB02BEF" w14:textId="77777777" w:rsidR="00DC0C20" w:rsidRDefault="00DC0C20" w:rsidP="00DC0C20">
            <w:pPr>
              <w:pStyle w:val="TAC"/>
              <w:rPr>
                <w:rFonts w:cs="Arial"/>
                <w:lang w:eastAsia="zh-CN"/>
              </w:rPr>
            </w:pPr>
            <w:r>
              <w:rPr>
                <w:rFonts w:cs="Arial"/>
                <w:lang w:eastAsia="zh-CN"/>
              </w:rPr>
              <w:t>CA_n78A-n257A</w:t>
            </w:r>
          </w:p>
          <w:p w14:paraId="14924851" w14:textId="77777777" w:rsidR="00DC0C20" w:rsidRDefault="00DC0C20" w:rsidP="00DC0C20">
            <w:pPr>
              <w:pStyle w:val="TAC"/>
              <w:rPr>
                <w:rFonts w:cs="Arial"/>
                <w:lang w:eastAsia="zh-CN"/>
              </w:rPr>
            </w:pPr>
            <w:r>
              <w:rPr>
                <w:rFonts w:cs="Arial"/>
                <w:lang w:eastAsia="zh-CN"/>
              </w:rPr>
              <w:t>CA_n78A-n257G</w:t>
            </w:r>
          </w:p>
          <w:p w14:paraId="4AED12C2" w14:textId="77777777" w:rsidR="00DC0C20" w:rsidRDefault="00DC0C20" w:rsidP="00DC0C20">
            <w:pPr>
              <w:pStyle w:val="TAC"/>
              <w:rPr>
                <w:rFonts w:cs="Arial"/>
                <w:lang w:eastAsia="zh-CN"/>
              </w:rPr>
            </w:pPr>
            <w:r>
              <w:rPr>
                <w:rFonts w:cs="Arial"/>
                <w:lang w:eastAsia="zh-CN"/>
              </w:rPr>
              <w:t>CA_n78A-n257H</w:t>
            </w:r>
          </w:p>
        </w:tc>
        <w:tc>
          <w:tcPr>
            <w:tcW w:w="849" w:type="dxa"/>
            <w:tcBorders>
              <w:top w:val="single" w:sz="4" w:space="0" w:color="auto"/>
              <w:left w:val="single" w:sz="4" w:space="0" w:color="auto"/>
              <w:right w:val="single" w:sz="4" w:space="0" w:color="auto"/>
            </w:tcBorders>
          </w:tcPr>
          <w:p w14:paraId="03F57353"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A55D844"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A56B3D8"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3E4B25"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D5B6F1"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D7EFA0"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B10B02E"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A43B37E"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49E05B"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730FF5E"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DC179D0"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6AF10A"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ADC342"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287E69"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0866E44"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4104AA"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95CBF0D" w14:textId="77777777" w:rsidR="00DC0C20" w:rsidRDefault="00DC0C20" w:rsidP="00DC0C20">
            <w:pPr>
              <w:pStyle w:val="TAC"/>
              <w:rPr>
                <w:lang w:eastAsia="zh-CN"/>
              </w:rPr>
            </w:pPr>
            <w:r>
              <w:rPr>
                <w:lang w:eastAsia="zh-CN"/>
              </w:rPr>
              <w:t>0</w:t>
            </w:r>
          </w:p>
        </w:tc>
      </w:tr>
      <w:tr w:rsidR="00DC0C20" w14:paraId="10DE500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D51177"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680BF28C"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2D64C97D" w14:textId="77777777" w:rsidR="00DC0C20" w:rsidRDefault="00DC0C20" w:rsidP="00DC0C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E929814"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E0FEAD"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96EA4B"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A728F8"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DB9740"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462DF7"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75E5404"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8C9FDE3"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81DBE89"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8237C23"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45E39E8"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E06867"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511F934"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D922C29"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B50CDD"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6BBB70AB" w14:textId="77777777" w:rsidR="00DC0C20" w:rsidRDefault="00DC0C20" w:rsidP="00DC0C20">
            <w:pPr>
              <w:pStyle w:val="TAC"/>
            </w:pPr>
          </w:p>
        </w:tc>
      </w:tr>
      <w:tr w:rsidR="00DC0C20" w14:paraId="2DFE92A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B0D26B"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851D5A"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52C3CE4D"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3CCE3A30" w14:textId="77777777" w:rsidR="00DC0C20" w:rsidRDefault="00DC0C20" w:rsidP="00DC0C2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E9B1196" w14:textId="77777777" w:rsidR="00DC0C20" w:rsidRDefault="00DC0C20" w:rsidP="00DC0C20">
            <w:pPr>
              <w:pStyle w:val="TAC"/>
            </w:pPr>
          </w:p>
        </w:tc>
      </w:tr>
      <w:tr w:rsidR="00DC0C20" w14:paraId="7DE28F2E"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A4C6DAE" w14:textId="77777777" w:rsidR="00DC0C20" w:rsidRDefault="00DC0C20" w:rsidP="00DC0C20">
            <w:pPr>
              <w:pStyle w:val="TAC"/>
            </w:pPr>
            <w:r>
              <w:t>CA_n3A-n78A-n257I</w:t>
            </w:r>
          </w:p>
        </w:tc>
        <w:tc>
          <w:tcPr>
            <w:tcW w:w="1558" w:type="dxa"/>
            <w:tcBorders>
              <w:top w:val="single" w:sz="4" w:space="0" w:color="auto"/>
              <w:left w:val="single" w:sz="4" w:space="0" w:color="auto"/>
              <w:bottom w:val="nil"/>
              <w:right w:val="single" w:sz="4" w:space="0" w:color="auto"/>
            </w:tcBorders>
            <w:shd w:val="clear" w:color="auto" w:fill="auto"/>
          </w:tcPr>
          <w:p w14:paraId="0118665C" w14:textId="77777777" w:rsidR="00DC0C20" w:rsidRDefault="00DC0C20" w:rsidP="00DC0C20">
            <w:pPr>
              <w:pStyle w:val="TAC"/>
              <w:rPr>
                <w:rFonts w:cs="Arial"/>
                <w:lang w:eastAsia="zh-CN"/>
              </w:rPr>
            </w:pPr>
            <w:r>
              <w:rPr>
                <w:rFonts w:cs="Arial"/>
                <w:lang w:eastAsia="zh-CN"/>
              </w:rPr>
              <w:t>CA_n3A-n78A</w:t>
            </w:r>
          </w:p>
          <w:p w14:paraId="201B891A" w14:textId="77777777" w:rsidR="00DC0C20" w:rsidRDefault="00DC0C20" w:rsidP="00DC0C20">
            <w:pPr>
              <w:pStyle w:val="TAC"/>
              <w:rPr>
                <w:rFonts w:cs="Arial"/>
                <w:lang w:eastAsia="zh-CN"/>
              </w:rPr>
            </w:pPr>
            <w:r>
              <w:rPr>
                <w:rFonts w:cs="Arial"/>
                <w:lang w:eastAsia="zh-CN"/>
              </w:rPr>
              <w:t>CA_n3A-n257A</w:t>
            </w:r>
          </w:p>
          <w:p w14:paraId="5B676E55" w14:textId="77777777" w:rsidR="00DC0C20" w:rsidRDefault="00DC0C20" w:rsidP="00DC0C20">
            <w:pPr>
              <w:pStyle w:val="TAC"/>
              <w:rPr>
                <w:rFonts w:cs="Arial"/>
                <w:lang w:eastAsia="zh-CN"/>
              </w:rPr>
            </w:pPr>
            <w:r>
              <w:rPr>
                <w:rFonts w:cs="Arial"/>
                <w:lang w:eastAsia="zh-CN"/>
              </w:rPr>
              <w:t>CA_n3A-n257G</w:t>
            </w:r>
          </w:p>
          <w:p w14:paraId="2A008796" w14:textId="77777777" w:rsidR="00DC0C20" w:rsidRDefault="00DC0C20" w:rsidP="00DC0C20">
            <w:pPr>
              <w:pStyle w:val="TAC"/>
              <w:rPr>
                <w:rFonts w:cs="Arial"/>
                <w:lang w:eastAsia="zh-CN"/>
              </w:rPr>
            </w:pPr>
            <w:r>
              <w:rPr>
                <w:rFonts w:cs="Arial"/>
                <w:lang w:eastAsia="zh-CN"/>
              </w:rPr>
              <w:t>CA_n3A-n257H</w:t>
            </w:r>
          </w:p>
          <w:p w14:paraId="715E5969" w14:textId="77777777" w:rsidR="00DC0C20" w:rsidRDefault="00DC0C20" w:rsidP="00DC0C20">
            <w:pPr>
              <w:pStyle w:val="TAC"/>
              <w:rPr>
                <w:rFonts w:cs="Arial"/>
                <w:lang w:eastAsia="zh-CN"/>
              </w:rPr>
            </w:pPr>
            <w:r>
              <w:rPr>
                <w:rFonts w:cs="Arial"/>
                <w:lang w:eastAsia="zh-CN"/>
              </w:rPr>
              <w:t>CA_n3A-n257I</w:t>
            </w:r>
          </w:p>
          <w:p w14:paraId="4B98FBC4" w14:textId="77777777" w:rsidR="00DC0C20" w:rsidRDefault="00DC0C20" w:rsidP="00DC0C20">
            <w:pPr>
              <w:pStyle w:val="TAC"/>
              <w:rPr>
                <w:rFonts w:cs="Arial"/>
                <w:lang w:eastAsia="zh-CN"/>
              </w:rPr>
            </w:pPr>
            <w:r>
              <w:rPr>
                <w:rFonts w:cs="Arial"/>
                <w:lang w:eastAsia="zh-CN"/>
              </w:rPr>
              <w:t>CA_n78A-n257A</w:t>
            </w:r>
          </w:p>
          <w:p w14:paraId="46FF7A53" w14:textId="77777777" w:rsidR="00DC0C20" w:rsidRDefault="00DC0C20" w:rsidP="00DC0C20">
            <w:pPr>
              <w:pStyle w:val="TAC"/>
              <w:rPr>
                <w:rFonts w:cs="Arial"/>
                <w:lang w:eastAsia="zh-CN"/>
              </w:rPr>
            </w:pPr>
            <w:r>
              <w:rPr>
                <w:rFonts w:cs="Arial"/>
                <w:lang w:eastAsia="zh-CN"/>
              </w:rPr>
              <w:t>CA_n78A-n257G</w:t>
            </w:r>
          </w:p>
          <w:p w14:paraId="5204A01D" w14:textId="77777777" w:rsidR="00DC0C20" w:rsidRDefault="00DC0C20" w:rsidP="00DC0C20">
            <w:pPr>
              <w:pStyle w:val="TAC"/>
              <w:rPr>
                <w:rFonts w:cs="Arial"/>
                <w:lang w:eastAsia="zh-CN"/>
              </w:rPr>
            </w:pPr>
            <w:r>
              <w:rPr>
                <w:rFonts w:cs="Arial"/>
                <w:lang w:eastAsia="zh-CN"/>
              </w:rPr>
              <w:t>CA_n78A-n257H</w:t>
            </w:r>
          </w:p>
          <w:p w14:paraId="167F49D6" w14:textId="77777777" w:rsidR="00DC0C20" w:rsidRDefault="00DC0C20" w:rsidP="00DC0C20">
            <w:pPr>
              <w:pStyle w:val="TAC"/>
            </w:pPr>
            <w:r>
              <w:rPr>
                <w:rFonts w:cs="Arial"/>
                <w:lang w:eastAsia="zh-CN"/>
              </w:rPr>
              <w:t>CA_n78A-n257I</w:t>
            </w:r>
          </w:p>
        </w:tc>
        <w:tc>
          <w:tcPr>
            <w:tcW w:w="849" w:type="dxa"/>
            <w:tcBorders>
              <w:top w:val="single" w:sz="4" w:space="0" w:color="auto"/>
              <w:left w:val="single" w:sz="4" w:space="0" w:color="auto"/>
              <w:right w:val="single" w:sz="4" w:space="0" w:color="auto"/>
            </w:tcBorders>
          </w:tcPr>
          <w:p w14:paraId="2C404D4B"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9E1F2B7"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C29205C"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CB4702"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6FEC8B"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D28203"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FD28E0D"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BA03DD8"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D717F5A"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2F9184"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EE2521"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135B52"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A34E0E"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F62CE6"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5F256E23"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FF14D9"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9CFA466" w14:textId="77777777" w:rsidR="00DC0C20" w:rsidRDefault="00DC0C20" w:rsidP="00DC0C20">
            <w:pPr>
              <w:pStyle w:val="TAC"/>
              <w:rPr>
                <w:lang w:eastAsia="zh-CN"/>
              </w:rPr>
            </w:pPr>
            <w:r>
              <w:rPr>
                <w:lang w:eastAsia="zh-CN"/>
              </w:rPr>
              <w:t>0</w:t>
            </w:r>
          </w:p>
        </w:tc>
      </w:tr>
      <w:tr w:rsidR="00DC0C20" w14:paraId="5574333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79BC567"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2DF0FDA0" w14:textId="77777777" w:rsidR="00DC0C20" w:rsidRDefault="00DC0C20" w:rsidP="00DC0C20">
            <w:pPr>
              <w:pStyle w:val="TAC"/>
            </w:pPr>
          </w:p>
        </w:tc>
        <w:tc>
          <w:tcPr>
            <w:tcW w:w="849" w:type="dxa"/>
            <w:tcBorders>
              <w:top w:val="single" w:sz="4" w:space="0" w:color="auto"/>
              <w:left w:val="single" w:sz="4" w:space="0" w:color="auto"/>
              <w:right w:val="single" w:sz="4" w:space="0" w:color="auto"/>
            </w:tcBorders>
          </w:tcPr>
          <w:p w14:paraId="113EAAAF" w14:textId="77777777" w:rsidR="00DC0C20" w:rsidRDefault="00DC0C20" w:rsidP="00DC0C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C26C0F6"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C5587C"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E072F3"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A6AF50"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A08481"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50806AF"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F5156F"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43FD19"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3515D49"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3746BA5"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45286A5"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D04090F"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EDC693A"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8BDBBBF"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D87AE3"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08EF0A8B" w14:textId="77777777" w:rsidR="00DC0C20" w:rsidRDefault="00DC0C20" w:rsidP="00DC0C20">
            <w:pPr>
              <w:pStyle w:val="TAC"/>
            </w:pPr>
          </w:p>
        </w:tc>
      </w:tr>
      <w:tr w:rsidR="00DC0C20" w14:paraId="439AC48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DC9738"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AA236EE" w14:textId="77777777" w:rsidR="00DC0C20" w:rsidRDefault="00DC0C20" w:rsidP="00DC0C20">
            <w:pPr>
              <w:pStyle w:val="TAC"/>
            </w:pPr>
          </w:p>
        </w:tc>
        <w:tc>
          <w:tcPr>
            <w:tcW w:w="849" w:type="dxa"/>
            <w:tcBorders>
              <w:top w:val="single" w:sz="4" w:space="0" w:color="auto"/>
              <w:left w:val="single" w:sz="4" w:space="0" w:color="auto"/>
              <w:right w:val="single" w:sz="4" w:space="0" w:color="auto"/>
            </w:tcBorders>
          </w:tcPr>
          <w:p w14:paraId="1C221E68"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63F53C5E" w14:textId="77777777" w:rsidR="00DC0C20" w:rsidRDefault="00DC0C20" w:rsidP="00DC0C2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5219D204" w14:textId="77777777" w:rsidR="00DC0C20" w:rsidRDefault="00DC0C20" w:rsidP="00DC0C20">
            <w:pPr>
              <w:pStyle w:val="TAC"/>
            </w:pPr>
          </w:p>
        </w:tc>
      </w:tr>
      <w:tr w:rsidR="00DC0C20" w14:paraId="3FB860FF"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vAlign w:val="center"/>
          </w:tcPr>
          <w:p w14:paraId="23738B60" w14:textId="77777777" w:rsidR="00DC0C20" w:rsidRDefault="00DC0C20" w:rsidP="00DC0C20">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left w:val="single" w:sz="4" w:space="0" w:color="auto"/>
              <w:bottom w:val="nil"/>
              <w:right w:val="single" w:sz="4" w:space="0" w:color="auto"/>
            </w:tcBorders>
            <w:shd w:val="clear" w:color="auto" w:fill="auto"/>
            <w:vAlign w:val="center"/>
          </w:tcPr>
          <w:p w14:paraId="22B6AB28" w14:textId="77777777" w:rsidR="00DC0C20" w:rsidRPr="005721D1" w:rsidRDefault="00DC0C20" w:rsidP="00DC0C20">
            <w:pPr>
              <w:pStyle w:val="TAC"/>
              <w:rPr>
                <w:szCs w:val="18"/>
                <w:lang w:val="en-US"/>
              </w:rPr>
            </w:pPr>
            <w:r w:rsidRPr="005721D1">
              <w:rPr>
                <w:szCs w:val="18"/>
                <w:lang w:val="en-US"/>
              </w:rPr>
              <w:t>CA_n3A-n79A</w:t>
            </w:r>
          </w:p>
          <w:p w14:paraId="54D0E9BB" w14:textId="77777777" w:rsidR="00DC0C20" w:rsidRPr="005721D1" w:rsidRDefault="00DC0C20" w:rsidP="00DC0C20">
            <w:pPr>
              <w:pStyle w:val="TAC"/>
              <w:rPr>
                <w:szCs w:val="18"/>
                <w:lang w:val="en-US"/>
              </w:rPr>
            </w:pPr>
            <w:r w:rsidRPr="005721D1">
              <w:rPr>
                <w:szCs w:val="18"/>
                <w:lang w:val="en-US"/>
              </w:rPr>
              <w:t>CA_n3A-n257A</w:t>
            </w:r>
          </w:p>
          <w:p w14:paraId="6DA3A0B8" w14:textId="77777777" w:rsidR="00DC0C20" w:rsidRDefault="00DC0C20" w:rsidP="00DC0C20">
            <w:pPr>
              <w:pStyle w:val="TAC"/>
            </w:pPr>
            <w:r>
              <w:rPr>
                <w:szCs w:val="18"/>
                <w:lang w:val="sv-SE"/>
              </w:rPr>
              <w:t>CA_n79A-n257A</w:t>
            </w:r>
          </w:p>
        </w:tc>
        <w:tc>
          <w:tcPr>
            <w:tcW w:w="849" w:type="dxa"/>
            <w:tcBorders>
              <w:left w:val="single" w:sz="4" w:space="0" w:color="auto"/>
              <w:bottom w:val="single" w:sz="4" w:space="0" w:color="auto"/>
              <w:right w:val="single" w:sz="4" w:space="0" w:color="auto"/>
            </w:tcBorders>
            <w:vAlign w:val="center"/>
          </w:tcPr>
          <w:p w14:paraId="3959A15D" w14:textId="77777777" w:rsidR="00DC0C20" w:rsidRDefault="00DC0C20" w:rsidP="00DC0C20">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9043A1" w14:textId="77777777" w:rsidR="00DC0C20" w:rsidRDefault="00DC0C20" w:rsidP="00DC0C20">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7F3EF8" w14:textId="77777777" w:rsidR="00DC0C20" w:rsidRDefault="00DC0C20" w:rsidP="00DC0C20">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F9F94E0" w14:textId="77777777" w:rsidR="00DC0C20" w:rsidRDefault="00DC0C20" w:rsidP="00DC0C20">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1F149D" w14:textId="77777777" w:rsidR="00DC0C20" w:rsidRDefault="00DC0C20" w:rsidP="00DC0C20">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66B090" w14:textId="77777777" w:rsidR="00DC0C20" w:rsidRDefault="00DC0C20" w:rsidP="00DC0C20">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D9062F3" w14:textId="77777777" w:rsidR="00DC0C20" w:rsidRDefault="00DC0C20" w:rsidP="00DC0C20">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730C78F"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564BD80"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4C6976A"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AB9505"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E80E703"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22B4438"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E4E1ED"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7BC02D0"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2C4A480" w14:textId="77777777" w:rsidR="00DC0C20" w:rsidRDefault="00DC0C20" w:rsidP="00DC0C20">
            <w:pPr>
              <w:pStyle w:val="TAC"/>
            </w:pPr>
          </w:p>
        </w:tc>
        <w:tc>
          <w:tcPr>
            <w:tcW w:w="1263" w:type="dxa"/>
            <w:tcBorders>
              <w:left w:val="single" w:sz="4" w:space="0" w:color="auto"/>
              <w:bottom w:val="nil"/>
              <w:right w:val="single" w:sz="4" w:space="0" w:color="auto"/>
            </w:tcBorders>
            <w:shd w:val="clear" w:color="auto" w:fill="auto"/>
            <w:vAlign w:val="center"/>
          </w:tcPr>
          <w:p w14:paraId="5CE7B284" w14:textId="77777777" w:rsidR="00DC0C20" w:rsidRDefault="00DC0C20" w:rsidP="00DC0C20">
            <w:pPr>
              <w:pStyle w:val="TAC"/>
              <w:rPr>
                <w:lang w:eastAsia="zh-CN"/>
              </w:rPr>
            </w:pPr>
            <w:r>
              <w:rPr>
                <w:rFonts w:hint="eastAsia"/>
                <w:szCs w:val="18"/>
                <w:lang w:eastAsia="zh-CN"/>
              </w:rPr>
              <w:t>0</w:t>
            </w:r>
          </w:p>
        </w:tc>
      </w:tr>
      <w:tr w:rsidR="00DC0C20" w14:paraId="425C9A85"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6DF7D2"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58C8FD51"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vAlign w:val="center"/>
          </w:tcPr>
          <w:p w14:paraId="31AAF7F3" w14:textId="77777777" w:rsidR="00DC0C20" w:rsidRDefault="00DC0C20" w:rsidP="00DC0C20">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F6F1DC"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A92A76" w14:textId="77777777" w:rsidR="00DC0C20" w:rsidRDefault="00DC0C20" w:rsidP="00DC0C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6CECAC8"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46334C"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2ABFE0"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90FE957"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27776D6" w14:textId="77777777" w:rsidR="00DC0C20" w:rsidRDefault="00DC0C20" w:rsidP="00DC0C20">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C16CD7B" w14:textId="77777777" w:rsidR="00DC0C20" w:rsidRDefault="00DC0C20" w:rsidP="00DC0C2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1D5A414" w14:textId="77777777" w:rsidR="00DC0C20" w:rsidRDefault="00DC0C20" w:rsidP="00DC0C20">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04562D"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6ADE0D" w14:textId="77777777" w:rsidR="00DC0C20" w:rsidRDefault="00DC0C20" w:rsidP="00DC0C20">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7D59389"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899728" w14:textId="77777777" w:rsidR="00DC0C20" w:rsidRDefault="00DC0C20" w:rsidP="00DC0C20">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478AFB2"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4F93B86"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vAlign w:val="center"/>
          </w:tcPr>
          <w:p w14:paraId="686D40D2" w14:textId="77777777" w:rsidR="00DC0C20" w:rsidRDefault="00DC0C20" w:rsidP="00DC0C20">
            <w:pPr>
              <w:pStyle w:val="TAC"/>
              <w:rPr>
                <w:lang w:eastAsia="zh-CN"/>
              </w:rPr>
            </w:pPr>
          </w:p>
        </w:tc>
      </w:tr>
      <w:tr w:rsidR="00DC0C20" w14:paraId="4DDABB7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5A0BF2C"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2D2F98A"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vAlign w:val="center"/>
          </w:tcPr>
          <w:p w14:paraId="62BBF507" w14:textId="77777777" w:rsidR="00DC0C20" w:rsidRDefault="00DC0C20" w:rsidP="00DC0C20">
            <w:pPr>
              <w:pStyle w:val="TAC"/>
            </w:pPr>
            <w:r>
              <w:rPr>
                <w:rFonts w:hint="eastAsia"/>
                <w:szCs w:val="18"/>
                <w:lang w:eastAsia="zh-CN"/>
              </w:rPr>
              <w:t>n</w:t>
            </w:r>
            <w:r>
              <w:rPr>
                <w:szCs w:val="18"/>
                <w:lang w:eastAsia="zh-CN"/>
              </w:rPr>
              <w:t>257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FB3FBD6"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D128F8" w14:textId="77777777" w:rsidR="00DC0C20" w:rsidRDefault="00DC0C20" w:rsidP="00DC0C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11D7EF8"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39CD7DF"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124F85"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0815C0F"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DB594E1"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A1D35A9" w14:textId="77777777" w:rsidR="00DC0C20" w:rsidRDefault="00DC0C20" w:rsidP="00DC0C2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A05788"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4ACCA7"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F9A111E"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48F5556"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C988E1" w14:textId="77777777" w:rsidR="00DC0C20" w:rsidRDefault="00DC0C20" w:rsidP="00DC0C20">
            <w:pPr>
              <w:pStyle w:val="TAC"/>
            </w:pPr>
            <w:r>
              <w:rPr>
                <w:rFonts w:hint="eastAsia"/>
                <w:szCs w:val="18"/>
              </w:rPr>
              <w:t>1</w:t>
            </w:r>
            <w:r>
              <w:rPr>
                <w:szCs w:val="18"/>
              </w:rPr>
              <w:t>00</w:t>
            </w:r>
          </w:p>
        </w:tc>
        <w:tc>
          <w:tcPr>
            <w:tcW w:w="578" w:type="dxa"/>
            <w:tcBorders>
              <w:top w:val="single" w:sz="4" w:space="0" w:color="auto"/>
              <w:left w:val="single" w:sz="4" w:space="0" w:color="auto"/>
              <w:bottom w:val="single" w:sz="4" w:space="0" w:color="auto"/>
              <w:right w:val="single" w:sz="4" w:space="0" w:color="auto"/>
            </w:tcBorders>
            <w:vAlign w:val="center"/>
          </w:tcPr>
          <w:p w14:paraId="3394E1E7" w14:textId="77777777" w:rsidR="00DC0C20" w:rsidRDefault="00DC0C20" w:rsidP="00DC0C20">
            <w:pPr>
              <w:pStyle w:val="TAC"/>
            </w:pPr>
            <w:r>
              <w:rPr>
                <w:rFonts w:hint="eastAsia"/>
                <w:szCs w:val="18"/>
              </w:rPr>
              <w:t>2</w:t>
            </w:r>
            <w:r>
              <w:rPr>
                <w:szCs w:val="18"/>
              </w:rPr>
              <w:t>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1AB1D4D" w14:textId="77777777" w:rsidR="00DC0C20" w:rsidRDefault="00DC0C20" w:rsidP="00DC0C20">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4C9010A1" w14:textId="77777777" w:rsidR="00DC0C20" w:rsidRDefault="00DC0C20" w:rsidP="00DC0C20">
            <w:pPr>
              <w:pStyle w:val="TAC"/>
              <w:rPr>
                <w:lang w:eastAsia="zh-CN"/>
              </w:rPr>
            </w:pPr>
          </w:p>
        </w:tc>
      </w:tr>
      <w:tr w:rsidR="00DC0C20" w14:paraId="701E28C8"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B57A3CB" w14:textId="77777777" w:rsidR="00DC0C20" w:rsidRDefault="00DC0C20" w:rsidP="00DC0C20">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4C33867A" w14:textId="77777777" w:rsidR="00DC0C20" w:rsidRPr="005721D1" w:rsidRDefault="00DC0C20" w:rsidP="00DC0C20">
            <w:pPr>
              <w:pStyle w:val="TAC"/>
              <w:rPr>
                <w:szCs w:val="18"/>
                <w:lang w:val="en-US"/>
              </w:rPr>
            </w:pPr>
            <w:r w:rsidRPr="005721D1">
              <w:rPr>
                <w:szCs w:val="18"/>
                <w:lang w:val="en-US"/>
              </w:rPr>
              <w:t>CA_n257G</w:t>
            </w:r>
          </w:p>
          <w:p w14:paraId="6FBAC717" w14:textId="77777777" w:rsidR="00DC0C20" w:rsidRPr="005721D1" w:rsidRDefault="00DC0C20" w:rsidP="00DC0C20">
            <w:pPr>
              <w:pStyle w:val="TAC"/>
              <w:rPr>
                <w:szCs w:val="18"/>
                <w:lang w:val="en-US"/>
              </w:rPr>
            </w:pPr>
            <w:r w:rsidRPr="005721D1">
              <w:rPr>
                <w:szCs w:val="18"/>
                <w:lang w:val="en-US"/>
              </w:rPr>
              <w:t>CA_n3A-n79A</w:t>
            </w:r>
          </w:p>
          <w:p w14:paraId="6B74B636" w14:textId="77777777" w:rsidR="00DC0C20" w:rsidRPr="005721D1" w:rsidRDefault="00DC0C20" w:rsidP="00DC0C20">
            <w:pPr>
              <w:pStyle w:val="TAC"/>
              <w:rPr>
                <w:szCs w:val="18"/>
                <w:lang w:val="en-US"/>
              </w:rPr>
            </w:pPr>
            <w:r w:rsidRPr="005721D1">
              <w:rPr>
                <w:szCs w:val="18"/>
                <w:lang w:val="en-US"/>
              </w:rPr>
              <w:t>CA_n3A-n257A</w:t>
            </w:r>
          </w:p>
          <w:p w14:paraId="777F355E" w14:textId="77777777" w:rsidR="00DC0C20" w:rsidRPr="005721D1" w:rsidRDefault="00DC0C20" w:rsidP="00DC0C20">
            <w:pPr>
              <w:pStyle w:val="TAC"/>
              <w:rPr>
                <w:szCs w:val="18"/>
                <w:lang w:val="en-US"/>
              </w:rPr>
            </w:pPr>
            <w:r w:rsidRPr="005721D1">
              <w:rPr>
                <w:szCs w:val="18"/>
                <w:lang w:val="en-US"/>
              </w:rPr>
              <w:t>CA_n3A-n257G</w:t>
            </w:r>
          </w:p>
          <w:p w14:paraId="662F4BCF" w14:textId="77777777" w:rsidR="00DC0C20" w:rsidRPr="005721D1" w:rsidRDefault="00DC0C20" w:rsidP="00DC0C20">
            <w:pPr>
              <w:pStyle w:val="TAC"/>
              <w:rPr>
                <w:szCs w:val="18"/>
                <w:lang w:val="en-US"/>
              </w:rPr>
            </w:pPr>
            <w:r w:rsidRPr="005721D1">
              <w:rPr>
                <w:szCs w:val="18"/>
                <w:lang w:val="en-US"/>
              </w:rPr>
              <w:t>CA_n79A-n257A</w:t>
            </w:r>
          </w:p>
          <w:p w14:paraId="3F7C3D5C" w14:textId="77777777" w:rsidR="00DC0C20" w:rsidRDefault="00DC0C20" w:rsidP="00DC0C20">
            <w:pPr>
              <w:pStyle w:val="TAC"/>
            </w:pPr>
            <w:r>
              <w:rPr>
                <w:szCs w:val="18"/>
                <w:lang w:val="sv-SE"/>
              </w:rPr>
              <w:t>CA_n79A-n257G</w:t>
            </w:r>
          </w:p>
        </w:tc>
        <w:tc>
          <w:tcPr>
            <w:tcW w:w="849" w:type="dxa"/>
            <w:tcBorders>
              <w:left w:val="single" w:sz="4" w:space="0" w:color="auto"/>
              <w:bottom w:val="single" w:sz="4" w:space="0" w:color="auto"/>
              <w:right w:val="single" w:sz="4" w:space="0" w:color="auto"/>
            </w:tcBorders>
            <w:vAlign w:val="center"/>
          </w:tcPr>
          <w:p w14:paraId="1C4AC140" w14:textId="77777777" w:rsidR="00DC0C20" w:rsidRDefault="00DC0C20" w:rsidP="00DC0C20">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AE46B05" w14:textId="77777777" w:rsidR="00DC0C20" w:rsidRDefault="00DC0C20" w:rsidP="00DC0C20">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EA968E" w14:textId="77777777" w:rsidR="00DC0C20" w:rsidRDefault="00DC0C20" w:rsidP="00DC0C20">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D9E8340" w14:textId="77777777" w:rsidR="00DC0C20" w:rsidRDefault="00DC0C20" w:rsidP="00DC0C20">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1E1AE5" w14:textId="77777777" w:rsidR="00DC0C20" w:rsidRDefault="00DC0C20" w:rsidP="00DC0C20">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FAABB8" w14:textId="77777777" w:rsidR="00DC0C20" w:rsidRDefault="00DC0C20" w:rsidP="00DC0C20">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19A744F" w14:textId="77777777" w:rsidR="00DC0C20" w:rsidRDefault="00DC0C20" w:rsidP="00DC0C20">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D6CB298"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E0C5E63"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B8DEED5"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102663"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99D88F8"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9C663C"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0B0B53"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4BE4EFC"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E8FF99"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CA2798F" w14:textId="77777777" w:rsidR="00DC0C20" w:rsidRDefault="00DC0C20" w:rsidP="00DC0C20">
            <w:pPr>
              <w:pStyle w:val="TAC"/>
              <w:rPr>
                <w:lang w:eastAsia="zh-CN"/>
              </w:rPr>
            </w:pPr>
            <w:r>
              <w:rPr>
                <w:rFonts w:hint="eastAsia"/>
                <w:szCs w:val="18"/>
                <w:lang w:eastAsia="zh-CN"/>
              </w:rPr>
              <w:t>0</w:t>
            </w:r>
          </w:p>
        </w:tc>
      </w:tr>
      <w:tr w:rsidR="00DC0C20" w14:paraId="0D12F8CA"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00F6596"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79B8F8BD"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vAlign w:val="center"/>
          </w:tcPr>
          <w:p w14:paraId="482B7547" w14:textId="77777777" w:rsidR="00DC0C20" w:rsidRDefault="00DC0C20" w:rsidP="00DC0C20">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3F0021"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F4DBEF" w14:textId="77777777" w:rsidR="00DC0C20" w:rsidRDefault="00DC0C20" w:rsidP="00DC0C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1A659E2"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D308E5"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091235"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30C4CFF"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9F2D95C" w14:textId="77777777" w:rsidR="00DC0C20" w:rsidRDefault="00DC0C20" w:rsidP="00DC0C20">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48968AD" w14:textId="77777777" w:rsidR="00DC0C20" w:rsidRDefault="00DC0C20" w:rsidP="00DC0C2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6818EEA" w14:textId="77777777" w:rsidR="00DC0C20" w:rsidRDefault="00DC0C20" w:rsidP="00DC0C20">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54673A"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808C2BB" w14:textId="77777777" w:rsidR="00DC0C20" w:rsidRDefault="00DC0C20" w:rsidP="00DC0C20">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32375A5"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65397E" w14:textId="77777777" w:rsidR="00DC0C20" w:rsidRDefault="00DC0C20" w:rsidP="00DC0C20">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05B8EF5"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883455"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vAlign w:val="center"/>
          </w:tcPr>
          <w:p w14:paraId="0B4C66DE" w14:textId="77777777" w:rsidR="00DC0C20" w:rsidRDefault="00DC0C20" w:rsidP="00DC0C20">
            <w:pPr>
              <w:pStyle w:val="TAC"/>
              <w:rPr>
                <w:lang w:eastAsia="zh-CN"/>
              </w:rPr>
            </w:pPr>
          </w:p>
        </w:tc>
      </w:tr>
      <w:tr w:rsidR="00DC0C20" w14:paraId="01DB05E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BDF2252"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A345B76"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vAlign w:val="center"/>
          </w:tcPr>
          <w:p w14:paraId="35A59622" w14:textId="77777777" w:rsidR="00DC0C20" w:rsidRDefault="00DC0C20" w:rsidP="00DC0C20">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C7D6F25" w14:textId="77777777" w:rsidR="00DC0C20" w:rsidRDefault="00DC0C20" w:rsidP="00DC0C20">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631D9B48" w14:textId="77777777" w:rsidR="00DC0C20" w:rsidRDefault="00DC0C20" w:rsidP="00DC0C20">
            <w:pPr>
              <w:pStyle w:val="TAC"/>
              <w:rPr>
                <w:lang w:eastAsia="zh-CN"/>
              </w:rPr>
            </w:pPr>
          </w:p>
        </w:tc>
      </w:tr>
      <w:tr w:rsidR="00DC0C20" w14:paraId="241046AA"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A7D51B8" w14:textId="77777777" w:rsidR="00DC0C20" w:rsidRDefault="00DC0C20" w:rsidP="00DC0C20">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44B4D68A" w14:textId="77777777" w:rsidR="00DC0C20" w:rsidRPr="005721D1" w:rsidRDefault="00DC0C20" w:rsidP="00DC0C20">
            <w:pPr>
              <w:pStyle w:val="TAC"/>
              <w:rPr>
                <w:szCs w:val="18"/>
                <w:lang w:val="en-US"/>
              </w:rPr>
            </w:pPr>
            <w:r w:rsidRPr="005721D1">
              <w:rPr>
                <w:szCs w:val="18"/>
                <w:lang w:val="en-US"/>
              </w:rPr>
              <w:t>CA_n257G</w:t>
            </w:r>
          </w:p>
          <w:p w14:paraId="68973CAE" w14:textId="77777777" w:rsidR="00DC0C20" w:rsidRPr="005721D1" w:rsidRDefault="00DC0C20" w:rsidP="00DC0C20">
            <w:pPr>
              <w:pStyle w:val="TAC"/>
              <w:rPr>
                <w:szCs w:val="18"/>
                <w:lang w:val="en-US"/>
              </w:rPr>
            </w:pPr>
            <w:r w:rsidRPr="005721D1">
              <w:rPr>
                <w:szCs w:val="18"/>
                <w:lang w:val="en-US"/>
              </w:rPr>
              <w:t>CA_n257H</w:t>
            </w:r>
          </w:p>
          <w:p w14:paraId="0CFFC32B" w14:textId="77777777" w:rsidR="00DC0C20" w:rsidRPr="005721D1" w:rsidRDefault="00DC0C20" w:rsidP="00DC0C20">
            <w:pPr>
              <w:pStyle w:val="TAC"/>
              <w:rPr>
                <w:szCs w:val="18"/>
                <w:lang w:val="en-US"/>
              </w:rPr>
            </w:pPr>
            <w:r w:rsidRPr="005721D1">
              <w:rPr>
                <w:szCs w:val="18"/>
                <w:lang w:val="en-US"/>
              </w:rPr>
              <w:t>CA_n3A-n79A</w:t>
            </w:r>
          </w:p>
          <w:p w14:paraId="4AEF07EF" w14:textId="77777777" w:rsidR="00DC0C20" w:rsidRPr="005721D1" w:rsidRDefault="00DC0C20" w:rsidP="00DC0C20">
            <w:pPr>
              <w:pStyle w:val="TAC"/>
              <w:rPr>
                <w:szCs w:val="18"/>
                <w:lang w:val="en-US"/>
              </w:rPr>
            </w:pPr>
            <w:r w:rsidRPr="005721D1">
              <w:rPr>
                <w:szCs w:val="18"/>
                <w:lang w:val="en-US"/>
              </w:rPr>
              <w:t>CA_n3A-n257A</w:t>
            </w:r>
          </w:p>
          <w:p w14:paraId="4F104852" w14:textId="77777777" w:rsidR="00DC0C20" w:rsidRPr="005721D1" w:rsidRDefault="00DC0C20" w:rsidP="00DC0C20">
            <w:pPr>
              <w:pStyle w:val="TAC"/>
              <w:rPr>
                <w:szCs w:val="18"/>
                <w:lang w:val="en-US"/>
              </w:rPr>
            </w:pPr>
            <w:r w:rsidRPr="005721D1">
              <w:rPr>
                <w:szCs w:val="18"/>
                <w:lang w:val="en-US"/>
              </w:rPr>
              <w:t>CA_n3A-n257G</w:t>
            </w:r>
          </w:p>
          <w:p w14:paraId="3EB34C3A" w14:textId="77777777" w:rsidR="00DC0C20" w:rsidRPr="005721D1" w:rsidRDefault="00DC0C20" w:rsidP="00DC0C20">
            <w:pPr>
              <w:pStyle w:val="TAC"/>
              <w:rPr>
                <w:szCs w:val="18"/>
                <w:lang w:val="en-US"/>
              </w:rPr>
            </w:pPr>
            <w:r w:rsidRPr="005721D1">
              <w:rPr>
                <w:szCs w:val="18"/>
                <w:lang w:val="en-US"/>
              </w:rPr>
              <w:t>CA_n3A-n257H</w:t>
            </w:r>
          </w:p>
          <w:p w14:paraId="7F80301F" w14:textId="77777777" w:rsidR="00DC0C20" w:rsidRPr="005721D1" w:rsidRDefault="00DC0C20" w:rsidP="00DC0C20">
            <w:pPr>
              <w:pStyle w:val="TAC"/>
              <w:rPr>
                <w:szCs w:val="18"/>
                <w:lang w:val="en-US"/>
              </w:rPr>
            </w:pPr>
            <w:r w:rsidRPr="005721D1">
              <w:rPr>
                <w:szCs w:val="18"/>
                <w:lang w:val="en-US"/>
              </w:rPr>
              <w:t>CA_n79A-n257A</w:t>
            </w:r>
          </w:p>
          <w:p w14:paraId="73C31A68" w14:textId="77777777" w:rsidR="00DC0C20" w:rsidRPr="005721D1" w:rsidRDefault="00DC0C20" w:rsidP="00DC0C20">
            <w:pPr>
              <w:pStyle w:val="TAC"/>
              <w:rPr>
                <w:szCs w:val="18"/>
                <w:lang w:val="en-US"/>
              </w:rPr>
            </w:pPr>
            <w:r w:rsidRPr="005721D1">
              <w:rPr>
                <w:szCs w:val="18"/>
                <w:lang w:val="en-US"/>
              </w:rPr>
              <w:t>CA_n79A-n257G</w:t>
            </w:r>
          </w:p>
          <w:p w14:paraId="1ED8FF72" w14:textId="77777777" w:rsidR="00DC0C20" w:rsidRDefault="00DC0C20" w:rsidP="00DC0C20">
            <w:pPr>
              <w:pStyle w:val="TAC"/>
            </w:pPr>
            <w:r w:rsidRPr="005721D1">
              <w:rPr>
                <w:szCs w:val="18"/>
                <w:lang w:val="en-US"/>
              </w:rPr>
              <w:t>CA_n79A-n257H</w:t>
            </w:r>
          </w:p>
        </w:tc>
        <w:tc>
          <w:tcPr>
            <w:tcW w:w="849" w:type="dxa"/>
            <w:tcBorders>
              <w:left w:val="single" w:sz="4" w:space="0" w:color="auto"/>
              <w:bottom w:val="single" w:sz="4" w:space="0" w:color="auto"/>
              <w:right w:val="single" w:sz="4" w:space="0" w:color="auto"/>
            </w:tcBorders>
            <w:vAlign w:val="center"/>
          </w:tcPr>
          <w:p w14:paraId="05CC6F0A" w14:textId="77777777" w:rsidR="00DC0C20" w:rsidRDefault="00DC0C20" w:rsidP="00DC0C20">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ECC9612" w14:textId="77777777" w:rsidR="00DC0C20" w:rsidRDefault="00DC0C20" w:rsidP="00DC0C20">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9A5F64C" w14:textId="77777777" w:rsidR="00DC0C20" w:rsidRDefault="00DC0C20" w:rsidP="00DC0C20">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EE69F92" w14:textId="77777777" w:rsidR="00DC0C20" w:rsidRDefault="00DC0C20" w:rsidP="00DC0C20">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847557" w14:textId="77777777" w:rsidR="00DC0C20" w:rsidRDefault="00DC0C20" w:rsidP="00DC0C20">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964126" w14:textId="77777777" w:rsidR="00DC0C20" w:rsidRDefault="00DC0C20" w:rsidP="00DC0C20">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34E5800" w14:textId="77777777" w:rsidR="00DC0C20" w:rsidRDefault="00DC0C20" w:rsidP="00DC0C20">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F92CD7F"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DE23E48"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B7C0C06"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E6210A"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8E54D3"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A58F47A"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A7AD49"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8AF8F80"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221145E"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A171F15" w14:textId="77777777" w:rsidR="00DC0C20" w:rsidRDefault="00DC0C20" w:rsidP="00DC0C20">
            <w:pPr>
              <w:pStyle w:val="TAC"/>
              <w:rPr>
                <w:lang w:eastAsia="zh-CN"/>
              </w:rPr>
            </w:pPr>
            <w:r>
              <w:rPr>
                <w:rFonts w:hint="eastAsia"/>
                <w:szCs w:val="18"/>
              </w:rPr>
              <w:t>0</w:t>
            </w:r>
          </w:p>
        </w:tc>
      </w:tr>
      <w:tr w:rsidR="00DC0C20" w14:paraId="3AE918CE"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73C007"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369A7EF8"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vAlign w:val="center"/>
          </w:tcPr>
          <w:p w14:paraId="6005D34C" w14:textId="77777777" w:rsidR="00DC0C20" w:rsidRDefault="00DC0C20" w:rsidP="00DC0C20">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87F754"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2840DC" w14:textId="77777777" w:rsidR="00DC0C20" w:rsidRDefault="00DC0C20" w:rsidP="00DC0C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C4D0E9C"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367CF2"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641692"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C2C3E5"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8E1EE66" w14:textId="77777777" w:rsidR="00DC0C20" w:rsidRDefault="00DC0C20" w:rsidP="00DC0C20">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83A076" w14:textId="77777777" w:rsidR="00DC0C20" w:rsidRDefault="00DC0C20" w:rsidP="00DC0C2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AFADCD" w14:textId="77777777" w:rsidR="00DC0C20" w:rsidRDefault="00DC0C20" w:rsidP="00DC0C20">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AB70A2"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C0CC48D" w14:textId="77777777" w:rsidR="00DC0C20" w:rsidRDefault="00DC0C20" w:rsidP="00DC0C20">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0DD3CEC"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2771290" w14:textId="77777777" w:rsidR="00DC0C20" w:rsidRDefault="00DC0C20" w:rsidP="00DC0C20">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2D0FD636"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999C6D"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vAlign w:val="center"/>
          </w:tcPr>
          <w:p w14:paraId="4712E507" w14:textId="77777777" w:rsidR="00DC0C20" w:rsidRDefault="00DC0C20" w:rsidP="00DC0C20">
            <w:pPr>
              <w:pStyle w:val="TAC"/>
              <w:rPr>
                <w:lang w:eastAsia="zh-CN"/>
              </w:rPr>
            </w:pPr>
          </w:p>
        </w:tc>
      </w:tr>
      <w:tr w:rsidR="00DC0C20" w14:paraId="300A33C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B6979D2"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8731EBE"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vAlign w:val="center"/>
          </w:tcPr>
          <w:p w14:paraId="336F345E" w14:textId="77777777" w:rsidR="00DC0C20" w:rsidRDefault="00DC0C20" w:rsidP="00DC0C20">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C38CFB7" w14:textId="77777777" w:rsidR="00DC0C20" w:rsidRDefault="00DC0C20" w:rsidP="00DC0C20">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3A8589F4" w14:textId="77777777" w:rsidR="00DC0C20" w:rsidRDefault="00DC0C20" w:rsidP="00DC0C20">
            <w:pPr>
              <w:pStyle w:val="TAC"/>
              <w:rPr>
                <w:lang w:eastAsia="zh-CN"/>
              </w:rPr>
            </w:pPr>
          </w:p>
        </w:tc>
      </w:tr>
      <w:tr w:rsidR="00DC0C20" w14:paraId="77983A84"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2702BFD" w14:textId="77777777" w:rsidR="00DC0C20" w:rsidRDefault="00DC0C20" w:rsidP="00DC0C20">
            <w:pPr>
              <w:pStyle w:val="TAC"/>
            </w:pPr>
            <w:r>
              <w:rPr>
                <w:rFonts w:hint="eastAsia"/>
                <w:szCs w:val="18"/>
                <w:lang w:eastAsia="zh-CN"/>
              </w:rPr>
              <w:lastRenderedPageBreak/>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74543737" w14:textId="77777777" w:rsidR="00DC0C20" w:rsidRPr="005721D1" w:rsidRDefault="00DC0C20" w:rsidP="00DC0C20">
            <w:pPr>
              <w:pStyle w:val="TAC"/>
              <w:rPr>
                <w:szCs w:val="18"/>
                <w:lang w:val="en-US"/>
              </w:rPr>
            </w:pPr>
            <w:r w:rsidRPr="005721D1">
              <w:rPr>
                <w:szCs w:val="18"/>
                <w:lang w:val="en-US"/>
              </w:rPr>
              <w:t>CA_n257G</w:t>
            </w:r>
          </w:p>
          <w:p w14:paraId="5DD71C8F" w14:textId="77777777" w:rsidR="00DC0C20" w:rsidRPr="005721D1" w:rsidRDefault="00DC0C20" w:rsidP="00DC0C20">
            <w:pPr>
              <w:pStyle w:val="TAC"/>
              <w:rPr>
                <w:szCs w:val="18"/>
                <w:lang w:val="en-US"/>
              </w:rPr>
            </w:pPr>
            <w:r w:rsidRPr="005721D1">
              <w:rPr>
                <w:szCs w:val="18"/>
                <w:lang w:val="en-US"/>
              </w:rPr>
              <w:t>CA_n257H</w:t>
            </w:r>
          </w:p>
          <w:p w14:paraId="206F833A" w14:textId="77777777" w:rsidR="00DC0C20" w:rsidRPr="005721D1" w:rsidRDefault="00DC0C20" w:rsidP="00DC0C20">
            <w:pPr>
              <w:pStyle w:val="TAC"/>
              <w:rPr>
                <w:szCs w:val="18"/>
                <w:lang w:val="en-US"/>
              </w:rPr>
            </w:pPr>
            <w:r w:rsidRPr="005721D1">
              <w:rPr>
                <w:szCs w:val="18"/>
                <w:lang w:val="en-US"/>
              </w:rPr>
              <w:t>CA_n257I</w:t>
            </w:r>
          </w:p>
          <w:p w14:paraId="710A0369" w14:textId="77777777" w:rsidR="00DC0C20" w:rsidRPr="005721D1" w:rsidRDefault="00DC0C20" w:rsidP="00DC0C20">
            <w:pPr>
              <w:pStyle w:val="TAC"/>
              <w:rPr>
                <w:szCs w:val="18"/>
                <w:lang w:val="en-US"/>
              </w:rPr>
            </w:pPr>
            <w:r w:rsidRPr="005721D1">
              <w:rPr>
                <w:szCs w:val="18"/>
                <w:lang w:val="en-US"/>
              </w:rPr>
              <w:t>CA_n3A-n79A</w:t>
            </w:r>
          </w:p>
          <w:p w14:paraId="2831CDF4" w14:textId="77777777" w:rsidR="00DC0C20" w:rsidRPr="005721D1" w:rsidRDefault="00DC0C20" w:rsidP="00DC0C20">
            <w:pPr>
              <w:pStyle w:val="TAC"/>
              <w:rPr>
                <w:szCs w:val="18"/>
                <w:lang w:val="en-US"/>
              </w:rPr>
            </w:pPr>
            <w:r w:rsidRPr="005721D1">
              <w:rPr>
                <w:szCs w:val="18"/>
                <w:lang w:val="en-US"/>
              </w:rPr>
              <w:t>CA_n3A-n257A</w:t>
            </w:r>
          </w:p>
          <w:p w14:paraId="19B6D865" w14:textId="77777777" w:rsidR="00DC0C20" w:rsidRPr="005721D1" w:rsidRDefault="00DC0C20" w:rsidP="00DC0C20">
            <w:pPr>
              <w:pStyle w:val="TAC"/>
              <w:rPr>
                <w:szCs w:val="18"/>
                <w:lang w:val="en-US"/>
              </w:rPr>
            </w:pPr>
            <w:r w:rsidRPr="005721D1">
              <w:rPr>
                <w:szCs w:val="18"/>
                <w:lang w:val="en-US"/>
              </w:rPr>
              <w:t>CA_n3A-n257G</w:t>
            </w:r>
          </w:p>
          <w:p w14:paraId="16984A80" w14:textId="77777777" w:rsidR="00DC0C20" w:rsidRPr="005721D1" w:rsidRDefault="00DC0C20" w:rsidP="00DC0C20">
            <w:pPr>
              <w:pStyle w:val="TAC"/>
              <w:rPr>
                <w:szCs w:val="18"/>
                <w:lang w:val="en-US"/>
              </w:rPr>
            </w:pPr>
            <w:r w:rsidRPr="005721D1">
              <w:rPr>
                <w:szCs w:val="18"/>
                <w:lang w:val="en-US"/>
              </w:rPr>
              <w:t>CA_n3A-n257H</w:t>
            </w:r>
          </w:p>
          <w:p w14:paraId="6B6EBFA1" w14:textId="77777777" w:rsidR="00DC0C20" w:rsidRPr="005721D1" w:rsidRDefault="00DC0C20" w:rsidP="00DC0C20">
            <w:pPr>
              <w:pStyle w:val="TAC"/>
              <w:rPr>
                <w:szCs w:val="18"/>
                <w:lang w:val="en-US"/>
              </w:rPr>
            </w:pPr>
            <w:r w:rsidRPr="005721D1">
              <w:rPr>
                <w:szCs w:val="18"/>
                <w:lang w:val="en-US"/>
              </w:rPr>
              <w:t>CA_n3A-n257I</w:t>
            </w:r>
          </w:p>
          <w:p w14:paraId="12BA66FF" w14:textId="77777777" w:rsidR="00DC0C20" w:rsidRPr="005721D1" w:rsidRDefault="00DC0C20" w:rsidP="00DC0C20">
            <w:pPr>
              <w:pStyle w:val="TAC"/>
              <w:rPr>
                <w:szCs w:val="18"/>
                <w:lang w:val="en-US"/>
              </w:rPr>
            </w:pPr>
            <w:r w:rsidRPr="005721D1">
              <w:rPr>
                <w:szCs w:val="18"/>
                <w:lang w:val="en-US"/>
              </w:rPr>
              <w:t>CA_n79A-n257A</w:t>
            </w:r>
          </w:p>
          <w:p w14:paraId="140E0082" w14:textId="77777777" w:rsidR="00DC0C20" w:rsidRPr="005721D1" w:rsidRDefault="00DC0C20" w:rsidP="00DC0C20">
            <w:pPr>
              <w:pStyle w:val="TAC"/>
              <w:rPr>
                <w:szCs w:val="18"/>
                <w:lang w:val="en-US"/>
              </w:rPr>
            </w:pPr>
            <w:r w:rsidRPr="005721D1">
              <w:rPr>
                <w:szCs w:val="18"/>
                <w:lang w:val="en-US"/>
              </w:rPr>
              <w:t>CA_n79A-n257G</w:t>
            </w:r>
          </w:p>
          <w:p w14:paraId="783633B8" w14:textId="77777777" w:rsidR="00DC0C20" w:rsidRPr="005721D1" w:rsidRDefault="00DC0C20" w:rsidP="00DC0C20">
            <w:pPr>
              <w:pStyle w:val="TAC"/>
              <w:rPr>
                <w:szCs w:val="18"/>
                <w:lang w:val="en-US"/>
              </w:rPr>
            </w:pPr>
            <w:r w:rsidRPr="005721D1">
              <w:rPr>
                <w:szCs w:val="18"/>
                <w:lang w:val="en-US"/>
              </w:rPr>
              <w:t>CA_n79A-n257H</w:t>
            </w:r>
          </w:p>
          <w:p w14:paraId="526B1866" w14:textId="77777777" w:rsidR="00DC0C20" w:rsidRDefault="00DC0C20" w:rsidP="00DC0C20">
            <w:pPr>
              <w:pStyle w:val="TAC"/>
            </w:pPr>
            <w:r>
              <w:rPr>
                <w:szCs w:val="18"/>
                <w:lang w:val="sv-SE"/>
              </w:rPr>
              <w:t>CA_n79A-n257I</w:t>
            </w:r>
          </w:p>
        </w:tc>
        <w:tc>
          <w:tcPr>
            <w:tcW w:w="849" w:type="dxa"/>
            <w:tcBorders>
              <w:left w:val="single" w:sz="4" w:space="0" w:color="auto"/>
              <w:bottom w:val="single" w:sz="4" w:space="0" w:color="auto"/>
              <w:right w:val="single" w:sz="4" w:space="0" w:color="auto"/>
            </w:tcBorders>
            <w:vAlign w:val="center"/>
          </w:tcPr>
          <w:p w14:paraId="7193D2F3" w14:textId="77777777" w:rsidR="00DC0C20" w:rsidRDefault="00DC0C20" w:rsidP="00DC0C20">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10A292" w14:textId="77777777" w:rsidR="00DC0C20" w:rsidRDefault="00DC0C20" w:rsidP="00DC0C20">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39A344" w14:textId="77777777" w:rsidR="00DC0C20" w:rsidRDefault="00DC0C20" w:rsidP="00DC0C20">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A393494" w14:textId="77777777" w:rsidR="00DC0C20" w:rsidRDefault="00DC0C20" w:rsidP="00DC0C20">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A2F98A" w14:textId="77777777" w:rsidR="00DC0C20" w:rsidRDefault="00DC0C20" w:rsidP="00DC0C20">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4C12EE" w14:textId="77777777" w:rsidR="00DC0C20" w:rsidRDefault="00DC0C20" w:rsidP="00DC0C20">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37EE83D" w14:textId="77777777" w:rsidR="00DC0C20" w:rsidRDefault="00DC0C20" w:rsidP="00DC0C20">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6A03357"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ADE7FDF"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4DC841A"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AC4971D"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E5F9D2"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ADAF4C"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2AF7CA"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870B98D"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8B46C4"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526ABC3" w14:textId="77777777" w:rsidR="00DC0C20" w:rsidRDefault="00DC0C20" w:rsidP="00DC0C20">
            <w:pPr>
              <w:pStyle w:val="TAC"/>
              <w:rPr>
                <w:lang w:eastAsia="zh-CN"/>
              </w:rPr>
            </w:pPr>
            <w:r>
              <w:rPr>
                <w:rFonts w:hint="eastAsia"/>
                <w:szCs w:val="18"/>
              </w:rPr>
              <w:t>0</w:t>
            </w:r>
          </w:p>
        </w:tc>
      </w:tr>
      <w:tr w:rsidR="00DC0C20" w14:paraId="685B4025"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09E2A0"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6447D396"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vAlign w:val="center"/>
          </w:tcPr>
          <w:p w14:paraId="328D1BED" w14:textId="77777777" w:rsidR="00DC0C20" w:rsidRDefault="00DC0C20" w:rsidP="00DC0C20">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75254B"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24920D" w14:textId="77777777" w:rsidR="00DC0C20" w:rsidRDefault="00DC0C20" w:rsidP="00DC0C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503D477"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EFAA79A"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FCBF00"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3826D0"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435BBCC" w14:textId="77777777" w:rsidR="00DC0C20" w:rsidRDefault="00DC0C20" w:rsidP="00DC0C20">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C7270D4" w14:textId="77777777" w:rsidR="00DC0C20" w:rsidRDefault="00DC0C20" w:rsidP="00DC0C2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5F4830" w14:textId="77777777" w:rsidR="00DC0C20" w:rsidRDefault="00DC0C20" w:rsidP="00DC0C20">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6124BE"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8CB558E" w14:textId="77777777" w:rsidR="00DC0C20" w:rsidRDefault="00DC0C20" w:rsidP="00DC0C20">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B9DFBD5"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D2ECA7" w14:textId="77777777" w:rsidR="00DC0C20" w:rsidRDefault="00DC0C20" w:rsidP="00DC0C20">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34CD8714"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BC3DDE3"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vAlign w:val="center"/>
          </w:tcPr>
          <w:p w14:paraId="34241C37" w14:textId="77777777" w:rsidR="00DC0C20" w:rsidRDefault="00DC0C20" w:rsidP="00DC0C20">
            <w:pPr>
              <w:pStyle w:val="TAC"/>
              <w:rPr>
                <w:lang w:eastAsia="zh-CN"/>
              </w:rPr>
            </w:pPr>
          </w:p>
        </w:tc>
      </w:tr>
      <w:tr w:rsidR="00DC0C20" w14:paraId="08F8803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FB8C74D"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EC2921D"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vAlign w:val="center"/>
          </w:tcPr>
          <w:p w14:paraId="496C44C4" w14:textId="77777777" w:rsidR="00DC0C20" w:rsidRDefault="00DC0C20" w:rsidP="00DC0C20">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996F210" w14:textId="77777777" w:rsidR="00DC0C20" w:rsidRDefault="00DC0C20" w:rsidP="00DC0C20">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0ED12802" w14:textId="77777777" w:rsidR="00DC0C20" w:rsidRDefault="00DC0C20" w:rsidP="00DC0C20">
            <w:pPr>
              <w:pStyle w:val="TAC"/>
              <w:rPr>
                <w:lang w:eastAsia="zh-CN"/>
              </w:rPr>
            </w:pPr>
          </w:p>
        </w:tc>
      </w:tr>
      <w:tr w:rsidR="00B50EE0" w14:paraId="767C8826" w14:textId="77777777" w:rsidTr="00D15521">
        <w:trPr>
          <w:gridAfter w:val="1"/>
          <w:wAfter w:w="12" w:type="dxa"/>
          <w:trHeight w:val="187"/>
          <w:jc w:val="center"/>
          <w:ins w:id="14" w:author="Ericsson" w:date="2021-10-17T23:50:00Z"/>
        </w:trPr>
        <w:tc>
          <w:tcPr>
            <w:tcW w:w="1699" w:type="dxa"/>
            <w:vMerge w:val="restart"/>
            <w:tcBorders>
              <w:top w:val="single" w:sz="4" w:space="0" w:color="auto"/>
              <w:left w:val="single" w:sz="4" w:space="0" w:color="auto"/>
              <w:right w:val="single" w:sz="4" w:space="0" w:color="auto"/>
            </w:tcBorders>
            <w:shd w:val="clear" w:color="auto" w:fill="auto"/>
          </w:tcPr>
          <w:p w14:paraId="17858C38" w14:textId="43A792A0" w:rsidR="00B50EE0" w:rsidRDefault="00B50EE0" w:rsidP="00B50EE0">
            <w:pPr>
              <w:pStyle w:val="TAC"/>
              <w:rPr>
                <w:ins w:id="15" w:author="Ericsson" w:date="2021-10-17T23:50:00Z"/>
              </w:rPr>
            </w:pPr>
            <w:ins w:id="16" w:author="Ericsson" w:date="2021-10-17T23:53:00Z">
              <w:r w:rsidRPr="00DC0C20">
                <w:rPr>
                  <w:lang w:val="en-US"/>
                </w:rPr>
                <w:t>CA_n</w:t>
              </w:r>
              <w:r>
                <w:rPr>
                  <w:lang w:val="en-US"/>
                </w:rPr>
                <w:t>5</w:t>
              </w:r>
              <w:r w:rsidRPr="00DC0C20">
                <w:rPr>
                  <w:lang w:val="en-US"/>
                </w:rPr>
                <w:t>A-n</w:t>
              </w:r>
              <w:r>
                <w:rPr>
                  <w:lang w:val="en-US"/>
                </w:rPr>
                <w:t>30</w:t>
              </w:r>
              <w:r w:rsidRPr="00DC0C20">
                <w:rPr>
                  <w:lang w:val="en-US"/>
                </w:rPr>
                <w:t>A-n260</w:t>
              </w:r>
              <w:r>
                <w:rPr>
                  <w:lang w:val="en-US"/>
                </w:rPr>
                <w:t>A</w:t>
              </w:r>
            </w:ins>
          </w:p>
        </w:tc>
        <w:tc>
          <w:tcPr>
            <w:tcW w:w="1558" w:type="dxa"/>
            <w:vMerge w:val="restart"/>
            <w:tcBorders>
              <w:top w:val="single" w:sz="4" w:space="0" w:color="auto"/>
              <w:left w:val="single" w:sz="4" w:space="0" w:color="auto"/>
              <w:right w:val="single" w:sz="4" w:space="0" w:color="auto"/>
            </w:tcBorders>
            <w:shd w:val="clear" w:color="auto" w:fill="auto"/>
          </w:tcPr>
          <w:p w14:paraId="796110D0" w14:textId="759425B7" w:rsidR="00B50EE0" w:rsidRDefault="00B50EE0" w:rsidP="00B50EE0">
            <w:pPr>
              <w:pStyle w:val="TAC"/>
              <w:rPr>
                <w:ins w:id="17" w:author="Ericsson" w:date="2021-10-17T23:50:00Z"/>
                <w:rFonts w:cs="Arial"/>
                <w:lang w:eastAsia="zh-CN"/>
              </w:rPr>
            </w:pPr>
            <w:ins w:id="18" w:author="Ericsson" w:date="2021-10-17T23:53:00Z">
              <w:r w:rsidRPr="00DC0C20">
                <w:rPr>
                  <w:rFonts w:cs="Arial"/>
                  <w:lang w:eastAsia="zh-CN"/>
                </w:rPr>
                <w:t>CA_n</w:t>
              </w:r>
              <w:r>
                <w:rPr>
                  <w:rFonts w:cs="Arial"/>
                  <w:lang w:eastAsia="zh-CN"/>
                </w:rPr>
                <w:t>5</w:t>
              </w:r>
              <w:r w:rsidRPr="00DC0C20">
                <w:rPr>
                  <w:rFonts w:cs="Arial"/>
                  <w:lang w:eastAsia="zh-CN"/>
                </w:rPr>
                <w:t>A-n</w:t>
              </w:r>
              <w:r>
                <w:rPr>
                  <w:rFonts w:cs="Arial"/>
                  <w:lang w:eastAsia="zh-CN"/>
                </w:rPr>
                <w:t>30</w:t>
              </w:r>
              <w:r w:rsidRPr="00DC0C20">
                <w:rPr>
                  <w:rFonts w:cs="Arial"/>
                  <w:lang w:eastAsia="zh-CN"/>
                </w:rPr>
                <w:t>A CA_n</w:t>
              </w:r>
              <w:r>
                <w:rPr>
                  <w:rFonts w:cs="Arial"/>
                  <w:lang w:eastAsia="zh-CN"/>
                </w:rPr>
                <w:t>5</w:t>
              </w:r>
              <w:r w:rsidRPr="00DC0C20">
                <w:rPr>
                  <w:rFonts w:cs="Arial"/>
                  <w:lang w:eastAsia="zh-CN"/>
                </w:rPr>
                <w:t>A-n260A CA_n</w:t>
              </w:r>
              <w:r>
                <w:rPr>
                  <w:rFonts w:cs="Arial"/>
                  <w:lang w:eastAsia="zh-CN"/>
                </w:rPr>
                <w:t>30</w:t>
              </w:r>
              <w:r w:rsidRPr="00DC0C20">
                <w:rPr>
                  <w:rFonts w:cs="Arial"/>
                  <w:lang w:eastAsia="zh-CN"/>
                </w:rPr>
                <w:t>A-n</w:t>
              </w:r>
              <w:r>
                <w:rPr>
                  <w:rFonts w:cs="Arial"/>
                  <w:lang w:eastAsia="zh-CN"/>
                </w:rPr>
                <w:t>2</w:t>
              </w:r>
              <w:r w:rsidRPr="00DC0C20">
                <w:rPr>
                  <w:rFonts w:cs="Arial"/>
                  <w:lang w:eastAsia="zh-CN"/>
                </w:rPr>
                <w:t>60A</w:t>
              </w:r>
            </w:ins>
          </w:p>
        </w:tc>
        <w:tc>
          <w:tcPr>
            <w:tcW w:w="849" w:type="dxa"/>
            <w:tcBorders>
              <w:left w:val="single" w:sz="4" w:space="0" w:color="auto"/>
              <w:bottom w:val="single" w:sz="4" w:space="0" w:color="auto"/>
              <w:right w:val="single" w:sz="4" w:space="0" w:color="auto"/>
            </w:tcBorders>
          </w:tcPr>
          <w:p w14:paraId="1BCEFEEA" w14:textId="343CE783" w:rsidR="00B50EE0" w:rsidRDefault="00B50EE0" w:rsidP="00B50EE0">
            <w:pPr>
              <w:pStyle w:val="TAC"/>
              <w:rPr>
                <w:ins w:id="19" w:author="Ericsson" w:date="2021-10-17T23:50:00Z"/>
              </w:rPr>
            </w:pPr>
            <w:ins w:id="20" w:author="Ericsson" w:date="2021-10-17T23:53: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6F161A84" w14:textId="1F8A6575" w:rsidR="00B50EE0" w:rsidRDefault="00B50EE0" w:rsidP="00B50EE0">
            <w:pPr>
              <w:pStyle w:val="TAC"/>
              <w:rPr>
                <w:ins w:id="21" w:author="Ericsson" w:date="2021-10-17T23:50:00Z"/>
                <w:lang w:eastAsia="zh-CN"/>
              </w:rPr>
            </w:pPr>
            <w:ins w:id="22" w:author="Ericsson" w:date="2021-10-17T23:53: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3E042D0B" w14:textId="1B62FD51" w:rsidR="00B50EE0" w:rsidRDefault="00B50EE0" w:rsidP="00B50EE0">
            <w:pPr>
              <w:pStyle w:val="TAC"/>
              <w:rPr>
                <w:ins w:id="23" w:author="Ericsson" w:date="2021-10-17T23:50:00Z"/>
                <w:lang w:eastAsia="zh-CN"/>
              </w:rPr>
            </w:pPr>
            <w:ins w:id="24" w:author="Ericsson" w:date="2021-10-17T23:53: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4140D8D6" w14:textId="3F9CCEAA" w:rsidR="00B50EE0" w:rsidRDefault="00B50EE0" w:rsidP="00B50EE0">
            <w:pPr>
              <w:pStyle w:val="TAC"/>
              <w:rPr>
                <w:ins w:id="25" w:author="Ericsson" w:date="2021-10-17T23:50:00Z"/>
                <w:lang w:eastAsia="zh-CN"/>
              </w:rPr>
            </w:pPr>
            <w:ins w:id="26" w:author="Ericsson" w:date="2021-10-17T23:53: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6FCB5B69" w14:textId="7DB1191C" w:rsidR="00B50EE0" w:rsidRDefault="00B50EE0" w:rsidP="00B50EE0">
            <w:pPr>
              <w:pStyle w:val="TAC"/>
              <w:rPr>
                <w:ins w:id="27" w:author="Ericsson" w:date="2021-10-17T23:50:00Z"/>
                <w:lang w:eastAsia="zh-CN"/>
              </w:rPr>
            </w:pPr>
            <w:ins w:id="28" w:author="Ericsson" w:date="2021-10-17T23:53: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77ECAE5" w14:textId="77777777" w:rsidR="00B50EE0" w:rsidRDefault="00B50EE0" w:rsidP="00B50EE0">
            <w:pPr>
              <w:pStyle w:val="TAC"/>
              <w:rPr>
                <w:ins w:id="29" w:author="Ericsson" w:date="2021-10-17T23:50: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63AA7DC" w14:textId="77777777" w:rsidR="00B50EE0" w:rsidRDefault="00B50EE0" w:rsidP="00B50EE0">
            <w:pPr>
              <w:pStyle w:val="TAC"/>
              <w:rPr>
                <w:ins w:id="30" w:author="Ericsson" w:date="2021-10-17T23:50: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3464F48" w14:textId="77777777" w:rsidR="00B50EE0" w:rsidRDefault="00B50EE0" w:rsidP="00B50EE0">
            <w:pPr>
              <w:pStyle w:val="TAC"/>
              <w:rPr>
                <w:ins w:id="31" w:author="Ericsson" w:date="2021-10-17T23:50: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B5C4504" w14:textId="77777777" w:rsidR="00B50EE0" w:rsidRDefault="00B50EE0" w:rsidP="00B50EE0">
            <w:pPr>
              <w:pStyle w:val="TAC"/>
              <w:rPr>
                <w:ins w:id="32" w:author="Ericsson" w:date="2021-10-17T23:50: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DD06558" w14:textId="77777777" w:rsidR="00B50EE0" w:rsidRDefault="00B50EE0" w:rsidP="00B50EE0">
            <w:pPr>
              <w:pStyle w:val="TAC"/>
              <w:rPr>
                <w:ins w:id="33" w:author="Ericsson" w:date="2021-10-17T23:50:00Z"/>
              </w:rPr>
            </w:pPr>
          </w:p>
        </w:tc>
        <w:tc>
          <w:tcPr>
            <w:tcW w:w="567" w:type="dxa"/>
            <w:gridSpan w:val="3"/>
            <w:tcBorders>
              <w:top w:val="single" w:sz="4" w:space="0" w:color="auto"/>
              <w:left w:val="single" w:sz="4" w:space="0" w:color="auto"/>
              <w:bottom w:val="single" w:sz="4" w:space="0" w:color="auto"/>
              <w:right w:val="single" w:sz="4" w:space="0" w:color="auto"/>
            </w:tcBorders>
          </w:tcPr>
          <w:p w14:paraId="6ECCD854" w14:textId="77777777" w:rsidR="00B50EE0" w:rsidRDefault="00B50EE0" w:rsidP="00B50EE0">
            <w:pPr>
              <w:pStyle w:val="TAC"/>
              <w:rPr>
                <w:ins w:id="34" w:author="Ericsson" w:date="2021-10-17T23:50:00Z"/>
              </w:rPr>
            </w:pPr>
          </w:p>
        </w:tc>
        <w:tc>
          <w:tcPr>
            <w:tcW w:w="708" w:type="dxa"/>
            <w:gridSpan w:val="2"/>
            <w:tcBorders>
              <w:top w:val="single" w:sz="4" w:space="0" w:color="auto"/>
              <w:left w:val="single" w:sz="4" w:space="0" w:color="auto"/>
              <w:bottom w:val="single" w:sz="4" w:space="0" w:color="auto"/>
              <w:right w:val="single" w:sz="4" w:space="0" w:color="auto"/>
            </w:tcBorders>
          </w:tcPr>
          <w:p w14:paraId="4393F5FE" w14:textId="77777777" w:rsidR="00B50EE0" w:rsidRDefault="00B50EE0" w:rsidP="00B50EE0">
            <w:pPr>
              <w:pStyle w:val="TAC"/>
              <w:rPr>
                <w:ins w:id="35" w:author="Ericsson" w:date="2021-10-17T23:50:00Z"/>
              </w:rPr>
            </w:pPr>
          </w:p>
        </w:tc>
        <w:tc>
          <w:tcPr>
            <w:tcW w:w="484" w:type="dxa"/>
            <w:gridSpan w:val="3"/>
            <w:tcBorders>
              <w:top w:val="single" w:sz="4" w:space="0" w:color="auto"/>
              <w:left w:val="single" w:sz="4" w:space="0" w:color="auto"/>
              <w:bottom w:val="single" w:sz="4" w:space="0" w:color="auto"/>
              <w:right w:val="single" w:sz="4" w:space="0" w:color="auto"/>
            </w:tcBorders>
          </w:tcPr>
          <w:p w14:paraId="1E50E545" w14:textId="77777777" w:rsidR="00B50EE0" w:rsidRDefault="00B50EE0" w:rsidP="00B50EE0">
            <w:pPr>
              <w:pStyle w:val="TAC"/>
              <w:rPr>
                <w:ins w:id="36" w:author="Ericsson" w:date="2021-10-17T23:50:00Z"/>
              </w:rPr>
            </w:pPr>
          </w:p>
        </w:tc>
        <w:tc>
          <w:tcPr>
            <w:tcW w:w="567" w:type="dxa"/>
            <w:gridSpan w:val="2"/>
            <w:tcBorders>
              <w:top w:val="single" w:sz="4" w:space="0" w:color="auto"/>
              <w:left w:val="single" w:sz="4" w:space="0" w:color="auto"/>
              <w:bottom w:val="single" w:sz="4" w:space="0" w:color="auto"/>
              <w:right w:val="single" w:sz="4" w:space="0" w:color="auto"/>
            </w:tcBorders>
          </w:tcPr>
          <w:p w14:paraId="2078534C" w14:textId="77777777" w:rsidR="00B50EE0" w:rsidRDefault="00B50EE0" w:rsidP="00B50EE0">
            <w:pPr>
              <w:pStyle w:val="TAC"/>
              <w:rPr>
                <w:ins w:id="37" w:author="Ericsson" w:date="2021-10-17T23:50:00Z"/>
              </w:rPr>
            </w:pPr>
          </w:p>
        </w:tc>
        <w:tc>
          <w:tcPr>
            <w:tcW w:w="578" w:type="dxa"/>
            <w:tcBorders>
              <w:top w:val="single" w:sz="4" w:space="0" w:color="auto"/>
              <w:left w:val="single" w:sz="4" w:space="0" w:color="auto"/>
              <w:bottom w:val="single" w:sz="4" w:space="0" w:color="auto"/>
              <w:right w:val="single" w:sz="4" w:space="0" w:color="auto"/>
            </w:tcBorders>
          </w:tcPr>
          <w:p w14:paraId="43204C2C" w14:textId="77777777" w:rsidR="00B50EE0" w:rsidRDefault="00B50EE0" w:rsidP="00B50EE0">
            <w:pPr>
              <w:pStyle w:val="TAC"/>
              <w:rPr>
                <w:ins w:id="38" w:author="Ericsson" w:date="2021-10-17T23:50:00Z"/>
              </w:rPr>
            </w:pPr>
          </w:p>
        </w:tc>
        <w:tc>
          <w:tcPr>
            <w:tcW w:w="715" w:type="dxa"/>
            <w:gridSpan w:val="2"/>
            <w:tcBorders>
              <w:top w:val="single" w:sz="4" w:space="0" w:color="auto"/>
              <w:left w:val="single" w:sz="4" w:space="0" w:color="auto"/>
              <w:bottom w:val="single" w:sz="4" w:space="0" w:color="auto"/>
              <w:right w:val="single" w:sz="4" w:space="0" w:color="auto"/>
            </w:tcBorders>
          </w:tcPr>
          <w:p w14:paraId="49170B5A" w14:textId="77777777" w:rsidR="00B50EE0" w:rsidRDefault="00B50EE0" w:rsidP="00B50EE0">
            <w:pPr>
              <w:pStyle w:val="TAC"/>
              <w:rPr>
                <w:ins w:id="39" w:author="Ericsson" w:date="2021-10-17T23:50:00Z"/>
              </w:rPr>
            </w:pPr>
          </w:p>
        </w:tc>
        <w:tc>
          <w:tcPr>
            <w:tcW w:w="1263" w:type="dxa"/>
            <w:vMerge w:val="restart"/>
            <w:tcBorders>
              <w:top w:val="single" w:sz="4" w:space="0" w:color="auto"/>
              <w:left w:val="single" w:sz="4" w:space="0" w:color="auto"/>
              <w:right w:val="single" w:sz="4" w:space="0" w:color="auto"/>
            </w:tcBorders>
            <w:shd w:val="clear" w:color="auto" w:fill="auto"/>
          </w:tcPr>
          <w:p w14:paraId="141B4D98" w14:textId="0E1D40B5" w:rsidR="00B50EE0" w:rsidRDefault="00B50EE0" w:rsidP="00B50EE0">
            <w:pPr>
              <w:pStyle w:val="TAC"/>
              <w:rPr>
                <w:ins w:id="40" w:author="Ericsson" w:date="2021-10-17T23:50:00Z"/>
                <w:lang w:eastAsia="zh-CN"/>
              </w:rPr>
            </w:pPr>
            <w:ins w:id="41" w:author="Ericsson" w:date="2021-10-17T23:53:00Z">
              <w:r>
                <w:rPr>
                  <w:lang w:eastAsia="zh-CN"/>
                </w:rPr>
                <w:t>0</w:t>
              </w:r>
            </w:ins>
          </w:p>
        </w:tc>
      </w:tr>
      <w:tr w:rsidR="00B50EE0" w14:paraId="3F197B00" w14:textId="77777777" w:rsidTr="00D15521">
        <w:trPr>
          <w:gridAfter w:val="1"/>
          <w:wAfter w:w="12" w:type="dxa"/>
          <w:trHeight w:val="187"/>
          <w:jc w:val="center"/>
          <w:ins w:id="42" w:author="Ericsson" w:date="2021-10-17T23:50:00Z"/>
        </w:trPr>
        <w:tc>
          <w:tcPr>
            <w:tcW w:w="1699" w:type="dxa"/>
            <w:vMerge/>
            <w:tcBorders>
              <w:left w:val="single" w:sz="4" w:space="0" w:color="auto"/>
              <w:right w:val="single" w:sz="4" w:space="0" w:color="auto"/>
            </w:tcBorders>
            <w:shd w:val="clear" w:color="auto" w:fill="auto"/>
          </w:tcPr>
          <w:p w14:paraId="22800208" w14:textId="77777777" w:rsidR="00B50EE0" w:rsidRDefault="00B50EE0" w:rsidP="00B50EE0">
            <w:pPr>
              <w:pStyle w:val="TAC"/>
              <w:rPr>
                <w:ins w:id="43" w:author="Ericsson" w:date="2021-10-17T23:50:00Z"/>
              </w:rPr>
            </w:pPr>
          </w:p>
        </w:tc>
        <w:tc>
          <w:tcPr>
            <w:tcW w:w="1558" w:type="dxa"/>
            <w:vMerge/>
            <w:tcBorders>
              <w:left w:val="single" w:sz="4" w:space="0" w:color="auto"/>
              <w:right w:val="single" w:sz="4" w:space="0" w:color="auto"/>
            </w:tcBorders>
            <w:shd w:val="clear" w:color="auto" w:fill="auto"/>
          </w:tcPr>
          <w:p w14:paraId="23DAB9DC" w14:textId="77777777" w:rsidR="00B50EE0" w:rsidRDefault="00B50EE0" w:rsidP="00B50EE0">
            <w:pPr>
              <w:pStyle w:val="TAC"/>
              <w:rPr>
                <w:ins w:id="44" w:author="Ericsson" w:date="2021-10-17T23:50:00Z"/>
                <w:rFonts w:cs="Arial"/>
                <w:lang w:eastAsia="zh-CN"/>
              </w:rPr>
            </w:pPr>
          </w:p>
        </w:tc>
        <w:tc>
          <w:tcPr>
            <w:tcW w:w="849" w:type="dxa"/>
            <w:tcBorders>
              <w:left w:val="single" w:sz="4" w:space="0" w:color="auto"/>
              <w:bottom w:val="single" w:sz="4" w:space="0" w:color="auto"/>
              <w:right w:val="single" w:sz="4" w:space="0" w:color="auto"/>
            </w:tcBorders>
          </w:tcPr>
          <w:p w14:paraId="1918F54E" w14:textId="13482B36" w:rsidR="00B50EE0" w:rsidRDefault="00B50EE0" w:rsidP="00B50EE0">
            <w:pPr>
              <w:pStyle w:val="TAC"/>
              <w:rPr>
                <w:ins w:id="45" w:author="Ericsson" w:date="2021-10-17T23:50:00Z"/>
              </w:rPr>
            </w:pPr>
            <w:ins w:id="46" w:author="Ericsson" w:date="2021-10-17T23:53: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6D8776A4" w14:textId="52AE66B8" w:rsidR="00B50EE0" w:rsidRDefault="00B50EE0" w:rsidP="00B50EE0">
            <w:pPr>
              <w:pStyle w:val="TAC"/>
              <w:rPr>
                <w:ins w:id="47" w:author="Ericsson" w:date="2021-10-17T23:50:00Z"/>
                <w:lang w:eastAsia="zh-CN"/>
              </w:rPr>
            </w:pPr>
            <w:ins w:id="48" w:author="Ericsson" w:date="2021-10-17T23:53: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00DF7275" w14:textId="07A79237" w:rsidR="00B50EE0" w:rsidRDefault="00B50EE0" w:rsidP="00B50EE0">
            <w:pPr>
              <w:pStyle w:val="TAC"/>
              <w:rPr>
                <w:ins w:id="49" w:author="Ericsson" w:date="2021-10-17T23:50:00Z"/>
                <w:lang w:eastAsia="zh-CN"/>
              </w:rPr>
            </w:pPr>
            <w:ins w:id="50" w:author="Ericsson" w:date="2021-10-17T23:53: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1736B62B" w14:textId="77777777" w:rsidR="00B50EE0" w:rsidRDefault="00B50EE0" w:rsidP="00B50EE0">
            <w:pPr>
              <w:pStyle w:val="TAC"/>
              <w:rPr>
                <w:ins w:id="51" w:author="Ericsson" w:date="2021-10-17T23:50: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8F743ED" w14:textId="77777777" w:rsidR="00B50EE0" w:rsidRDefault="00B50EE0" w:rsidP="00B50EE0">
            <w:pPr>
              <w:pStyle w:val="TAC"/>
              <w:rPr>
                <w:ins w:id="52" w:author="Ericsson" w:date="2021-10-17T23:50: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0F591D6" w14:textId="77777777" w:rsidR="00B50EE0" w:rsidRDefault="00B50EE0" w:rsidP="00B50EE0">
            <w:pPr>
              <w:pStyle w:val="TAC"/>
              <w:rPr>
                <w:ins w:id="53" w:author="Ericsson" w:date="2021-10-17T23:50: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7E87973" w14:textId="77777777" w:rsidR="00B50EE0" w:rsidRDefault="00B50EE0" w:rsidP="00B50EE0">
            <w:pPr>
              <w:pStyle w:val="TAC"/>
              <w:rPr>
                <w:ins w:id="54" w:author="Ericsson" w:date="2021-10-17T23:50: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C88038A" w14:textId="77777777" w:rsidR="00B50EE0" w:rsidRDefault="00B50EE0" w:rsidP="00B50EE0">
            <w:pPr>
              <w:pStyle w:val="TAC"/>
              <w:rPr>
                <w:ins w:id="55" w:author="Ericsson" w:date="2021-10-17T23:50: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8FC7D54" w14:textId="77777777" w:rsidR="00B50EE0" w:rsidRDefault="00B50EE0" w:rsidP="00B50EE0">
            <w:pPr>
              <w:pStyle w:val="TAC"/>
              <w:rPr>
                <w:ins w:id="56" w:author="Ericsson" w:date="2021-10-17T23:50: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960E232" w14:textId="77777777" w:rsidR="00B50EE0" w:rsidRDefault="00B50EE0" w:rsidP="00B50EE0">
            <w:pPr>
              <w:pStyle w:val="TAC"/>
              <w:rPr>
                <w:ins w:id="57" w:author="Ericsson" w:date="2021-10-17T23:50:00Z"/>
              </w:rPr>
            </w:pPr>
          </w:p>
        </w:tc>
        <w:tc>
          <w:tcPr>
            <w:tcW w:w="567" w:type="dxa"/>
            <w:gridSpan w:val="3"/>
            <w:tcBorders>
              <w:top w:val="single" w:sz="4" w:space="0" w:color="auto"/>
              <w:left w:val="single" w:sz="4" w:space="0" w:color="auto"/>
              <w:bottom w:val="single" w:sz="4" w:space="0" w:color="auto"/>
              <w:right w:val="single" w:sz="4" w:space="0" w:color="auto"/>
            </w:tcBorders>
          </w:tcPr>
          <w:p w14:paraId="44D27A78" w14:textId="77777777" w:rsidR="00B50EE0" w:rsidRDefault="00B50EE0" w:rsidP="00B50EE0">
            <w:pPr>
              <w:pStyle w:val="TAC"/>
              <w:rPr>
                <w:ins w:id="58" w:author="Ericsson" w:date="2021-10-17T23:50:00Z"/>
              </w:rPr>
            </w:pPr>
          </w:p>
        </w:tc>
        <w:tc>
          <w:tcPr>
            <w:tcW w:w="708" w:type="dxa"/>
            <w:gridSpan w:val="2"/>
            <w:tcBorders>
              <w:top w:val="single" w:sz="4" w:space="0" w:color="auto"/>
              <w:left w:val="single" w:sz="4" w:space="0" w:color="auto"/>
              <w:bottom w:val="single" w:sz="4" w:space="0" w:color="auto"/>
              <w:right w:val="single" w:sz="4" w:space="0" w:color="auto"/>
            </w:tcBorders>
          </w:tcPr>
          <w:p w14:paraId="59B1336C" w14:textId="77777777" w:rsidR="00B50EE0" w:rsidRDefault="00B50EE0" w:rsidP="00B50EE0">
            <w:pPr>
              <w:pStyle w:val="TAC"/>
              <w:rPr>
                <w:ins w:id="59" w:author="Ericsson" w:date="2021-10-17T23:50:00Z"/>
              </w:rPr>
            </w:pPr>
          </w:p>
        </w:tc>
        <w:tc>
          <w:tcPr>
            <w:tcW w:w="484" w:type="dxa"/>
            <w:gridSpan w:val="3"/>
            <w:tcBorders>
              <w:top w:val="single" w:sz="4" w:space="0" w:color="auto"/>
              <w:left w:val="single" w:sz="4" w:space="0" w:color="auto"/>
              <w:bottom w:val="single" w:sz="4" w:space="0" w:color="auto"/>
              <w:right w:val="single" w:sz="4" w:space="0" w:color="auto"/>
            </w:tcBorders>
          </w:tcPr>
          <w:p w14:paraId="7E0E8A4D" w14:textId="77777777" w:rsidR="00B50EE0" w:rsidRDefault="00B50EE0" w:rsidP="00B50EE0">
            <w:pPr>
              <w:pStyle w:val="TAC"/>
              <w:rPr>
                <w:ins w:id="60" w:author="Ericsson" w:date="2021-10-17T23:50:00Z"/>
              </w:rPr>
            </w:pPr>
          </w:p>
        </w:tc>
        <w:tc>
          <w:tcPr>
            <w:tcW w:w="567" w:type="dxa"/>
            <w:gridSpan w:val="2"/>
            <w:tcBorders>
              <w:top w:val="single" w:sz="4" w:space="0" w:color="auto"/>
              <w:left w:val="single" w:sz="4" w:space="0" w:color="auto"/>
              <w:bottom w:val="single" w:sz="4" w:space="0" w:color="auto"/>
              <w:right w:val="single" w:sz="4" w:space="0" w:color="auto"/>
            </w:tcBorders>
          </w:tcPr>
          <w:p w14:paraId="0EDCA489" w14:textId="77777777" w:rsidR="00B50EE0" w:rsidRDefault="00B50EE0" w:rsidP="00B50EE0">
            <w:pPr>
              <w:pStyle w:val="TAC"/>
              <w:rPr>
                <w:ins w:id="61" w:author="Ericsson" w:date="2021-10-17T23:50:00Z"/>
              </w:rPr>
            </w:pPr>
          </w:p>
        </w:tc>
        <w:tc>
          <w:tcPr>
            <w:tcW w:w="578" w:type="dxa"/>
            <w:tcBorders>
              <w:top w:val="single" w:sz="4" w:space="0" w:color="auto"/>
              <w:left w:val="single" w:sz="4" w:space="0" w:color="auto"/>
              <w:bottom w:val="single" w:sz="4" w:space="0" w:color="auto"/>
              <w:right w:val="single" w:sz="4" w:space="0" w:color="auto"/>
            </w:tcBorders>
          </w:tcPr>
          <w:p w14:paraId="41A0D949" w14:textId="77777777" w:rsidR="00B50EE0" w:rsidRDefault="00B50EE0" w:rsidP="00B50EE0">
            <w:pPr>
              <w:pStyle w:val="TAC"/>
              <w:rPr>
                <w:ins w:id="62" w:author="Ericsson" w:date="2021-10-17T23:50:00Z"/>
              </w:rPr>
            </w:pPr>
          </w:p>
        </w:tc>
        <w:tc>
          <w:tcPr>
            <w:tcW w:w="715" w:type="dxa"/>
            <w:gridSpan w:val="2"/>
            <w:tcBorders>
              <w:top w:val="single" w:sz="4" w:space="0" w:color="auto"/>
              <w:left w:val="single" w:sz="4" w:space="0" w:color="auto"/>
              <w:bottom w:val="single" w:sz="4" w:space="0" w:color="auto"/>
              <w:right w:val="single" w:sz="4" w:space="0" w:color="auto"/>
            </w:tcBorders>
          </w:tcPr>
          <w:p w14:paraId="52BCA43A" w14:textId="77777777" w:rsidR="00B50EE0" w:rsidRDefault="00B50EE0" w:rsidP="00B50EE0">
            <w:pPr>
              <w:pStyle w:val="TAC"/>
              <w:rPr>
                <w:ins w:id="63" w:author="Ericsson" w:date="2021-10-17T23:50:00Z"/>
              </w:rPr>
            </w:pPr>
          </w:p>
        </w:tc>
        <w:tc>
          <w:tcPr>
            <w:tcW w:w="1263" w:type="dxa"/>
            <w:vMerge/>
            <w:tcBorders>
              <w:left w:val="single" w:sz="4" w:space="0" w:color="auto"/>
              <w:right w:val="single" w:sz="4" w:space="0" w:color="auto"/>
            </w:tcBorders>
            <w:shd w:val="clear" w:color="auto" w:fill="auto"/>
          </w:tcPr>
          <w:p w14:paraId="29F535B0" w14:textId="77777777" w:rsidR="00B50EE0" w:rsidRDefault="00B50EE0" w:rsidP="00B50EE0">
            <w:pPr>
              <w:pStyle w:val="TAC"/>
              <w:rPr>
                <w:ins w:id="64" w:author="Ericsson" w:date="2021-10-17T23:50:00Z"/>
                <w:lang w:eastAsia="zh-CN"/>
              </w:rPr>
            </w:pPr>
          </w:p>
        </w:tc>
      </w:tr>
      <w:tr w:rsidR="00B50EE0" w14:paraId="0CC099FE" w14:textId="77777777" w:rsidTr="00D15521">
        <w:trPr>
          <w:gridAfter w:val="1"/>
          <w:wAfter w:w="12" w:type="dxa"/>
          <w:trHeight w:val="187"/>
          <w:jc w:val="center"/>
          <w:ins w:id="65" w:author="Ericsson" w:date="2021-10-17T23:50:00Z"/>
        </w:trPr>
        <w:tc>
          <w:tcPr>
            <w:tcW w:w="1699" w:type="dxa"/>
            <w:vMerge/>
            <w:tcBorders>
              <w:left w:val="single" w:sz="4" w:space="0" w:color="auto"/>
              <w:bottom w:val="nil"/>
              <w:right w:val="single" w:sz="4" w:space="0" w:color="auto"/>
            </w:tcBorders>
            <w:shd w:val="clear" w:color="auto" w:fill="auto"/>
          </w:tcPr>
          <w:p w14:paraId="4F909594" w14:textId="77777777" w:rsidR="00B50EE0" w:rsidRDefault="00B50EE0" w:rsidP="00B50EE0">
            <w:pPr>
              <w:pStyle w:val="TAC"/>
              <w:rPr>
                <w:ins w:id="66" w:author="Ericsson" w:date="2021-10-17T23:50:00Z"/>
              </w:rPr>
            </w:pPr>
          </w:p>
        </w:tc>
        <w:tc>
          <w:tcPr>
            <w:tcW w:w="1558" w:type="dxa"/>
            <w:vMerge/>
            <w:tcBorders>
              <w:left w:val="single" w:sz="4" w:space="0" w:color="auto"/>
              <w:bottom w:val="nil"/>
              <w:right w:val="single" w:sz="4" w:space="0" w:color="auto"/>
            </w:tcBorders>
            <w:shd w:val="clear" w:color="auto" w:fill="auto"/>
          </w:tcPr>
          <w:p w14:paraId="78C71BCA" w14:textId="77777777" w:rsidR="00B50EE0" w:rsidRDefault="00B50EE0" w:rsidP="00B50EE0">
            <w:pPr>
              <w:pStyle w:val="TAC"/>
              <w:rPr>
                <w:ins w:id="67" w:author="Ericsson" w:date="2021-10-17T23:50:00Z"/>
                <w:rFonts w:cs="Arial"/>
                <w:lang w:eastAsia="zh-CN"/>
              </w:rPr>
            </w:pPr>
          </w:p>
        </w:tc>
        <w:tc>
          <w:tcPr>
            <w:tcW w:w="849" w:type="dxa"/>
            <w:tcBorders>
              <w:left w:val="single" w:sz="4" w:space="0" w:color="auto"/>
              <w:bottom w:val="single" w:sz="4" w:space="0" w:color="auto"/>
              <w:right w:val="single" w:sz="4" w:space="0" w:color="auto"/>
            </w:tcBorders>
          </w:tcPr>
          <w:p w14:paraId="09820A19" w14:textId="42A0F4A3" w:rsidR="00B50EE0" w:rsidRDefault="00B50EE0" w:rsidP="00B50EE0">
            <w:pPr>
              <w:pStyle w:val="TAC"/>
              <w:rPr>
                <w:ins w:id="68" w:author="Ericsson" w:date="2021-10-17T23:50:00Z"/>
              </w:rPr>
            </w:pPr>
            <w:ins w:id="69" w:author="Ericsson" w:date="2021-10-17T23:53:00Z">
              <w:r>
                <w:t>n260</w:t>
              </w:r>
            </w:ins>
          </w:p>
        </w:tc>
        <w:tc>
          <w:tcPr>
            <w:tcW w:w="567" w:type="dxa"/>
            <w:gridSpan w:val="2"/>
            <w:tcBorders>
              <w:top w:val="single" w:sz="4" w:space="0" w:color="auto"/>
              <w:left w:val="single" w:sz="4" w:space="0" w:color="auto"/>
              <w:bottom w:val="single" w:sz="4" w:space="0" w:color="auto"/>
              <w:right w:val="single" w:sz="4" w:space="0" w:color="auto"/>
            </w:tcBorders>
          </w:tcPr>
          <w:p w14:paraId="5CCA2258" w14:textId="77777777" w:rsidR="00B50EE0" w:rsidRDefault="00B50EE0" w:rsidP="00B50EE0">
            <w:pPr>
              <w:pStyle w:val="TAC"/>
              <w:rPr>
                <w:ins w:id="70" w:author="Ericsson" w:date="2021-10-17T23:50: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946BD3" w14:textId="77777777" w:rsidR="00B50EE0" w:rsidRDefault="00B50EE0" w:rsidP="00B50EE0">
            <w:pPr>
              <w:pStyle w:val="TAC"/>
              <w:rPr>
                <w:ins w:id="71" w:author="Ericsson" w:date="2021-10-17T23:50:00Z"/>
                <w:lang w:eastAsia="zh-CN"/>
              </w:rPr>
            </w:pPr>
          </w:p>
        </w:tc>
        <w:tc>
          <w:tcPr>
            <w:tcW w:w="567" w:type="dxa"/>
            <w:tcBorders>
              <w:top w:val="single" w:sz="4" w:space="0" w:color="auto"/>
              <w:left w:val="single" w:sz="4" w:space="0" w:color="auto"/>
              <w:bottom w:val="single" w:sz="4" w:space="0" w:color="auto"/>
              <w:right w:val="single" w:sz="4" w:space="0" w:color="auto"/>
            </w:tcBorders>
          </w:tcPr>
          <w:p w14:paraId="45F96008" w14:textId="77777777" w:rsidR="00B50EE0" w:rsidRDefault="00B50EE0" w:rsidP="00B50EE0">
            <w:pPr>
              <w:pStyle w:val="TAC"/>
              <w:rPr>
                <w:ins w:id="72" w:author="Ericsson" w:date="2021-10-17T23:50: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AE5FFB5" w14:textId="77777777" w:rsidR="00B50EE0" w:rsidRDefault="00B50EE0" w:rsidP="00B50EE0">
            <w:pPr>
              <w:pStyle w:val="TAC"/>
              <w:rPr>
                <w:ins w:id="73" w:author="Ericsson" w:date="2021-10-17T23:50: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48F6C57" w14:textId="77777777" w:rsidR="00B50EE0" w:rsidRDefault="00B50EE0" w:rsidP="00B50EE0">
            <w:pPr>
              <w:pStyle w:val="TAC"/>
              <w:rPr>
                <w:ins w:id="74" w:author="Ericsson" w:date="2021-10-17T23:50: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D3C182C" w14:textId="77777777" w:rsidR="00B50EE0" w:rsidRDefault="00B50EE0" w:rsidP="00B50EE0">
            <w:pPr>
              <w:pStyle w:val="TAC"/>
              <w:rPr>
                <w:ins w:id="75" w:author="Ericsson" w:date="2021-10-17T23:50: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57856A2" w14:textId="77777777" w:rsidR="00B50EE0" w:rsidRDefault="00B50EE0" w:rsidP="00B50EE0">
            <w:pPr>
              <w:pStyle w:val="TAC"/>
              <w:rPr>
                <w:ins w:id="76" w:author="Ericsson" w:date="2021-10-17T23:50: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4A0480F" w14:textId="33D5F4F2" w:rsidR="00B50EE0" w:rsidRDefault="00B50EE0" w:rsidP="00B50EE0">
            <w:pPr>
              <w:pStyle w:val="TAC"/>
              <w:rPr>
                <w:ins w:id="77" w:author="Ericsson" w:date="2021-10-17T23:50:00Z"/>
                <w:rFonts w:cs="Arial"/>
                <w:szCs w:val="18"/>
              </w:rPr>
            </w:pPr>
            <w:ins w:id="78" w:author="Ericsson" w:date="2021-10-17T23:53:00Z">
              <w:r>
                <w:t>50</w:t>
              </w:r>
            </w:ins>
          </w:p>
        </w:tc>
        <w:tc>
          <w:tcPr>
            <w:tcW w:w="640" w:type="dxa"/>
            <w:gridSpan w:val="3"/>
            <w:tcBorders>
              <w:top w:val="single" w:sz="4" w:space="0" w:color="auto"/>
              <w:left w:val="single" w:sz="4" w:space="0" w:color="auto"/>
              <w:bottom w:val="single" w:sz="4" w:space="0" w:color="auto"/>
              <w:right w:val="single" w:sz="4" w:space="0" w:color="auto"/>
            </w:tcBorders>
          </w:tcPr>
          <w:p w14:paraId="43F96507" w14:textId="77777777" w:rsidR="00B50EE0" w:rsidRDefault="00B50EE0" w:rsidP="00B50EE0">
            <w:pPr>
              <w:pStyle w:val="TAC"/>
              <w:rPr>
                <w:ins w:id="79" w:author="Ericsson" w:date="2021-10-17T23:50:00Z"/>
              </w:rPr>
            </w:pPr>
          </w:p>
        </w:tc>
        <w:tc>
          <w:tcPr>
            <w:tcW w:w="567" w:type="dxa"/>
            <w:gridSpan w:val="3"/>
            <w:tcBorders>
              <w:top w:val="single" w:sz="4" w:space="0" w:color="auto"/>
              <w:left w:val="single" w:sz="4" w:space="0" w:color="auto"/>
              <w:bottom w:val="single" w:sz="4" w:space="0" w:color="auto"/>
              <w:right w:val="single" w:sz="4" w:space="0" w:color="auto"/>
            </w:tcBorders>
          </w:tcPr>
          <w:p w14:paraId="51A5A7DE" w14:textId="77777777" w:rsidR="00B50EE0" w:rsidRDefault="00B50EE0" w:rsidP="00B50EE0">
            <w:pPr>
              <w:pStyle w:val="TAC"/>
              <w:rPr>
                <w:ins w:id="80" w:author="Ericsson" w:date="2021-10-17T23:50:00Z"/>
              </w:rPr>
            </w:pPr>
          </w:p>
        </w:tc>
        <w:tc>
          <w:tcPr>
            <w:tcW w:w="708" w:type="dxa"/>
            <w:gridSpan w:val="2"/>
            <w:tcBorders>
              <w:top w:val="single" w:sz="4" w:space="0" w:color="auto"/>
              <w:left w:val="single" w:sz="4" w:space="0" w:color="auto"/>
              <w:bottom w:val="single" w:sz="4" w:space="0" w:color="auto"/>
              <w:right w:val="single" w:sz="4" w:space="0" w:color="auto"/>
            </w:tcBorders>
          </w:tcPr>
          <w:p w14:paraId="5B25BFD2" w14:textId="77777777" w:rsidR="00B50EE0" w:rsidRDefault="00B50EE0" w:rsidP="00B50EE0">
            <w:pPr>
              <w:pStyle w:val="TAC"/>
              <w:rPr>
                <w:ins w:id="81" w:author="Ericsson" w:date="2021-10-17T23:50:00Z"/>
              </w:rPr>
            </w:pPr>
          </w:p>
        </w:tc>
        <w:tc>
          <w:tcPr>
            <w:tcW w:w="484" w:type="dxa"/>
            <w:gridSpan w:val="3"/>
            <w:tcBorders>
              <w:top w:val="single" w:sz="4" w:space="0" w:color="auto"/>
              <w:left w:val="single" w:sz="4" w:space="0" w:color="auto"/>
              <w:bottom w:val="single" w:sz="4" w:space="0" w:color="auto"/>
              <w:right w:val="single" w:sz="4" w:space="0" w:color="auto"/>
            </w:tcBorders>
          </w:tcPr>
          <w:p w14:paraId="523CC2C4" w14:textId="77777777" w:rsidR="00B50EE0" w:rsidRDefault="00B50EE0" w:rsidP="00B50EE0">
            <w:pPr>
              <w:pStyle w:val="TAC"/>
              <w:rPr>
                <w:ins w:id="82" w:author="Ericsson" w:date="2021-10-17T23:50:00Z"/>
              </w:rPr>
            </w:pPr>
          </w:p>
        </w:tc>
        <w:tc>
          <w:tcPr>
            <w:tcW w:w="567" w:type="dxa"/>
            <w:gridSpan w:val="2"/>
            <w:tcBorders>
              <w:top w:val="single" w:sz="4" w:space="0" w:color="auto"/>
              <w:left w:val="single" w:sz="4" w:space="0" w:color="auto"/>
              <w:bottom w:val="single" w:sz="4" w:space="0" w:color="auto"/>
              <w:right w:val="single" w:sz="4" w:space="0" w:color="auto"/>
            </w:tcBorders>
          </w:tcPr>
          <w:p w14:paraId="0008AD21" w14:textId="3222B8B0" w:rsidR="00B50EE0" w:rsidRDefault="00B50EE0" w:rsidP="00B50EE0">
            <w:pPr>
              <w:pStyle w:val="TAC"/>
              <w:rPr>
                <w:ins w:id="83" w:author="Ericsson" w:date="2021-10-17T23:50:00Z"/>
              </w:rPr>
            </w:pPr>
            <w:ins w:id="84" w:author="Ericsson" w:date="2021-10-17T23:53:00Z">
              <w:r>
                <w:t>100</w:t>
              </w:r>
            </w:ins>
          </w:p>
        </w:tc>
        <w:tc>
          <w:tcPr>
            <w:tcW w:w="578" w:type="dxa"/>
            <w:tcBorders>
              <w:top w:val="single" w:sz="4" w:space="0" w:color="auto"/>
              <w:left w:val="single" w:sz="4" w:space="0" w:color="auto"/>
              <w:bottom w:val="single" w:sz="4" w:space="0" w:color="auto"/>
              <w:right w:val="single" w:sz="4" w:space="0" w:color="auto"/>
            </w:tcBorders>
          </w:tcPr>
          <w:p w14:paraId="67E668E2" w14:textId="79140A6E" w:rsidR="00B50EE0" w:rsidRDefault="00B50EE0" w:rsidP="00B50EE0">
            <w:pPr>
              <w:pStyle w:val="TAC"/>
              <w:rPr>
                <w:ins w:id="85" w:author="Ericsson" w:date="2021-10-17T23:50:00Z"/>
              </w:rPr>
            </w:pPr>
            <w:ins w:id="86" w:author="Ericsson" w:date="2021-10-17T23:53:00Z">
              <w:r>
                <w:t>200</w:t>
              </w:r>
            </w:ins>
          </w:p>
        </w:tc>
        <w:tc>
          <w:tcPr>
            <w:tcW w:w="715" w:type="dxa"/>
            <w:gridSpan w:val="2"/>
            <w:tcBorders>
              <w:top w:val="single" w:sz="4" w:space="0" w:color="auto"/>
              <w:left w:val="single" w:sz="4" w:space="0" w:color="auto"/>
              <w:bottom w:val="single" w:sz="4" w:space="0" w:color="auto"/>
              <w:right w:val="single" w:sz="4" w:space="0" w:color="auto"/>
            </w:tcBorders>
          </w:tcPr>
          <w:p w14:paraId="0D529227" w14:textId="10E11DA4" w:rsidR="00B50EE0" w:rsidRDefault="00B50EE0" w:rsidP="00B50EE0">
            <w:pPr>
              <w:pStyle w:val="TAC"/>
              <w:rPr>
                <w:ins w:id="87" w:author="Ericsson" w:date="2021-10-17T23:50:00Z"/>
              </w:rPr>
            </w:pPr>
            <w:ins w:id="88" w:author="Ericsson" w:date="2021-10-17T23:53:00Z">
              <w:r>
                <w:t>400</w:t>
              </w:r>
            </w:ins>
          </w:p>
        </w:tc>
        <w:tc>
          <w:tcPr>
            <w:tcW w:w="1263" w:type="dxa"/>
            <w:vMerge/>
            <w:tcBorders>
              <w:left w:val="single" w:sz="4" w:space="0" w:color="auto"/>
              <w:bottom w:val="nil"/>
              <w:right w:val="single" w:sz="4" w:space="0" w:color="auto"/>
            </w:tcBorders>
            <w:shd w:val="clear" w:color="auto" w:fill="auto"/>
          </w:tcPr>
          <w:p w14:paraId="33BDA06F" w14:textId="77777777" w:rsidR="00B50EE0" w:rsidRDefault="00B50EE0" w:rsidP="00B50EE0">
            <w:pPr>
              <w:pStyle w:val="TAC"/>
              <w:rPr>
                <w:ins w:id="89" w:author="Ericsson" w:date="2021-10-17T23:50:00Z"/>
                <w:lang w:eastAsia="zh-CN"/>
              </w:rPr>
            </w:pPr>
          </w:p>
        </w:tc>
      </w:tr>
      <w:tr w:rsidR="00F402EF" w14:paraId="43F7F5BF" w14:textId="77777777" w:rsidTr="004B3F98">
        <w:trPr>
          <w:gridAfter w:val="1"/>
          <w:wAfter w:w="12" w:type="dxa"/>
          <w:trHeight w:val="187"/>
          <w:jc w:val="center"/>
          <w:ins w:id="90" w:author="Ericsson" w:date="2021-10-19T22:04:00Z"/>
        </w:trPr>
        <w:tc>
          <w:tcPr>
            <w:tcW w:w="1699" w:type="dxa"/>
            <w:vMerge w:val="restart"/>
            <w:tcBorders>
              <w:left w:val="single" w:sz="4" w:space="0" w:color="auto"/>
              <w:right w:val="single" w:sz="4" w:space="0" w:color="auto"/>
            </w:tcBorders>
            <w:shd w:val="clear" w:color="auto" w:fill="auto"/>
          </w:tcPr>
          <w:p w14:paraId="773D62E5" w14:textId="2910967F" w:rsidR="00F402EF" w:rsidRDefault="00F402EF" w:rsidP="00F402EF">
            <w:pPr>
              <w:pStyle w:val="TAC"/>
              <w:rPr>
                <w:ins w:id="91" w:author="Ericsson" w:date="2021-10-19T22:04:00Z"/>
              </w:rPr>
            </w:pPr>
            <w:ins w:id="92" w:author="Ericsson" w:date="2021-10-19T22:06:00Z">
              <w:r w:rsidRPr="00DC0C20">
                <w:rPr>
                  <w:lang w:val="en-US"/>
                </w:rPr>
                <w:t>CA_n</w:t>
              </w:r>
              <w:r>
                <w:rPr>
                  <w:lang w:val="en-US"/>
                </w:rPr>
                <w:t>5</w:t>
              </w:r>
              <w:r w:rsidRPr="00DC0C20">
                <w:rPr>
                  <w:lang w:val="en-US"/>
                </w:rPr>
                <w:t>A-n</w:t>
              </w:r>
              <w:r>
                <w:rPr>
                  <w:lang w:val="en-US"/>
                </w:rPr>
                <w:t>30</w:t>
              </w:r>
              <w:r w:rsidRPr="00DC0C20">
                <w:rPr>
                  <w:lang w:val="en-US"/>
                </w:rPr>
                <w:t>A-n260</w:t>
              </w:r>
            </w:ins>
            <w:ins w:id="93" w:author="Ericsson" w:date="2021-10-19T22:07:00Z">
              <w:r>
                <w:rPr>
                  <w:lang w:val="en-US"/>
                </w:rPr>
                <w:t>G</w:t>
              </w:r>
            </w:ins>
          </w:p>
        </w:tc>
        <w:tc>
          <w:tcPr>
            <w:tcW w:w="1558" w:type="dxa"/>
            <w:vMerge w:val="restart"/>
            <w:tcBorders>
              <w:left w:val="single" w:sz="4" w:space="0" w:color="auto"/>
              <w:right w:val="single" w:sz="4" w:space="0" w:color="auto"/>
            </w:tcBorders>
            <w:shd w:val="clear" w:color="auto" w:fill="auto"/>
          </w:tcPr>
          <w:p w14:paraId="191665A9" w14:textId="77777777" w:rsidR="00F402EF" w:rsidRDefault="00F402EF" w:rsidP="00F402EF">
            <w:pPr>
              <w:pStyle w:val="TAC"/>
              <w:rPr>
                <w:ins w:id="94" w:author="Ericsson" w:date="2021-10-19T22:09:00Z"/>
                <w:rFonts w:cs="Arial"/>
                <w:lang w:eastAsia="zh-CN"/>
              </w:rPr>
            </w:pPr>
            <w:ins w:id="95" w:author="Ericsson" w:date="2021-10-19T22:09:00Z">
              <w:r w:rsidRPr="00DC0C20">
                <w:rPr>
                  <w:rFonts w:cs="Arial"/>
                  <w:lang w:eastAsia="zh-CN"/>
                </w:rPr>
                <w:t>CA_n</w:t>
              </w:r>
              <w:r>
                <w:rPr>
                  <w:rFonts w:cs="Arial"/>
                  <w:lang w:eastAsia="zh-CN"/>
                </w:rPr>
                <w:t>5</w:t>
              </w:r>
              <w:r w:rsidRPr="00DC0C20">
                <w:rPr>
                  <w:rFonts w:cs="Arial"/>
                  <w:lang w:eastAsia="zh-CN"/>
                </w:rPr>
                <w:t>A-n</w:t>
              </w:r>
              <w:r>
                <w:rPr>
                  <w:rFonts w:cs="Arial"/>
                  <w:lang w:eastAsia="zh-CN"/>
                </w:rPr>
                <w:t>30</w:t>
              </w:r>
              <w:r w:rsidRPr="00DC0C20">
                <w:rPr>
                  <w:rFonts w:cs="Arial"/>
                  <w:lang w:eastAsia="zh-CN"/>
                </w:rPr>
                <w:t>A</w:t>
              </w:r>
            </w:ins>
          </w:p>
          <w:p w14:paraId="0B46B8EC" w14:textId="77777777" w:rsidR="00F402EF" w:rsidRDefault="00F402EF" w:rsidP="00F402EF">
            <w:pPr>
              <w:pStyle w:val="TAC"/>
              <w:rPr>
                <w:ins w:id="96" w:author="Ericsson" w:date="2021-10-19T22:09:00Z"/>
                <w:rFonts w:cs="Arial"/>
                <w:lang w:eastAsia="zh-CN"/>
              </w:rPr>
            </w:pPr>
            <w:ins w:id="97" w:author="Ericsson" w:date="2021-10-19T22:09: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30</w:t>
              </w:r>
              <w:r w:rsidRPr="00DC0C20">
                <w:rPr>
                  <w:rFonts w:cs="Arial"/>
                  <w:lang w:eastAsia="zh-CN"/>
                </w:rPr>
                <w:t>A-n</w:t>
              </w:r>
              <w:r>
                <w:rPr>
                  <w:rFonts w:cs="Arial"/>
                  <w:lang w:eastAsia="zh-CN"/>
                </w:rPr>
                <w:t>2</w:t>
              </w:r>
              <w:r w:rsidRPr="00DC0C20">
                <w:rPr>
                  <w:rFonts w:cs="Arial"/>
                  <w:lang w:eastAsia="zh-CN"/>
                </w:rPr>
                <w:t>60A</w:t>
              </w:r>
            </w:ins>
          </w:p>
          <w:p w14:paraId="3330F5E0" w14:textId="77777777" w:rsidR="00F402EF" w:rsidRDefault="00F402EF" w:rsidP="00F402EF">
            <w:pPr>
              <w:pStyle w:val="TAC"/>
              <w:rPr>
                <w:ins w:id="98" w:author="Ericsson" w:date="2021-10-19T22:09:00Z"/>
                <w:rFonts w:cs="Arial"/>
                <w:lang w:eastAsia="zh-CN"/>
              </w:rPr>
            </w:pPr>
            <w:ins w:id="99"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0907EDCC" w14:textId="6D502FCE" w:rsidR="00F402EF" w:rsidRDefault="00F402EF" w:rsidP="00F402EF">
            <w:pPr>
              <w:pStyle w:val="TAC"/>
              <w:rPr>
                <w:ins w:id="100" w:author="Ericsson" w:date="2021-10-19T22:04:00Z"/>
                <w:rFonts w:cs="Arial"/>
                <w:lang w:eastAsia="zh-CN"/>
              </w:rPr>
            </w:pPr>
          </w:p>
        </w:tc>
        <w:tc>
          <w:tcPr>
            <w:tcW w:w="849" w:type="dxa"/>
            <w:tcBorders>
              <w:left w:val="single" w:sz="4" w:space="0" w:color="auto"/>
              <w:bottom w:val="single" w:sz="4" w:space="0" w:color="auto"/>
              <w:right w:val="single" w:sz="4" w:space="0" w:color="auto"/>
            </w:tcBorders>
          </w:tcPr>
          <w:p w14:paraId="103A4F4E" w14:textId="1550C55D" w:rsidR="00F402EF" w:rsidRDefault="00F402EF" w:rsidP="00F402EF">
            <w:pPr>
              <w:pStyle w:val="TAC"/>
              <w:rPr>
                <w:ins w:id="101" w:author="Ericsson" w:date="2021-10-19T22:04:00Z"/>
              </w:rPr>
            </w:pPr>
            <w:ins w:id="102" w:author="Ericsson" w:date="2021-10-19T22:12: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28010C8C" w14:textId="56B02FEA" w:rsidR="00F402EF" w:rsidRDefault="00F402EF" w:rsidP="00F402EF">
            <w:pPr>
              <w:pStyle w:val="TAC"/>
              <w:rPr>
                <w:ins w:id="103" w:author="Ericsson" w:date="2021-10-19T22:04:00Z"/>
                <w:lang w:eastAsia="zh-CN"/>
              </w:rPr>
            </w:pPr>
            <w:ins w:id="104" w:author="Ericsson" w:date="2021-10-19T22:12: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B4B2CF4" w14:textId="402B0783" w:rsidR="00F402EF" w:rsidRDefault="00F402EF" w:rsidP="00F402EF">
            <w:pPr>
              <w:pStyle w:val="TAC"/>
              <w:rPr>
                <w:ins w:id="105" w:author="Ericsson" w:date="2021-10-19T22:04:00Z"/>
                <w:lang w:eastAsia="zh-CN"/>
              </w:rPr>
            </w:pPr>
            <w:ins w:id="106" w:author="Ericsson" w:date="2021-10-19T22:12: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1E085B2B" w14:textId="4DCC0ED2" w:rsidR="00F402EF" w:rsidRDefault="00F402EF" w:rsidP="00F402EF">
            <w:pPr>
              <w:pStyle w:val="TAC"/>
              <w:rPr>
                <w:ins w:id="107" w:author="Ericsson" w:date="2021-10-19T22:04:00Z"/>
                <w:lang w:eastAsia="zh-CN"/>
              </w:rPr>
            </w:pPr>
            <w:ins w:id="108" w:author="Ericsson" w:date="2021-10-19T22:12: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419E41E2" w14:textId="28616D26" w:rsidR="00F402EF" w:rsidRDefault="00F402EF" w:rsidP="00F402EF">
            <w:pPr>
              <w:pStyle w:val="TAC"/>
              <w:rPr>
                <w:ins w:id="109" w:author="Ericsson" w:date="2021-10-19T22:04:00Z"/>
                <w:lang w:eastAsia="zh-CN"/>
              </w:rPr>
            </w:pPr>
            <w:ins w:id="110" w:author="Ericsson" w:date="2021-10-19T22:12: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F525CF5" w14:textId="77777777" w:rsidR="00F402EF" w:rsidRDefault="00F402EF" w:rsidP="00F402EF">
            <w:pPr>
              <w:pStyle w:val="TAC"/>
              <w:rPr>
                <w:ins w:id="111" w:author="Ericsson" w:date="2021-10-19T22:04: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5C50562" w14:textId="77777777" w:rsidR="00F402EF" w:rsidRDefault="00F402EF" w:rsidP="00F402EF">
            <w:pPr>
              <w:pStyle w:val="TAC"/>
              <w:rPr>
                <w:ins w:id="112" w:author="Ericsson" w:date="2021-10-19T22:04: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26C6D79" w14:textId="77777777" w:rsidR="00F402EF" w:rsidRDefault="00F402EF" w:rsidP="00F402EF">
            <w:pPr>
              <w:pStyle w:val="TAC"/>
              <w:rPr>
                <w:ins w:id="113" w:author="Ericsson" w:date="2021-10-19T22:04: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4B091E1" w14:textId="77777777" w:rsidR="00F402EF" w:rsidRDefault="00F402EF" w:rsidP="00F402EF">
            <w:pPr>
              <w:pStyle w:val="TAC"/>
              <w:rPr>
                <w:ins w:id="114" w:author="Ericsson" w:date="2021-10-19T22:04:00Z"/>
              </w:rPr>
            </w:pPr>
          </w:p>
        </w:tc>
        <w:tc>
          <w:tcPr>
            <w:tcW w:w="640" w:type="dxa"/>
            <w:gridSpan w:val="3"/>
            <w:tcBorders>
              <w:top w:val="single" w:sz="4" w:space="0" w:color="auto"/>
              <w:left w:val="single" w:sz="4" w:space="0" w:color="auto"/>
              <w:bottom w:val="single" w:sz="4" w:space="0" w:color="auto"/>
              <w:right w:val="single" w:sz="4" w:space="0" w:color="auto"/>
            </w:tcBorders>
          </w:tcPr>
          <w:p w14:paraId="04D90CD4" w14:textId="77777777" w:rsidR="00F402EF" w:rsidRDefault="00F402EF" w:rsidP="00F402EF">
            <w:pPr>
              <w:pStyle w:val="TAC"/>
              <w:rPr>
                <w:ins w:id="115" w:author="Ericsson" w:date="2021-10-19T22:04:00Z"/>
              </w:rPr>
            </w:pPr>
          </w:p>
        </w:tc>
        <w:tc>
          <w:tcPr>
            <w:tcW w:w="567" w:type="dxa"/>
            <w:gridSpan w:val="3"/>
            <w:tcBorders>
              <w:top w:val="single" w:sz="4" w:space="0" w:color="auto"/>
              <w:left w:val="single" w:sz="4" w:space="0" w:color="auto"/>
              <w:bottom w:val="single" w:sz="4" w:space="0" w:color="auto"/>
              <w:right w:val="single" w:sz="4" w:space="0" w:color="auto"/>
            </w:tcBorders>
          </w:tcPr>
          <w:p w14:paraId="15CDDB50" w14:textId="77777777" w:rsidR="00F402EF" w:rsidRDefault="00F402EF" w:rsidP="00F402EF">
            <w:pPr>
              <w:pStyle w:val="TAC"/>
              <w:rPr>
                <w:ins w:id="116" w:author="Ericsson" w:date="2021-10-19T22:04:00Z"/>
              </w:rPr>
            </w:pPr>
          </w:p>
        </w:tc>
        <w:tc>
          <w:tcPr>
            <w:tcW w:w="708" w:type="dxa"/>
            <w:gridSpan w:val="2"/>
            <w:tcBorders>
              <w:top w:val="single" w:sz="4" w:space="0" w:color="auto"/>
              <w:left w:val="single" w:sz="4" w:space="0" w:color="auto"/>
              <w:bottom w:val="single" w:sz="4" w:space="0" w:color="auto"/>
              <w:right w:val="single" w:sz="4" w:space="0" w:color="auto"/>
            </w:tcBorders>
          </w:tcPr>
          <w:p w14:paraId="15634BAE" w14:textId="77777777" w:rsidR="00F402EF" w:rsidRDefault="00F402EF" w:rsidP="00F402EF">
            <w:pPr>
              <w:pStyle w:val="TAC"/>
              <w:rPr>
                <w:ins w:id="117" w:author="Ericsson" w:date="2021-10-19T22:04:00Z"/>
              </w:rPr>
            </w:pPr>
          </w:p>
        </w:tc>
        <w:tc>
          <w:tcPr>
            <w:tcW w:w="484" w:type="dxa"/>
            <w:gridSpan w:val="3"/>
            <w:tcBorders>
              <w:top w:val="single" w:sz="4" w:space="0" w:color="auto"/>
              <w:left w:val="single" w:sz="4" w:space="0" w:color="auto"/>
              <w:bottom w:val="single" w:sz="4" w:space="0" w:color="auto"/>
              <w:right w:val="single" w:sz="4" w:space="0" w:color="auto"/>
            </w:tcBorders>
          </w:tcPr>
          <w:p w14:paraId="1D5B0DDB" w14:textId="77777777" w:rsidR="00F402EF" w:rsidRDefault="00F402EF" w:rsidP="00F402EF">
            <w:pPr>
              <w:pStyle w:val="TAC"/>
              <w:rPr>
                <w:ins w:id="118" w:author="Ericsson" w:date="2021-10-19T22:04:00Z"/>
              </w:rPr>
            </w:pPr>
          </w:p>
        </w:tc>
        <w:tc>
          <w:tcPr>
            <w:tcW w:w="567" w:type="dxa"/>
            <w:gridSpan w:val="2"/>
            <w:tcBorders>
              <w:top w:val="single" w:sz="4" w:space="0" w:color="auto"/>
              <w:left w:val="single" w:sz="4" w:space="0" w:color="auto"/>
              <w:bottom w:val="single" w:sz="4" w:space="0" w:color="auto"/>
              <w:right w:val="single" w:sz="4" w:space="0" w:color="auto"/>
            </w:tcBorders>
          </w:tcPr>
          <w:p w14:paraId="492F5483" w14:textId="77777777" w:rsidR="00F402EF" w:rsidRDefault="00F402EF" w:rsidP="00F402EF">
            <w:pPr>
              <w:pStyle w:val="TAC"/>
              <w:rPr>
                <w:ins w:id="119" w:author="Ericsson" w:date="2021-10-19T22:04:00Z"/>
              </w:rPr>
            </w:pPr>
          </w:p>
        </w:tc>
        <w:tc>
          <w:tcPr>
            <w:tcW w:w="578" w:type="dxa"/>
            <w:tcBorders>
              <w:top w:val="single" w:sz="4" w:space="0" w:color="auto"/>
              <w:left w:val="single" w:sz="4" w:space="0" w:color="auto"/>
              <w:bottom w:val="single" w:sz="4" w:space="0" w:color="auto"/>
              <w:right w:val="single" w:sz="4" w:space="0" w:color="auto"/>
            </w:tcBorders>
          </w:tcPr>
          <w:p w14:paraId="37CA0A25" w14:textId="77777777" w:rsidR="00F402EF" w:rsidRDefault="00F402EF" w:rsidP="00F402EF">
            <w:pPr>
              <w:pStyle w:val="TAC"/>
              <w:rPr>
                <w:ins w:id="120" w:author="Ericsson" w:date="2021-10-19T22:04:00Z"/>
              </w:rPr>
            </w:pPr>
          </w:p>
        </w:tc>
        <w:tc>
          <w:tcPr>
            <w:tcW w:w="715" w:type="dxa"/>
            <w:gridSpan w:val="2"/>
            <w:tcBorders>
              <w:top w:val="single" w:sz="4" w:space="0" w:color="auto"/>
              <w:left w:val="single" w:sz="4" w:space="0" w:color="auto"/>
              <w:bottom w:val="single" w:sz="4" w:space="0" w:color="auto"/>
              <w:right w:val="single" w:sz="4" w:space="0" w:color="auto"/>
            </w:tcBorders>
          </w:tcPr>
          <w:p w14:paraId="5CF3FE23" w14:textId="77777777" w:rsidR="00F402EF" w:rsidRDefault="00F402EF" w:rsidP="00F402EF">
            <w:pPr>
              <w:pStyle w:val="TAC"/>
              <w:rPr>
                <w:ins w:id="121" w:author="Ericsson" w:date="2021-10-19T22:04:00Z"/>
              </w:rPr>
            </w:pPr>
          </w:p>
        </w:tc>
        <w:tc>
          <w:tcPr>
            <w:tcW w:w="1263" w:type="dxa"/>
            <w:vMerge w:val="restart"/>
            <w:tcBorders>
              <w:left w:val="single" w:sz="4" w:space="0" w:color="auto"/>
              <w:right w:val="single" w:sz="4" w:space="0" w:color="auto"/>
            </w:tcBorders>
            <w:shd w:val="clear" w:color="auto" w:fill="auto"/>
          </w:tcPr>
          <w:p w14:paraId="1769769C" w14:textId="3C2A2FC3" w:rsidR="00F402EF" w:rsidRDefault="00F402EF" w:rsidP="00F402EF">
            <w:pPr>
              <w:pStyle w:val="TAC"/>
              <w:rPr>
                <w:ins w:id="122" w:author="Ericsson" w:date="2021-10-19T22:04:00Z"/>
                <w:lang w:eastAsia="zh-CN"/>
              </w:rPr>
            </w:pPr>
            <w:ins w:id="123" w:author="Ericsson" w:date="2021-10-19T22:11:00Z">
              <w:r>
                <w:rPr>
                  <w:lang w:eastAsia="zh-CN"/>
                </w:rPr>
                <w:t>0</w:t>
              </w:r>
            </w:ins>
          </w:p>
        </w:tc>
      </w:tr>
      <w:tr w:rsidR="00F402EF" w14:paraId="5FA59BBA" w14:textId="77777777" w:rsidTr="004B3F98">
        <w:trPr>
          <w:gridAfter w:val="1"/>
          <w:wAfter w:w="12" w:type="dxa"/>
          <w:trHeight w:val="187"/>
          <w:jc w:val="center"/>
          <w:ins w:id="124" w:author="Ericsson" w:date="2021-10-19T22:04:00Z"/>
        </w:trPr>
        <w:tc>
          <w:tcPr>
            <w:tcW w:w="1699" w:type="dxa"/>
            <w:vMerge/>
            <w:tcBorders>
              <w:left w:val="single" w:sz="4" w:space="0" w:color="auto"/>
              <w:right w:val="single" w:sz="4" w:space="0" w:color="auto"/>
            </w:tcBorders>
            <w:shd w:val="clear" w:color="auto" w:fill="auto"/>
          </w:tcPr>
          <w:p w14:paraId="1A9B6746" w14:textId="77777777" w:rsidR="00F402EF" w:rsidRDefault="00F402EF" w:rsidP="00F402EF">
            <w:pPr>
              <w:pStyle w:val="TAC"/>
              <w:rPr>
                <w:ins w:id="125" w:author="Ericsson" w:date="2021-10-19T22:04:00Z"/>
              </w:rPr>
            </w:pPr>
          </w:p>
        </w:tc>
        <w:tc>
          <w:tcPr>
            <w:tcW w:w="1558" w:type="dxa"/>
            <w:vMerge/>
            <w:tcBorders>
              <w:left w:val="single" w:sz="4" w:space="0" w:color="auto"/>
              <w:right w:val="single" w:sz="4" w:space="0" w:color="auto"/>
            </w:tcBorders>
            <w:shd w:val="clear" w:color="auto" w:fill="auto"/>
          </w:tcPr>
          <w:p w14:paraId="56D59576" w14:textId="77777777" w:rsidR="00F402EF" w:rsidRDefault="00F402EF" w:rsidP="00F402EF">
            <w:pPr>
              <w:pStyle w:val="TAC"/>
              <w:rPr>
                <w:ins w:id="126" w:author="Ericsson" w:date="2021-10-19T22:04:00Z"/>
                <w:rFonts w:cs="Arial"/>
                <w:lang w:eastAsia="zh-CN"/>
              </w:rPr>
            </w:pPr>
          </w:p>
        </w:tc>
        <w:tc>
          <w:tcPr>
            <w:tcW w:w="849" w:type="dxa"/>
            <w:tcBorders>
              <w:left w:val="single" w:sz="4" w:space="0" w:color="auto"/>
              <w:bottom w:val="single" w:sz="4" w:space="0" w:color="auto"/>
              <w:right w:val="single" w:sz="4" w:space="0" w:color="auto"/>
            </w:tcBorders>
          </w:tcPr>
          <w:p w14:paraId="5AD3B013" w14:textId="3CA522FF" w:rsidR="00F402EF" w:rsidRDefault="00F402EF" w:rsidP="00F402EF">
            <w:pPr>
              <w:pStyle w:val="TAC"/>
              <w:rPr>
                <w:ins w:id="127" w:author="Ericsson" w:date="2021-10-19T22:04:00Z"/>
              </w:rPr>
            </w:pPr>
            <w:ins w:id="128" w:author="Ericsson" w:date="2021-10-19T22:12: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0616AB70" w14:textId="263C6276" w:rsidR="00F402EF" w:rsidRDefault="00F402EF" w:rsidP="00F402EF">
            <w:pPr>
              <w:pStyle w:val="TAC"/>
              <w:rPr>
                <w:ins w:id="129" w:author="Ericsson" w:date="2021-10-19T22:04:00Z"/>
                <w:lang w:eastAsia="zh-CN"/>
              </w:rPr>
            </w:pPr>
            <w:ins w:id="130" w:author="Ericsson" w:date="2021-10-19T22:12: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2EBB95B2" w14:textId="759A09D4" w:rsidR="00F402EF" w:rsidRDefault="00F402EF" w:rsidP="00F402EF">
            <w:pPr>
              <w:pStyle w:val="TAC"/>
              <w:rPr>
                <w:ins w:id="131" w:author="Ericsson" w:date="2021-10-19T22:04:00Z"/>
                <w:lang w:eastAsia="zh-CN"/>
              </w:rPr>
            </w:pPr>
            <w:ins w:id="132" w:author="Ericsson" w:date="2021-10-19T22:12: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6D6A955E" w14:textId="77777777" w:rsidR="00F402EF" w:rsidRDefault="00F402EF" w:rsidP="00F402EF">
            <w:pPr>
              <w:pStyle w:val="TAC"/>
              <w:rPr>
                <w:ins w:id="133" w:author="Ericsson" w:date="2021-10-19T22:0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CF130D5" w14:textId="77777777" w:rsidR="00F402EF" w:rsidRDefault="00F402EF" w:rsidP="00F402EF">
            <w:pPr>
              <w:pStyle w:val="TAC"/>
              <w:rPr>
                <w:ins w:id="134" w:author="Ericsson" w:date="2021-10-19T22:0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BEB349E" w14:textId="77777777" w:rsidR="00F402EF" w:rsidRDefault="00F402EF" w:rsidP="00F402EF">
            <w:pPr>
              <w:pStyle w:val="TAC"/>
              <w:rPr>
                <w:ins w:id="135" w:author="Ericsson" w:date="2021-10-19T22:04: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94E780D" w14:textId="77777777" w:rsidR="00F402EF" w:rsidRDefault="00F402EF" w:rsidP="00F402EF">
            <w:pPr>
              <w:pStyle w:val="TAC"/>
              <w:rPr>
                <w:ins w:id="136" w:author="Ericsson" w:date="2021-10-19T22:04: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2605EB7" w14:textId="77777777" w:rsidR="00F402EF" w:rsidRDefault="00F402EF" w:rsidP="00F402EF">
            <w:pPr>
              <w:pStyle w:val="TAC"/>
              <w:rPr>
                <w:ins w:id="137" w:author="Ericsson" w:date="2021-10-19T22:04: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61E8413" w14:textId="77777777" w:rsidR="00F402EF" w:rsidRDefault="00F402EF" w:rsidP="00F402EF">
            <w:pPr>
              <w:pStyle w:val="TAC"/>
              <w:rPr>
                <w:ins w:id="138" w:author="Ericsson" w:date="2021-10-19T22:04:00Z"/>
              </w:rPr>
            </w:pPr>
          </w:p>
        </w:tc>
        <w:tc>
          <w:tcPr>
            <w:tcW w:w="640" w:type="dxa"/>
            <w:gridSpan w:val="3"/>
            <w:tcBorders>
              <w:top w:val="single" w:sz="4" w:space="0" w:color="auto"/>
              <w:left w:val="single" w:sz="4" w:space="0" w:color="auto"/>
              <w:bottom w:val="single" w:sz="4" w:space="0" w:color="auto"/>
              <w:right w:val="single" w:sz="4" w:space="0" w:color="auto"/>
            </w:tcBorders>
          </w:tcPr>
          <w:p w14:paraId="7BBD8E76" w14:textId="77777777" w:rsidR="00F402EF" w:rsidRDefault="00F402EF" w:rsidP="00F402EF">
            <w:pPr>
              <w:pStyle w:val="TAC"/>
              <w:rPr>
                <w:ins w:id="139" w:author="Ericsson" w:date="2021-10-19T22:04:00Z"/>
              </w:rPr>
            </w:pPr>
          </w:p>
        </w:tc>
        <w:tc>
          <w:tcPr>
            <w:tcW w:w="567" w:type="dxa"/>
            <w:gridSpan w:val="3"/>
            <w:tcBorders>
              <w:top w:val="single" w:sz="4" w:space="0" w:color="auto"/>
              <w:left w:val="single" w:sz="4" w:space="0" w:color="auto"/>
              <w:bottom w:val="single" w:sz="4" w:space="0" w:color="auto"/>
              <w:right w:val="single" w:sz="4" w:space="0" w:color="auto"/>
            </w:tcBorders>
          </w:tcPr>
          <w:p w14:paraId="320F4299" w14:textId="77777777" w:rsidR="00F402EF" w:rsidRDefault="00F402EF" w:rsidP="00F402EF">
            <w:pPr>
              <w:pStyle w:val="TAC"/>
              <w:rPr>
                <w:ins w:id="140" w:author="Ericsson" w:date="2021-10-19T22:04:00Z"/>
              </w:rPr>
            </w:pPr>
          </w:p>
        </w:tc>
        <w:tc>
          <w:tcPr>
            <w:tcW w:w="708" w:type="dxa"/>
            <w:gridSpan w:val="2"/>
            <w:tcBorders>
              <w:top w:val="single" w:sz="4" w:space="0" w:color="auto"/>
              <w:left w:val="single" w:sz="4" w:space="0" w:color="auto"/>
              <w:bottom w:val="single" w:sz="4" w:space="0" w:color="auto"/>
              <w:right w:val="single" w:sz="4" w:space="0" w:color="auto"/>
            </w:tcBorders>
          </w:tcPr>
          <w:p w14:paraId="0E7AB9A2" w14:textId="77777777" w:rsidR="00F402EF" w:rsidRDefault="00F402EF" w:rsidP="00F402EF">
            <w:pPr>
              <w:pStyle w:val="TAC"/>
              <w:rPr>
                <w:ins w:id="141" w:author="Ericsson" w:date="2021-10-19T22:04:00Z"/>
              </w:rPr>
            </w:pPr>
          </w:p>
        </w:tc>
        <w:tc>
          <w:tcPr>
            <w:tcW w:w="484" w:type="dxa"/>
            <w:gridSpan w:val="3"/>
            <w:tcBorders>
              <w:top w:val="single" w:sz="4" w:space="0" w:color="auto"/>
              <w:left w:val="single" w:sz="4" w:space="0" w:color="auto"/>
              <w:bottom w:val="single" w:sz="4" w:space="0" w:color="auto"/>
              <w:right w:val="single" w:sz="4" w:space="0" w:color="auto"/>
            </w:tcBorders>
          </w:tcPr>
          <w:p w14:paraId="15302B5C" w14:textId="77777777" w:rsidR="00F402EF" w:rsidRDefault="00F402EF" w:rsidP="00F402EF">
            <w:pPr>
              <w:pStyle w:val="TAC"/>
              <w:rPr>
                <w:ins w:id="142" w:author="Ericsson" w:date="2021-10-19T22:04:00Z"/>
              </w:rPr>
            </w:pPr>
          </w:p>
        </w:tc>
        <w:tc>
          <w:tcPr>
            <w:tcW w:w="567" w:type="dxa"/>
            <w:gridSpan w:val="2"/>
            <w:tcBorders>
              <w:top w:val="single" w:sz="4" w:space="0" w:color="auto"/>
              <w:left w:val="single" w:sz="4" w:space="0" w:color="auto"/>
              <w:bottom w:val="single" w:sz="4" w:space="0" w:color="auto"/>
              <w:right w:val="single" w:sz="4" w:space="0" w:color="auto"/>
            </w:tcBorders>
          </w:tcPr>
          <w:p w14:paraId="73FC220A" w14:textId="77777777" w:rsidR="00F402EF" w:rsidRDefault="00F402EF" w:rsidP="00F402EF">
            <w:pPr>
              <w:pStyle w:val="TAC"/>
              <w:rPr>
                <w:ins w:id="143" w:author="Ericsson" w:date="2021-10-19T22:04:00Z"/>
              </w:rPr>
            </w:pPr>
          </w:p>
        </w:tc>
        <w:tc>
          <w:tcPr>
            <w:tcW w:w="578" w:type="dxa"/>
            <w:tcBorders>
              <w:top w:val="single" w:sz="4" w:space="0" w:color="auto"/>
              <w:left w:val="single" w:sz="4" w:space="0" w:color="auto"/>
              <w:bottom w:val="single" w:sz="4" w:space="0" w:color="auto"/>
              <w:right w:val="single" w:sz="4" w:space="0" w:color="auto"/>
            </w:tcBorders>
          </w:tcPr>
          <w:p w14:paraId="2AB2CDA0" w14:textId="77777777" w:rsidR="00F402EF" w:rsidRDefault="00F402EF" w:rsidP="00F402EF">
            <w:pPr>
              <w:pStyle w:val="TAC"/>
              <w:rPr>
                <w:ins w:id="144" w:author="Ericsson" w:date="2021-10-19T22:04:00Z"/>
              </w:rPr>
            </w:pPr>
          </w:p>
        </w:tc>
        <w:tc>
          <w:tcPr>
            <w:tcW w:w="715" w:type="dxa"/>
            <w:gridSpan w:val="2"/>
            <w:tcBorders>
              <w:top w:val="single" w:sz="4" w:space="0" w:color="auto"/>
              <w:left w:val="single" w:sz="4" w:space="0" w:color="auto"/>
              <w:bottom w:val="single" w:sz="4" w:space="0" w:color="auto"/>
              <w:right w:val="single" w:sz="4" w:space="0" w:color="auto"/>
            </w:tcBorders>
          </w:tcPr>
          <w:p w14:paraId="28872D7F" w14:textId="77777777" w:rsidR="00F402EF" w:rsidRDefault="00F402EF" w:rsidP="00F402EF">
            <w:pPr>
              <w:pStyle w:val="TAC"/>
              <w:rPr>
                <w:ins w:id="145" w:author="Ericsson" w:date="2021-10-19T22:04:00Z"/>
              </w:rPr>
            </w:pPr>
          </w:p>
        </w:tc>
        <w:tc>
          <w:tcPr>
            <w:tcW w:w="1263" w:type="dxa"/>
            <w:vMerge/>
            <w:tcBorders>
              <w:left w:val="single" w:sz="4" w:space="0" w:color="auto"/>
              <w:right w:val="single" w:sz="4" w:space="0" w:color="auto"/>
            </w:tcBorders>
            <w:shd w:val="clear" w:color="auto" w:fill="auto"/>
          </w:tcPr>
          <w:p w14:paraId="64E927B8" w14:textId="77777777" w:rsidR="00F402EF" w:rsidRDefault="00F402EF" w:rsidP="00F402EF">
            <w:pPr>
              <w:pStyle w:val="TAC"/>
              <w:rPr>
                <w:ins w:id="146" w:author="Ericsson" w:date="2021-10-19T22:04:00Z"/>
                <w:lang w:eastAsia="zh-CN"/>
              </w:rPr>
            </w:pPr>
          </w:p>
        </w:tc>
      </w:tr>
      <w:tr w:rsidR="00F402EF" w14:paraId="05BEB08D" w14:textId="77777777" w:rsidTr="00BF7715">
        <w:trPr>
          <w:gridAfter w:val="1"/>
          <w:wAfter w:w="12" w:type="dxa"/>
          <w:trHeight w:val="187"/>
          <w:jc w:val="center"/>
          <w:ins w:id="147" w:author="Ericsson" w:date="2021-10-19T22:04:00Z"/>
        </w:trPr>
        <w:tc>
          <w:tcPr>
            <w:tcW w:w="1699" w:type="dxa"/>
            <w:vMerge/>
            <w:tcBorders>
              <w:left w:val="single" w:sz="4" w:space="0" w:color="auto"/>
              <w:bottom w:val="nil"/>
              <w:right w:val="single" w:sz="4" w:space="0" w:color="auto"/>
            </w:tcBorders>
            <w:shd w:val="clear" w:color="auto" w:fill="auto"/>
          </w:tcPr>
          <w:p w14:paraId="6F541F43" w14:textId="77777777" w:rsidR="00F402EF" w:rsidRDefault="00F402EF" w:rsidP="00F402EF">
            <w:pPr>
              <w:pStyle w:val="TAC"/>
              <w:rPr>
                <w:ins w:id="148" w:author="Ericsson" w:date="2021-10-19T22:04:00Z"/>
              </w:rPr>
            </w:pPr>
          </w:p>
        </w:tc>
        <w:tc>
          <w:tcPr>
            <w:tcW w:w="1558" w:type="dxa"/>
            <w:vMerge/>
            <w:tcBorders>
              <w:left w:val="single" w:sz="4" w:space="0" w:color="auto"/>
              <w:bottom w:val="nil"/>
              <w:right w:val="single" w:sz="4" w:space="0" w:color="auto"/>
            </w:tcBorders>
            <w:shd w:val="clear" w:color="auto" w:fill="auto"/>
          </w:tcPr>
          <w:p w14:paraId="09402E60" w14:textId="77777777" w:rsidR="00F402EF" w:rsidRDefault="00F402EF" w:rsidP="00F402EF">
            <w:pPr>
              <w:pStyle w:val="TAC"/>
              <w:rPr>
                <w:ins w:id="149" w:author="Ericsson" w:date="2021-10-19T22:04:00Z"/>
                <w:rFonts w:cs="Arial"/>
                <w:lang w:eastAsia="zh-CN"/>
              </w:rPr>
            </w:pPr>
          </w:p>
        </w:tc>
        <w:tc>
          <w:tcPr>
            <w:tcW w:w="849" w:type="dxa"/>
            <w:tcBorders>
              <w:left w:val="single" w:sz="4" w:space="0" w:color="auto"/>
              <w:bottom w:val="single" w:sz="4" w:space="0" w:color="auto"/>
              <w:right w:val="single" w:sz="4" w:space="0" w:color="auto"/>
            </w:tcBorders>
          </w:tcPr>
          <w:p w14:paraId="7E3FD50A" w14:textId="3177F65D" w:rsidR="00F402EF" w:rsidRDefault="00F402EF" w:rsidP="00F402EF">
            <w:pPr>
              <w:pStyle w:val="TAC"/>
              <w:rPr>
                <w:ins w:id="150" w:author="Ericsson" w:date="2021-10-19T22:04:00Z"/>
              </w:rPr>
            </w:pPr>
            <w:ins w:id="151" w:author="Ericsson" w:date="2021-10-19T22:12: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6F943610" w14:textId="413FA95F" w:rsidR="00F402EF" w:rsidRDefault="00F402EF" w:rsidP="00F402EF">
            <w:pPr>
              <w:pStyle w:val="TAC"/>
              <w:rPr>
                <w:ins w:id="152" w:author="Ericsson" w:date="2021-10-19T22:04:00Z"/>
              </w:rPr>
            </w:pPr>
            <w:ins w:id="153" w:author="Ericsson" w:date="2021-10-19T22:12:00Z">
              <w:r>
                <w:t>CA_n260G</w:t>
              </w:r>
            </w:ins>
          </w:p>
        </w:tc>
        <w:tc>
          <w:tcPr>
            <w:tcW w:w="1263" w:type="dxa"/>
            <w:vMerge/>
            <w:tcBorders>
              <w:left w:val="single" w:sz="4" w:space="0" w:color="auto"/>
              <w:bottom w:val="nil"/>
              <w:right w:val="single" w:sz="4" w:space="0" w:color="auto"/>
            </w:tcBorders>
            <w:shd w:val="clear" w:color="auto" w:fill="auto"/>
          </w:tcPr>
          <w:p w14:paraId="23EAE778" w14:textId="77777777" w:rsidR="00F402EF" w:rsidRDefault="00F402EF" w:rsidP="00F402EF">
            <w:pPr>
              <w:pStyle w:val="TAC"/>
              <w:rPr>
                <w:ins w:id="154" w:author="Ericsson" w:date="2021-10-19T22:04:00Z"/>
                <w:lang w:eastAsia="zh-CN"/>
              </w:rPr>
            </w:pPr>
          </w:p>
        </w:tc>
      </w:tr>
      <w:tr w:rsidR="00F402EF" w14:paraId="07167740" w14:textId="77777777" w:rsidTr="009F6EEB">
        <w:trPr>
          <w:gridAfter w:val="1"/>
          <w:wAfter w:w="12" w:type="dxa"/>
          <w:trHeight w:val="187"/>
          <w:jc w:val="center"/>
          <w:ins w:id="155" w:author="Ericsson" w:date="2021-10-19T22:04:00Z"/>
        </w:trPr>
        <w:tc>
          <w:tcPr>
            <w:tcW w:w="1699" w:type="dxa"/>
            <w:vMerge w:val="restart"/>
            <w:tcBorders>
              <w:left w:val="single" w:sz="4" w:space="0" w:color="auto"/>
              <w:right w:val="single" w:sz="4" w:space="0" w:color="auto"/>
            </w:tcBorders>
            <w:shd w:val="clear" w:color="auto" w:fill="auto"/>
          </w:tcPr>
          <w:p w14:paraId="3C95D634" w14:textId="7C6A57E1" w:rsidR="00F402EF" w:rsidRDefault="00F402EF" w:rsidP="00F402EF">
            <w:pPr>
              <w:pStyle w:val="TAC"/>
              <w:rPr>
                <w:ins w:id="156" w:author="Ericsson" w:date="2021-10-19T22:04:00Z"/>
              </w:rPr>
            </w:pPr>
            <w:ins w:id="157" w:author="Ericsson" w:date="2021-10-19T22:06:00Z">
              <w:r w:rsidRPr="00DC0C20">
                <w:rPr>
                  <w:lang w:val="en-US"/>
                </w:rPr>
                <w:t>CA_n</w:t>
              </w:r>
              <w:r>
                <w:rPr>
                  <w:lang w:val="en-US"/>
                </w:rPr>
                <w:t>5</w:t>
              </w:r>
              <w:r w:rsidRPr="00DC0C20">
                <w:rPr>
                  <w:lang w:val="en-US"/>
                </w:rPr>
                <w:t>A-n</w:t>
              </w:r>
              <w:r>
                <w:rPr>
                  <w:lang w:val="en-US"/>
                </w:rPr>
                <w:t>30</w:t>
              </w:r>
              <w:r w:rsidRPr="00DC0C20">
                <w:rPr>
                  <w:lang w:val="en-US"/>
                </w:rPr>
                <w:t>A-n260</w:t>
              </w:r>
            </w:ins>
            <w:ins w:id="158" w:author="Ericsson" w:date="2021-10-19T22:07:00Z">
              <w:r>
                <w:rPr>
                  <w:lang w:val="en-US"/>
                </w:rPr>
                <w:t>H</w:t>
              </w:r>
            </w:ins>
          </w:p>
        </w:tc>
        <w:tc>
          <w:tcPr>
            <w:tcW w:w="1558" w:type="dxa"/>
            <w:vMerge w:val="restart"/>
            <w:tcBorders>
              <w:left w:val="single" w:sz="4" w:space="0" w:color="auto"/>
              <w:right w:val="single" w:sz="4" w:space="0" w:color="auto"/>
            </w:tcBorders>
            <w:shd w:val="clear" w:color="auto" w:fill="auto"/>
          </w:tcPr>
          <w:p w14:paraId="4819E30E" w14:textId="77777777" w:rsidR="00F402EF" w:rsidRDefault="00F402EF" w:rsidP="00F402EF">
            <w:pPr>
              <w:pStyle w:val="TAC"/>
              <w:rPr>
                <w:ins w:id="159" w:author="Ericsson" w:date="2021-10-19T22:09:00Z"/>
                <w:rFonts w:cs="Arial"/>
                <w:lang w:eastAsia="zh-CN"/>
              </w:rPr>
            </w:pPr>
            <w:ins w:id="160" w:author="Ericsson" w:date="2021-10-19T22:09:00Z">
              <w:r w:rsidRPr="00DC0C20">
                <w:rPr>
                  <w:rFonts w:cs="Arial"/>
                  <w:lang w:eastAsia="zh-CN"/>
                </w:rPr>
                <w:t>CA_n</w:t>
              </w:r>
              <w:r>
                <w:rPr>
                  <w:rFonts w:cs="Arial"/>
                  <w:lang w:eastAsia="zh-CN"/>
                </w:rPr>
                <w:t>5</w:t>
              </w:r>
              <w:r w:rsidRPr="00DC0C20">
                <w:rPr>
                  <w:rFonts w:cs="Arial"/>
                  <w:lang w:eastAsia="zh-CN"/>
                </w:rPr>
                <w:t>A-n</w:t>
              </w:r>
              <w:r>
                <w:rPr>
                  <w:rFonts w:cs="Arial"/>
                  <w:lang w:eastAsia="zh-CN"/>
                </w:rPr>
                <w:t>30</w:t>
              </w:r>
              <w:r w:rsidRPr="00DC0C20">
                <w:rPr>
                  <w:rFonts w:cs="Arial"/>
                  <w:lang w:eastAsia="zh-CN"/>
                </w:rPr>
                <w:t>A</w:t>
              </w:r>
            </w:ins>
          </w:p>
          <w:p w14:paraId="24286A00" w14:textId="77777777" w:rsidR="00F402EF" w:rsidRDefault="00F402EF" w:rsidP="00F402EF">
            <w:pPr>
              <w:pStyle w:val="TAC"/>
              <w:rPr>
                <w:ins w:id="161" w:author="Ericsson" w:date="2021-10-19T22:09:00Z"/>
                <w:rFonts w:cs="Arial"/>
                <w:lang w:eastAsia="zh-CN"/>
              </w:rPr>
            </w:pPr>
            <w:ins w:id="162" w:author="Ericsson" w:date="2021-10-19T22:09: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30</w:t>
              </w:r>
              <w:r w:rsidRPr="00DC0C20">
                <w:rPr>
                  <w:rFonts w:cs="Arial"/>
                  <w:lang w:eastAsia="zh-CN"/>
                </w:rPr>
                <w:t>A-n</w:t>
              </w:r>
              <w:r>
                <w:rPr>
                  <w:rFonts w:cs="Arial"/>
                  <w:lang w:eastAsia="zh-CN"/>
                </w:rPr>
                <w:t>2</w:t>
              </w:r>
              <w:r w:rsidRPr="00DC0C20">
                <w:rPr>
                  <w:rFonts w:cs="Arial"/>
                  <w:lang w:eastAsia="zh-CN"/>
                </w:rPr>
                <w:t>60A</w:t>
              </w:r>
            </w:ins>
          </w:p>
          <w:p w14:paraId="3D775AA4" w14:textId="77777777" w:rsidR="00F402EF" w:rsidRDefault="00F402EF" w:rsidP="00F402EF">
            <w:pPr>
              <w:pStyle w:val="TAC"/>
              <w:rPr>
                <w:ins w:id="163" w:author="Ericsson" w:date="2021-10-19T22:09:00Z"/>
                <w:rFonts w:cs="Arial"/>
                <w:lang w:eastAsia="zh-CN"/>
              </w:rPr>
            </w:pPr>
            <w:ins w:id="164"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26DD1AD9" w14:textId="77777777" w:rsidR="00F402EF" w:rsidRDefault="00F402EF" w:rsidP="00F402EF">
            <w:pPr>
              <w:pStyle w:val="TAC"/>
              <w:rPr>
                <w:ins w:id="165" w:author="Ericsson" w:date="2021-10-19T22:09:00Z"/>
                <w:rFonts w:cs="Arial"/>
                <w:lang w:eastAsia="zh-CN"/>
              </w:rPr>
            </w:pPr>
            <w:ins w:id="166"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5B475936" w14:textId="0622063C" w:rsidR="00F402EF" w:rsidRDefault="00F402EF" w:rsidP="00F402EF">
            <w:pPr>
              <w:pStyle w:val="TAC"/>
              <w:rPr>
                <w:ins w:id="167" w:author="Ericsson" w:date="2021-10-19T22:04:00Z"/>
                <w:rFonts w:cs="Arial"/>
                <w:lang w:eastAsia="zh-CN"/>
              </w:rPr>
            </w:pPr>
          </w:p>
        </w:tc>
        <w:tc>
          <w:tcPr>
            <w:tcW w:w="849" w:type="dxa"/>
            <w:tcBorders>
              <w:left w:val="single" w:sz="4" w:space="0" w:color="auto"/>
              <w:bottom w:val="single" w:sz="4" w:space="0" w:color="auto"/>
              <w:right w:val="single" w:sz="4" w:space="0" w:color="auto"/>
            </w:tcBorders>
          </w:tcPr>
          <w:p w14:paraId="5B366207" w14:textId="13C4480E" w:rsidR="00F402EF" w:rsidRDefault="00F402EF" w:rsidP="00F402EF">
            <w:pPr>
              <w:pStyle w:val="TAC"/>
              <w:rPr>
                <w:ins w:id="168" w:author="Ericsson" w:date="2021-10-19T22:04:00Z"/>
              </w:rPr>
            </w:pPr>
            <w:ins w:id="169" w:author="Ericsson" w:date="2021-10-19T22:12: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505B9895" w14:textId="6C0D0079" w:rsidR="00F402EF" w:rsidRDefault="00F402EF" w:rsidP="00F402EF">
            <w:pPr>
              <w:pStyle w:val="TAC"/>
              <w:rPr>
                <w:ins w:id="170" w:author="Ericsson" w:date="2021-10-19T22:04:00Z"/>
                <w:lang w:eastAsia="zh-CN"/>
              </w:rPr>
            </w:pPr>
            <w:ins w:id="171" w:author="Ericsson" w:date="2021-10-19T22:12: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64F97780" w14:textId="49D8156C" w:rsidR="00F402EF" w:rsidRDefault="00F402EF" w:rsidP="00F402EF">
            <w:pPr>
              <w:pStyle w:val="TAC"/>
              <w:rPr>
                <w:ins w:id="172" w:author="Ericsson" w:date="2021-10-19T22:04:00Z"/>
                <w:lang w:eastAsia="zh-CN"/>
              </w:rPr>
            </w:pPr>
            <w:ins w:id="173" w:author="Ericsson" w:date="2021-10-19T22:12: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516A4E81" w14:textId="01BAA6A1" w:rsidR="00F402EF" w:rsidRDefault="00F402EF" w:rsidP="00F402EF">
            <w:pPr>
              <w:pStyle w:val="TAC"/>
              <w:rPr>
                <w:ins w:id="174" w:author="Ericsson" w:date="2021-10-19T22:04:00Z"/>
                <w:lang w:eastAsia="zh-CN"/>
              </w:rPr>
            </w:pPr>
            <w:ins w:id="175" w:author="Ericsson" w:date="2021-10-19T22:12: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76527F01" w14:textId="70973285" w:rsidR="00F402EF" w:rsidRDefault="00F402EF" w:rsidP="00F402EF">
            <w:pPr>
              <w:pStyle w:val="TAC"/>
              <w:rPr>
                <w:ins w:id="176" w:author="Ericsson" w:date="2021-10-19T22:04:00Z"/>
                <w:lang w:eastAsia="zh-CN"/>
              </w:rPr>
            </w:pPr>
            <w:ins w:id="177" w:author="Ericsson" w:date="2021-10-19T22:12: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5DF48E4" w14:textId="77777777" w:rsidR="00F402EF" w:rsidRDefault="00F402EF" w:rsidP="00F402EF">
            <w:pPr>
              <w:pStyle w:val="TAC"/>
              <w:rPr>
                <w:ins w:id="178" w:author="Ericsson" w:date="2021-10-19T22:04: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1FC32A9" w14:textId="77777777" w:rsidR="00F402EF" w:rsidRDefault="00F402EF" w:rsidP="00F402EF">
            <w:pPr>
              <w:pStyle w:val="TAC"/>
              <w:rPr>
                <w:ins w:id="179" w:author="Ericsson" w:date="2021-10-19T22:04: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3306372" w14:textId="77777777" w:rsidR="00F402EF" w:rsidRDefault="00F402EF" w:rsidP="00F402EF">
            <w:pPr>
              <w:pStyle w:val="TAC"/>
              <w:rPr>
                <w:ins w:id="180" w:author="Ericsson" w:date="2021-10-19T22:04: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263F58A" w14:textId="77777777" w:rsidR="00F402EF" w:rsidRDefault="00F402EF" w:rsidP="00F402EF">
            <w:pPr>
              <w:pStyle w:val="TAC"/>
              <w:rPr>
                <w:ins w:id="181" w:author="Ericsson" w:date="2021-10-19T22:04:00Z"/>
              </w:rPr>
            </w:pPr>
          </w:p>
        </w:tc>
        <w:tc>
          <w:tcPr>
            <w:tcW w:w="640" w:type="dxa"/>
            <w:gridSpan w:val="3"/>
            <w:tcBorders>
              <w:top w:val="single" w:sz="4" w:space="0" w:color="auto"/>
              <w:left w:val="single" w:sz="4" w:space="0" w:color="auto"/>
              <w:bottom w:val="single" w:sz="4" w:space="0" w:color="auto"/>
              <w:right w:val="single" w:sz="4" w:space="0" w:color="auto"/>
            </w:tcBorders>
          </w:tcPr>
          <w:p w14:paraId="6FCF82FA" w14:textId="77777777" w:rsidR="00F402EF" w:rsidRDefault="00F402EF" w:rsidP="00F402EF">
            <w:pPr>
              <w:pStyle w:val="TAC"/>
              <w:rPr>
                <w:ins w:id="182" w:author="Ericsson" w:date="2021-10-19T22:04:00Z"/>
              </w:rPr>
            </w:pPr>
          </w:p>
        </w:tc>
        <w:tc>
          <w:tcPr>
            <w:tcW w:w="567" w:type="dxa"/>
            <w:gridSpan w:val="3"/>
            <w:tcBorders>
              <w:top w:val="single" w:sz="4" w:space="0" w:color="auto"/>
              <w:left w:val="single" w:sz="4" w:space="0" w:color="auto"/>
              <w:bottom w:val="single" w:sz="4" w:space="0" w:color="auto"/>
              <w:right w:val="single" w:sz="4" w:space="0" w:color="auto"/>
            </w:tcBorders>
          </w:tcPr>
          <w:p w14:paraId="06E0947B" w14:textId="77777777" w:rsidR="00F402EF" w:rsidRDefault="00F402EF" w:rsidP="00F402EF">
            <w:pPr>
              <w:pStyle w:val="TAC"/>
              <w:rPr>
                <w:ins w:id="183" w:author="Ericsson" w:date="2021-10-19T22:04:00Z"/>
              </w:rPr>
            </w:pPr>
          </w:p>
        </w:tc>
        <w:tc>
          <w:tcPr>
            <w:tcW w:w="708" w:type="dxa"/>
            <w:gridSpan w:val="2"/>
            <w:tcBorders>
              <w:top w:val="single" w:sz="4" w:space="0" w:color="auto"/>
              <w:left w:val="single" w:sz="4" w:space="0" w:color="auto"/>
              <w:bottom w:val="single" w:sz="4" w:space="0" w:color="auto"/>
              <w:right w:val="single" w:sz="4" w:space="0" w:color="auto"/>
            </w:tcBorders>
          </w:tcPr>
          <w:p w14:paraId="70ACD646" w14:textId="77777777" w:rsidR="00F402EF" w:rsidRDefault="00F402EF" w:rsidP="00F402EF">
            <w:pPr>
              <w:pStyle w:val="TAC"/>
              <w:rPr>
                <w:ins w:id="184" w:author="Ericsson" w:date="2021-10-19T22:04:00Z"/>
              </w:rPr>
            </w:pPr>
          </w:p>
        </w:tc>
        <w:tc>
          <w:tcPr>
            <w:tcW w:w="484" w:type="dxa"/>
            <w:gridSpan w:val="3"/>
            <w:tcBorders>
              <w:top w:val="single" w:sz="4" w:space="0" w:color="auto"/>
              <w:left w:val="single" w:sz="4" w:space="0" w:color="auto"/>
              <w:bottom w:val="single" w:sz="4" w:space="0" w:color="auto"/>
              <w:right w:val="single" w:sz="4" w:space="0" w:color="auto"/>
            </w:tcBorders>
          </w:tcPr>
          <w:p w14:paraId="31A51FFC" w14:textId="77777777" w:rsidR="00F402EF" w:rsidRDefault="00F402EF" w:rsidP="00F402EF">
            <w:pPr>
              <w:pStyle w:val="TAC"/>
              <w:rPr>
                <w:ins w:id="185" w:author="Ericsson" w:date="2021-10-19T22:04:00Z"/>
              </w:rPr>
            </w:pPr>
          </w:p>
        </w:tc>
        <w:tc>
          <w:tcPr>
            <w:tcW w:w="567" w:type="dxa"/>
            <w:gridSpan w:val="2"/>
            <w:tcBorders>
              <w:top w:val="single" w:sz="4" w:space="0" w:color="auto"/>
              <w:left w:val="single" w:sz="4" w:space="0" w:color="auto"/>
              <w:bottom w:val="single" w:sz="4" w:space="0" w:color="auto"/>
              <w:right w:val="single" w:sz="4" w:space="0" w:color="auto"/>
            </w:tcBorders>
          </w:tcPr>
          <w:p w14:paraId="26C8D765" w14:textId="77777777" w:rsidR="00F402EF" w:rsidRDefault="00F402EF" w:rsidP="00F402EF">
            <w:pPr>
              <w:pStyle w:val="TAC"/>
              <w:rPr>
                <w:ins w:id="186" w:author="Ericsson" w:date="2021-10-19T22:04:00Z"/>
              </w:rPr>
            </w:pPr>
          </w:p>
        </w:tc>
        <w:tc>
          <w:tcPr>
            <w:tcW w:w="578" w:type="dxa"/>
            <w:tcBorders>
              <w:top w:val="single" w:sz="4" w:space="0" w:color="auto"/>
              <w:left w:val="single" w:sz="4" w:space="0" w:color="auto"/>
              <w:bottom w:val="single" w:sz="4" w:space="0" w:color="auto"/>
              <w:right w:val="single" w:sz="4" w:space="0" w:color="auto"/>
            </w:tcBorders>
          </w:tcPr>
          <w:p w14:paraId="01FC1729" w14:textId="77777777" w:rsidR="00F402EF" w:rsidRDefault="00F402EF" w:rsidP="00F402EF">
            <w:pPr>
              <w:pStyle w:val="TAC"/>
              <w:rPr>
                <w:ins w:id="187" w:author="Ericsson" w:date="2021-10-19T22:04:00Z"/>
              </w:rPr>
            </w:pPr>
          </w:p>
        </w:tc>
        <w:tc>
          <w:tcPr>
            <w:tcW w:w="715" w:type="dxa"/>
            <w:gridSpan w:val="2"/>
            <w:tcBorders>
              <w:top w:val="single" w:sz="4" w:space="0" w:color="auto"/>
              <w:left w:val="single" w:sz="4" w:space="0" w:color="auto"/>
              <w:bottom w:val="single" w:sz="4" w:space="0" w:color="auto"/>
              <w:right w:val="single" w:sz="4" w:space="0" w:color="auto"/>
            </w:tcBorders>
          </w:tcPr>
          <w:p w14:paraId="3F112EBA" w14:textId="77777777" w:rsidR="00F402EF" w:rsidRDefault="00F402EF" w:rsidP="00F402EF">
            <w:pPr>
              <w:pStyle w:val="TAC"/>
              <w:rPr>
                <w:ins w:id="188" w:author="Ericsson" w:date="2021-10-19T22:04:00Z"/>
              </w:rPr>
            </w:pPr>
          </w:p>
        </w:tc>
        <w:tc>
          <w:tcPr>
            <w:tcW w:w="1263" w:type="dxa"/>
            <w:vMerge w:val="restart"/>
            <w:tcBorders>
              <w:left w:val="single" w:sz="4" w:space="0" w:color="auto"/>
              <w:right w:val="single" w:sz="4" w:space="0" w:color="auto"/>
            </w:tcBorders>
            <w:shd w:val="clear" w:color="auto" w:fill="auto"/>
          </w:tcPr>
          <w:p w14:paraId="113A5D35" w14:textId="2A241EF0" w:rsidR="00F402EF" w:rsidRDefault="00F402EF" w:rsidP="00F402EF">
            <w:pPr>
              <w:pStyle w:val="TAC"/>
              <w:rPr>
                <w:ins w:id="189" w:author="Ericsson" w:date="2021-10-19T22:04:00Z"/>
                <w:lang w:eastAsia="zh-CN"/>
              </w:rPr>
            </w:pPr>
            <w:ins w:id="190" w:author="Ericsson" w:date="2021-10-19T22:11:00Z">
              <w:r>
                <w:rPr>
                  <w:lang w:eastAsia="zh-CN"/>
                </w:rPr>
                <w:t>0</w:t>
              </w:r>
            </w:ins>
          </w:p>
        </w:tc>
      </w:tr>
      <w:tr w:rsidR="00F402EF" w14:paraId="56FCD853" w14:textId="77777777" w:rsidTr="009F6EEB">
        <w:trPr>
          <w:gridAfter w:val="1"/>
          <w:wAfter w:w="12" w:type="dxa"/>
          <w:trHeight w:val="187"/>
          <w:jc w:val="center"/>
          <w:ins w:id="191" w:author="Ericsson" w:date="2021-10-19T22:04:00Z"/>
        </w:trPr>
        <w:tc>
          <w:tcPr>
            <w:tcW w:w="1699" w:type="dxa"/>
            <w:vMerge/>
            <w:tcBorders>
              <w:left w:val="single" w:sz="4" w:space="0" w:color="auto"/>
              <w:right w:val="single" w:sz="4" w:space="0" w:color="auto"/>
            </w:tcBorders>
            <w:shd w:val="clear" w:color="auto" w:fill="auto"/>
          </w:tcPr>
          <w:p w14:paraId="03E9802F" w14:textId="77777777" w:rsidR="00F402EF" w:rsidRDefault="00F402EF" w:rsidP="00F402EF">
            <w:pPr>
              <w:pStyle w:val="TAC"/>
              <w:rPr>
                <w:ins w:id="192" w:author="Ericsson" w:date="2021-10-19T22:04:00Z"/>
              </w:rPr>
            </w:pPr>
          </w:p>
        </w:tc>
        <w:tc>
          <w:tcPr>
            <w:tcW w:w="1558" w:type="dxa"/>
            <w:vMerge/>
            <w:tcBorders>
              <w:left w:val="single" w:sz="4" w:space="0" w:color="auto"/>
              <w:right w:val="single" w:sz="4" w:space="0" w:color="auto"/>
            </w:tcBorders>
            <w:shd w:val="clear" w:color="auto" w:fill="auto"/>
          </w:tcPr>
          <w:p w14:paraId="2FE74BD0" w14:textId="77777777" w:rsidR="00F402EF" w:rsidRDefault="00F402EF" w:rsidP="00F402EF">
            <w:pPr>
              <w:pStyle w:val="TAC"/>
              <w:rPr>
                <w:ins w:id="193" w:author="Ericsson" w:date="2021-10-19T22:04:00Z"/>
                <w:rFonts w:cs="Arial"/>
                <w:lang w:eastAsia="zh-CN"/>
              </w:rPr>
            </w:pPr>
          </w:p>
        </w:tc>
        <w:tc>
          <w:tcPr>
            <w:tcW w:w="849" w:type="dxa"/>
            <w:tcBorders>
              <w:left w:val="single" w:sz="4" w:space="0" w:color="auto"/>
              <w:bottom w:val="single" w:sz="4" w:space="0" w:color="auto"/>
              <w:right w:val="single" w:sz="4" w:space="0" w:color="auto"/>
            </w:tcBorders>
          </w:tcPr>
          <w:p w14:paraId="57544201" w14:textId="737A15D2" w:rsidR="00F402EF" w:rsidRDefault="00F402EF" w:rsidP="00F402EF">
            <w:pPr>
              <w:pStyle w:val="TAC"/>
              <w:rPr>
                <w:ins w:id="194" w:author="Ericsson" w:date="2021-10-19T22:04:00Z"/>
              </w:rPr>
            </w:pPr>
            <w:ins w:id="195" w:author="Ericsson" w:date="2021-10-19T22:12: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5674F93A" w14:textId="2DA413A6" w:rsidR="00F402EF" w:rsidRDefault="00F402EF" w:rsidP="00F402EF">
            <w:pPr>
              <w:pStyle w:val="TAC"/>
              <w:rPr>
                <w:ins w:id="196" w:author="Ericsson" w:date="2021-10-19T22:04:00Z"/>
                <w:lang w:eastAsia="zh-CN"/>
              </w:rPr>
            </w:pPr>
            <w:ins w:id="197" w:author="Ericsson" w:date="2021-10-19T22:12: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608A103E" w14:textId="0A92929C" w:rsidR="00F402EF" w:rsidRDefault="00F402EF" w:rsidP="00F402EF">
            <w:pPr>
              <w:pStyle w:val="TAC"/>
              <w:rPr>
                <w:ins w:id="198" w:author="Ericsson" w:date="2021-10-19T22:04:00Z"/>
                <w:lang w:eastAsia="zh-CN"/>
              </w:rPr>
            </w:pPr>
            <w:ins w:id="199" w:author="Ericsson" w:date="2021-10-19T22:12: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2B9E0320" w14:textId="77777777" w:rsidR="00F402EF" w:rsidRDefault="00F402EF" w:rsidP="00F402EF">
            <w:pPr>
              <w:pStyle w:val="TAC"/>
              <w:rPr>
                <w:ins w:id="200" w:author="Ericsson" w:date="2021-10-19T22:0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7EAABFA" w14:textId="77777777" w:rsidR="00F402EF" w:rsidRDefault="00F402EF" w:rsidP="00F402EF">
            <w:pPr>
              <w:pStyle w:val="TAC"/>
              <w:rPr>
                <w:ins w:id="201" w:author="Ericsson" w:date="2021-10-19T22:0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0D48F5B" w14:textId="77777777" w:rsidR="00F402EF" w:rsidRDefault="00F402EF" w:rsidP="00F402EF">
            <w:pPr>
              <w:pStyle w:val="TAC"/>
              <w:rPr>
                <w:ins w:id="202" w:author="Ericsson" w:date="2021-10-19T22:04: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58C615C" w14:textId="77777777" w:rsidR="00F402EF" w:rsidRDefault="00F402EF" w:rsidP="00F402EF">
            <w:pPr>
              <w:pStyle w:val="TAC"/>
              <w:rPr>
                <w:ins w:id="203" w:author="Ericsson" w:date="2021-10-19T22:04: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57FF551" w14:textId="77777777" w:rsidR="00F402EF" w:rsidRDefault="00F402EF" w:rsidP="00F402EF">
            <w:pPr>
              <w:pStyle w:val="TAC"/>
              <w:rPr>
                <w:ins w:id="204" w:author="Ericsson" w:date="2021-10-19T22:04: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8F2F7AC" w14:textId="77777777" w:rsidR="00F402EF" w:rsidRDefault="00F402EF" w:rsidP="00F402EF">
            <w:pPr>
              <w:pStyle w:val="TAC"/>
              <w:rPr>
                <w:ins w:id="205" w:author="Ericsson" w:date="2021-10-19T22:04:00Z"/>
              </w:rPr>
            </w:pPr>
          </w:p>
        </w:tc>
        <w:tc>
          <w:tcPr>
            <w:tcW w:w="640" w:type="dxa"/>
            <w:gridSpan w:val="3"/>
            <w:tcBorders>
              <w:top w:val="single" w:sz="4" w:space="0" w:color="auto"/>
              <w:left w:val="single" w:sz="4" w:space="0" w:color="auto"/>
              <w:bottom w:val="single" w:sz="4" w:space="0" w:color="auto"/>
              <w:right w:val="single" w:sz="4" w:space="0" w:color="auto"/>
            </w:tcBorders>
          </w:tcPr>
          <w:p w14:paraId="0C1453C2" w14:textId="77777777" w:rsidR="00F402EF" w:rsidRDefault="00F402EF" w:rsidP="00F402EF">
            <w:pPr>
              <w:pStyle w:val="TAC"/>
              <w:rPr>
                <w:ins w:id="206" w:author="Ericsson" w:date="2021-10-19T22:04:00Z"/>
              </w:rPr>
            </w:pPr>
          </w:p>
        </w:tc>
        <w:tc>
          <w:tcPr>
            <w:tcW w:w="567" w:type="dxa"/>
            <w:gridSpan w:val="3"/>
            <w:tcBorders>
              <w:top w:val="single" w:sz="4" w:space="0" w:color="auto"/>
              <w:left w:val="single" w:sz="4" w:space="0" w:color="auto"/>
              <w:bottom w:val="single" w:sz="4" w:space="0" w:color="auto"/>
              <w:right w:val="single" w:sz="4" w:space="0" w:color="auto"/>
            </w:tcBorders>
          </w:tcPr>
          <w:p w14:paraId="02DDFDE4" w14:textId="77777777" w:rsidR="00F402EF" w:rsidRDefault="00F402EF" w:rsidP="00F402EF">
            <w:pPr>
              <w:pStyle w:val="TAC"/>
              <w:rPr>
                <w:ins w:id="207" w:author="Ericsson" w:date="2021-10-19T22:04:00Z"/>
              </w:rPr>
            </w:pPr>
          </w:p>
        </w:tc>
        <w:tc>
          <w:tcPr>
            <w:tcW w:w="708" w:type="dxa"/>
            <w:gridSpan w:val="2"/>
            <w:tcBorders>
              <w:top w:val="single" w:sz="4" w:space="0" w:color="auto"/>
              <w:left w:val="single" w:sz="4" w:space="0" w:color="auto"/>
              <w:bottom w:val="single" w:sz="4" w:space="0" w:color="auto"/>
              <w:right w:val="single" w:sz="4" w:space="0" w:color="auto"/>
            </w:tcBorders>
          </w:tcPr>
          <w:p w14:paraId="1961C116" w14:textId="77777777" w:rsidR="00F402EF" w:rsidRDefault="00F402EF" w:rsidP="00F402EF">
            <w:pPr>
              <w:pStyle w:val="TAC"/>
              <w:rPr>
                <w:ins w:id="208" w:author="Ericsson" w:date="2021-10-19T22:04:00Z"/>
              </w:rPr>
            </w:pPr>
          </w:p>
        </w:tc>
        <w:tc>
          <w:tcPr>
            <w:tcW w:w="484" w:type="dxa"/>
            <w:gridSpan w:val="3"/>
            <w:tcBorders>
              <w:top w:val="single" w:sz="4" w:space="0" w:color="auto"/>
              <w:left w:val="single" w:sz="4" w:space="0" w:color="auto"/>
              <w:bottom w:val="single" w:sz="4" w:space="0" w:color="auto"/>
              <w:right w:val="single" w:sz="4" w:space="0" w:color="auto"/>
            </w:tcBorders>
          </w:tcPr>
          <w:p w14:paraId="563937BE" w14:textId="77777777" w:rsidR="00F402EF" w:rsidRDefault="00F402EF" w:rsidP="00F402EF">
            <w:pPr>
              <w:pStyle w:val="TAC"/>
              <w:rPr>
                <w:ins w:id="209" w:author="Ericsson" w:date="2021-10-19T22:04:00Z"/>
              </w:rPr>
            </w:pPr>
          </w:p>
        </w:tc>
        <w:tc>
          <w:tcPr>
            <w:tcW w:w="567" w:type="dxa"/>
            <w:gridSpan w:val="2"/>
            <w:tcBorders>
              <w:top w:val="single" w:sz="4" w:space="0" w:color="auto"/>
              <w:left w:val="single" w:sz="4" w:space="0" w:color="auto"/>
              <w:bottom w:val="single" w:sz="4" w:space="0" w:color="auto"/>
              <w:right w:val="single" w:sz="4" w:space="0" w:color="auto"/>
            </w:tcBorders>
          </w:tcPr>
          <w:p w14:paraId="6C1C6131" w14:textId="77777777" w:rsidR="00F402EF" w:rsidRDefault="00F402EF" w:rsidP="00F402EF">
            <w:pPr>
              <w:pStyle w:val="TAC"/>
              <w:rPr>
                <w:ins w:id="210" w:author="Ericsson" w:date="2021-10-19T22:04:00Z"/>
              </w:rPr>
            </w:pPr>
          </w:p>
        </w:tc>
        <w:tc>
          <w:tcPr>
            <w:tcW w:w="578" w:type="dxa"/>
            <w:tcBorders>
              <w:top w:val="single" w:sz="4" w:space="0" w:color="auto"/>
              <w:left w:val="single" w:sz="4" w:space="0" w:color="auto"/>
              <w:bottom w:val="single" w:sz="4" w:space="0" w:color="auto"/>
              <w:right w:val="single" w:sz="4" w:space="0" w:color="auto"/>
            </w:tcBorders>
          </w:tcPr>
          <w:p w14:paraId="17C98798" w14:textId="77777777" w:rsidR="00F402EF" w:rsidRDefault="00F402EF" w:rsidP="00F402EF">
            <w:pPr>
              <w:pStyle w:val="TAC"/>
              <w:rPr>
                <w:ins w:id="211" w:author="Ericsson" w:date="2021-10-19T22:04:00Z"/>
              </w:rPr>
            </w:pPr>
          </w:p>
        </w:tc>
        <w:tc>
          <w:tcPr>
            <w:tcW w:w="715" w:type="dxa"/>
            <w:gridSpan w:val="2"/>
            <w:tcBorders>
              <w:top w:val="single" w:sz="4" w:space="0" w:color="auto"/>
              <w:left w:val="single" w:sz="4" w:space="0" w:color="auto"/>
              <w:bottom w:val="single" w:sz="4" w:space="0" w:color="auto"/>
              <w:right w:val="single" w:sz="4" w:space="0" w:color="auto"/>
            </w:tcBorders>
          </w:tcPr>
          <w:p w14:paraId="29639030" w14:textId="77777777" w:rsidR="00F402EF" w:rsidRDefault="00F402EF" w:rsidP="00F402EF">
            <w:pPr>
              <w:pStyle w:val="TAC"/>
              <w:rPr>
                <w:ins w:id="212" w:author="Ericsson" w:date="2021-10-19T22:04:00Z"/>
              </w:rPr>
            </w:pPr>
          </w:p>
        </w:tc>
        <w:tc>
          <w:tcPr>
            <w:tcW w:w="1263" w:type="dxa"/>
            <w:vMerge/>
            <w:tcBorders>
              <w:left w:val="single" w:sz="4" w:space="0" w:color="auto"/>
              <w:right w:val="single" w:sz="4" w:space="0" w:color="auto"/>
            </w:tcBorders>
            <w:shd w:val="clear" w:color="auto" w:fill="auto"/>
          </w:tcPr>
          <w:p w14:paraId="6B9F3D3A" w14:textId="77777777" w:rsidR="00F402EF" w:rsidRDefault="00F402EF" w:rsidP="00F402EF">
            <w:pPr>
              <w:pStyle w:val="TAC"/>
              <w:rPr>
                <w:ins w:id="213" w:author="Ericsson" w:date="2021-10-19T22:04:00Z"/>
                <w:lang w:eastAsia="zh-CN"/>
              </w:rPr>
            </w:pPr>
          </w:p>
        </w:tc>
      </w:tr>
      <w:tr w:rsidR="00F402EF" w14:paraId="1E45CAF8" w14:textId="77777777" w:rsidTr="0027464D">
        <w:trPr>
          <w:gridAfter w:val="1"/>
          <w:wAfter w:w="12" w:type="dxa"/>
          <w:trHeight w:val="187"/>
          <w:jc w:val="center"/>
          <w:ins w:id="214" w:author="Ericsson" w:date="2021-10-19T22:04:00Z"/>
        </w:trPr>
        <w:tc>
          <w:tcPr>
            <w:tcW w:w="1699" w:type="dxa"/>
            <w:vMerge/>
            <w:tcBorders>
              <w:left w:val="single" w:sz="4" w:space="0" w:color="auto"/>
              <w:bottom w:val="nil"/>
              <w:right w:val="single" w:sz="4" w:space="0" w:color="auto"/>
            </w:tcBorders>
            <w:shd w:val="clear" w:color="auto" w:fill="auto"/>
          </w:tcPr>
          <w:p w14:paraId="3D03C48A" w14:textId="77777777" w:rsidR="00F402EF" w:rsidRDefault="00F402EF" w:rsidP="00F402EF">
            <w:pPr>
              <w:pStyle w:val="TAC"/>
              <w:rPr>
                <w:ins w:id="215" w:author="Ericsson" w:date="2021-10-19T22:04:00Z"/>
              </w:rPr>
            </w:pPr>
          </w:p>
        </w:tc>
        <w:tc>
          <w:tcPr>
            <w:tcW w:w="1558" w:type="dxa"/>
            <w:vMerge/>
            <w:tcBorders>
              <w:left w:val="single" w:sz="4" w:space="0" w:color="auto"/>
              <w:bottom w:val="nil"/>
              <w:right w:val="single" w:sz="4" w:space="0" w:color="auto"/>
            </w:tcBorders>
            <w:shd w:val="clear" w:color="auto" w:fill="auto"/>
          </w:tcPr>
          <w:p w14:paraId="5497BA8C" w14:textId="77777777" w:rsidR="00F402EF" w:rsidRDefault="00F402EF" w:rsidP="00F402EF">
            <w:pPr>
              <w:pStyle w:val="TAC"/>
              <w:rPr>
                <w:ins w:id="216" w:author="Ericsson" w:date="2021-10-19T22:04:00Z"/>
                <w:rFonts w:cs="Arial"/>
                <w:lang w:eastAsia="zh-CN"/>
              </w:rPr>
            </w:pPr>
          </w:p>
        </w:tc>
        <w:tc>
          <w:tcPr>
            <w:tcW w:w="849" w:type="dxa"/>
            <w:tcBorders>
              <w:left w:val="single" w:sz="4" w:space="0" w:color="auto"/>
              <w:bottom w:val="single" w:sz="4" w:space="0" w:color="auto"/>
              <w:right w:val="single" w:sz="4" w:space="0" w:color="auto"/>
            </w:tcBorders>
          </w:tcPr>
          <w:p w14:paraId="5BDC7396" w14:textId="340F3334" w:rsidR="00F402EF" w:rsidRDefault="00F402EF" w:rsidP="00F402EF">
            <w:pPr>
              <w:pStyle w:val="TAC"/>
              <w:rPr>
                <w:ins w:id="217" w:author="Ericsson" w:date="2021-10-19T22:04:00Z"/>
              </w:rPr>
            </w:pPr>
            <w:ins w:id="218" w:author="Ericsson" w:date="2021-10-19T22:12: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5F8ADBD8" w14:textId="4BB97493" w:rsidR="00F402EF" w:rsidRDefault="00F402EF" w:rsidP="00F402EF">
            <w:pPr>
              <w:pStyle w:val="TAC"/>
              <w:rPr>
                <w:ins w:id="219" w:author="Ericsson" w:date="2021-10-19T22:04:00Z"/>
              </w:rPr>
            </w:pPr>
            <w:ins w:id="220" w:author="Ericsson" w:date="2021-10-19T22:12:00Z">
              <w:r>
                <w:t>CA_n260H</w:t>
              </w:r>
            </w:ins>
          </w:p>
        </w:tc>
        <w:tc>
          <w:tcPr>
            <w:tcW w:w="1263" w:type="dxa"/>
            <w:vMerge/>
            <w:tcBorders>
              <w:left w:val="single" w:sz="4" w:space="0" w:color="auto"/>
              <w:bottom w:val="nil"/>
              <w:right w:val="single" w:sz="4" w:space="0" w:color="auto"/>
            </w:tcBorders>
            <w:shd w:val="clear" w:color="auto" w:fill="auto"/>
          </w:tcPr>
          <w:p w14:paraId="6D20CC2D" w14:textId="77777777" w:rsidR="00F402EF" w:rsidRDefault="00F402EF" w:rsidP="00F402EF">
            <w:pPr>
              <w:pStyle w:val="TAC"/>
              <w:rPr>
                <w:ins w:id="221" w:author="Ericsson" w:date="2021-10-19T22:04:00Z"/>
                <w:lang w:eastAsia="zh-CN"/>
              </w:rPr>
            </w:pPr>
          </w:p>
        </w:tc>
      </w:tr>
      <w:tr w:rsidR="00F402EF" w14:paraId="4544B913" w14:textId="77777777" w:rsidTr="00716FB4">
        <w:trPr>
          <w:gridAfter w:val="1"/>
          <w:wAfter w:w="12" w:type="dxa"/>
          <w:trHeight w:val="187"/>
          <w:jc w:val="center"/>
          <w:ins w:id="222" w:author="Ericsson" w:date="2021-10-19T22:05:00Z"/>
        </w:trPr>
        <w:tc>
          <w:tcPr>
            <w:tcW w:w="1699" w:type="dxa"/>
            <w:vMerge w:val="restart"/>
            <w:tcBorders>
              <w:left w:val="single" w:sz="4" w:space="0" w:color="auto"/>
              <w:right w:val="single" w:sz="4" w:space="0" w:color="auto"/>
            </w:tcBorders>
            <w:shd w:val="clear" w:color="auto" w:fill="auto"/>
          </w:tcPr>
          <w:p w14:paraId="6C6221C1" w14:textId="16BA5976" w:rsidR="00F402EF" w:rsidRDefault="00F402EF" w:rsidP="00F402EF">
            <w:pPr>
              <w:pStyle w:val="TAC"/>
              <w:rPr>
                <w:ins w:id="223" w:author="Ericsson" w:date="2021-10-19T22:05:00Z"/>
              </w:rPr>
            </w:pPr>
            <w:ins w:id="224" w:author="Ericsson" w:date="2021-10-19T22:06:00Z">
              <w:r w:rsidRPr="00DC0C20">
                <w:rPr>
                  <w:lang w:val="en-US"/>
                </w:rPr>
                <w:t>CA_n</w:t>
              </w:r>
              <w:r>
                <w:rPr>
                  <w:lang w:val="en-US"/>
                </w:rPr>
                <w:t>5</w:t>
              </w:r>
              <w:r w:rsidRPr="00DC0C20">
                <w:rPr>
                  <w:lang w:val="en-US"/>
                </w:rPr>
                <w:t>A-n</w:t>
              </w:r>
              <w:r>
                <w:rPr>
                  <w:lang w:val="en-US"/>
                </w:rPr>
                <w:t>30</w:t>
              </w:r>
              <w:r w:rsidRPr="00DC0C20">
                <w:rPr>
                  <w:lang w:val="en-US"/>
                </w:rPr>
                <w:t>A-n260</w:t>
              </w:r>
            </w:ins>
            <w:ins w:id="225" w:author="Ericsson" w:date="2021-10-19T22:07:00Z">
              <w:r>
                <w:rPr>
                  <w:lang w:val="en-US"/>
                </w:rPr>
                <w:t>I</w:t>
              </w:r>
            </w:ins>
          </w:p>
        </w:tc>
        <w:tc>
          <w:tcPr>
            <w:tcW w:w="1558" w:type="dxa"/>
            <w:vMerge w:val="restart"/>
            <w:tcBorders>
              <w:left w:val="single" w:sz="4" w:space="0" w:color="auto"/>
              <w:right w:val="single" w:sz="4" w:space="0" w:color="auto"/>
            </w:tcBorders>
            <w:shd w:val="clear" w:color="auto" w:fill="auto"/>
          </w:tcPr>
          <w:p w14:paraId="19F73BCC" w14:textId="77777777" w:rsidR="00F402EF" w:rsidRDefault="00F402EF" w:rsidP="00F402EF">
            <w:pPr>
              <w:pStyle w:val="TAC"/>
              <w:rPr>
                <w:ins w:id="226" w:author="Ericsson" w:date="2021-10-19T22:09:00Z"/>
                <w:rFonts w:cs="Arial"/>
                <w:lang w:eastAsia="zh-CN"/>
              </w:rPr>
            </w:pPr>
            <w:ins w:id="227" w:author="Ericsson" w:date="2021-10-19T22:09:00Z">
              <w:r w:rsidRPr="00DC0C20">
                <w:rPr>
                  <w:rFonts w:cs="Arial"/>
                  <w:lang w:eastAsia="zh-CN"/>
                </w:rPr>
                <w:t>CA_n</w:t>
              </w:r>
              <w:r>
                <w:rPr>
                  <w:rFonts w:cs="Arial"/>
                  <w:lang w:eastAsia="zh-CN"/>
                </w:rPr>
                <w:t>5</w:t>
              </w:r>
              <w:r w:rsidRPr="00DC0C20">
                <w:rPr>
                  <w:rFonts w:cs="Arial"/>
                  <w:lang w:eastAsia="zh-CN"/>
                </w:rPr>
                <w:t>A-n</w:t>
              </w:r>
              <w:r>
                <w:rPr>
                  <w:rFonts w:cs="Arial"/>
                  <w:lang w:eastAsia="zh-CN"/>
                </w:rPr>
                <w:t>30</w:t>
              </w:r>
              <w:r w:rsidRPr="00DC0C20">
                <w:rPr>
                  <w:rFonts w:cs="Arial"/>
                  <w:lang w:eastAsia="zh-CN"/>
                </w:rPr>
                <w:t>A</w:t>
              </w:r>
            </w:ins>
          </w:p>
          <w:p w14:paraId="3CBDC61E" w14:textId="77777777" w:rsidR="00F402EF" w:rsidRDefault="00F402EF" w:rsidP="00F402EF">
            <w:pPr>
              <w:pStyle w:val="TAC"/>
              <w:rPr>
                <w:ins w:id="228" w:author="Ericsson" w:date="2021-10-19T22:09:00Z"/>
                <w:rFonts w:cs="Arial"/>
                <w:lang w:eastAsia="zh-CN"/>
              </w:rPr>
            </w:pPr>
            <w:ins w:id="229" w:author="Ericsson" w:date="2021-10-19T22:09: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30</w:t>
              </w:r>
              <w:r w:rsidRPr="00DC0C20">
                <w:rPr>
                  <w:rFonts w:cs="Arial"/>
                  <w:lang w:eastAsia="zh-CN"/>
                </w:rPr>
                <w:t>A-n</w:t>
              </w:r>
              <w:r>
                <w:rPr>
                  <w:rFonts w:cs="Arial"/>
                  <w:lang w:eastAsia="zh-CN"/>
                </w:rPr>
                <w:t>2</w:t>
              </w:r>
              <w:r w:rsidRPr="00DC0C20">
                <w:rPr>
                  <w:rFonts w:cs="Arial"/>
                  <w:lang w:eastAsia="zh-CN"/>
                </w:rPr>
                <w:t>60A</w:t>
              </w:r>
            </w:ins>
          </w:p>
          <w:p w14:paraId="576651E7" w14:textId="77777777" w:rsidR="00F402EF" w:rsidRDefault="00F402EF" w:rsidP="00F402EF">
            <w:pPr>
              <w:pStyle w:val="TAC"/>
              <w:rPr>
                <w:ins w:id="230" w:author="Ericsson" w:date="2021-10-19T22:09:00Z"/>
                <w:rFonts w:cs="Arial"/>
                <w:lang w:eastAsia="zh-CN"/>
              </w:rPr>
            </w:pPr>
            <w:ins w:id="231"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0B60DF11" w14:textId="77777777" w:rsidR="00F402EF" w:rsidRDefault="00F402EF" w:rsidP="00F402EF">
            <w:pPr>
              <w:pStyle w:val="TAC"/>
              <w:rPr>
                <w:ins w:id="232" w:author="Ericsson" w:date="2021-10-19T22:09:00Z"/>
                <w:rFonts w:cs="Arial"/>
                <w:lang w:eastAsia="zh-CN"/>
              </w:rPr>
            </w:pPr>
            <w:ins w:id="233"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1E5A41FB" w14:textId="77777777" w:rsidR="00F402EF" w:rsidRDefault="00F402EF" w:rsidP="00F402EF">
            <w:pPr>
              <w:pStyle w:val="TAC"/>
              <w:rPr>
                <w:ins w:id="234" w:author="Ericsson" w:date="2021-10-19T22:09:00Z"/>
                <w:rFonts w:cs="Arial"/>
                <w:lang w:eastAsia="zh-CN"/>
              </w:rPr>
            </w:pPr>
            <w:ins w:id="235"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p w14:paraId="0BB5E9FE" w14:textId="5910FC27" w:rsidR="00F402EF" w:rsidRDefault="00F402EF" w:rsidP="00F402EF">
            <w:pPr>
              <w:pStyle w:val="TAC"/>
              <w:rPr>
                <w:ins w:id="236" w:author="Ericsson" w:date="2021-10-19T22:05:00Z"/>
                <w:rFonts w:cs="Arial"/>
                <w:lang w:eastAsia="zh-CN"/>
              </w:rPr>
            </w:pPr>
          </w:p>
        </w:tc>
        <w:tc>
          <w:tcPr>
            <w:tcW w:w="849" w:type="dxa"/>
            <w:tcBorders>
              <w:left w:val="single" w:sz="4" w:space="0" w:color="auto"/>
              <w:bottom w:val="single" w:sz="4" w:space="0" w:color="auto"/>
              <w:right w:val="single" w:sz="4" w:space="0" w:color="auto"/>
            </w:tcBorders>
          </w:tcPr>
          <w:p w14:paraId="5CDE78EF" w14:textId="52A68D79" w:rsidR="00F402EF" w:rsidRDefault="00F402EF" w:rsidP="00F402EF">
            <w:pPr>
              <w:pStyle w:val="TAC"/>
              <w:rPr>
                <w:ins w:id="237" w:author="Ericsson" w:date="2021-10-19T22:05:00Z"/>
              </w:rPr>
            </w:pPr>
            <w:ins w:id="238" w:author="Ericsson" w:date="2021-10-19T22:12: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5DD2437C" w14:textId="5A8E3C96" w:rsidR="00F402EF" w:rsidRDefault="00F402EF" w:rsidP="00F402EF">
            <w:pPr>
              <w:pStyle w:val="TAC"/>
              <w:rPr>
                <w:ins w:id="239" w:author="Ericsson" w:date="2021-10-19T22:05:00Z"/>
                <w:lang w:eastAsia="zh-CN"/>
              </w:rPr>
            </w:pPr>
            <w:ins w:id="240" w:author="Ericsson" w:date="2021-10-19T22:12: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6673E401" w14:textId="1DB73A55" w:rsidR="00F402EF" w:rsidRDefault="00F402EF" w:rsidP="00F402EF">
            <w:pPr>
              <w:pStyle w:val="TAC"/>
              <w:rPr>
                <w:ins w:id="241" w:author="Ericsson" w:date="2021-10-19T22:05:00Z"/>
                <w:lang w:eastAsia="zh-CN"/>
              </w:rPr>
            </w:pPr>
            <w:ins w:id="242" w:author="Ericsson" w:date="2021-10-19T22:12: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06FEF327" w14:textId="1945A1AD" w:rsidR="00F402EF" w:rsidRDefault="00F402EF" w:rsidP="00F402EF">
            <w:pPr>
              <w:pStyle w:val="TAC"/>
              <w:rPr>
                <w:ins w:id="243" w:author="Ericsson" w:date="2021-10-19T22:05:00Z"/>
                <w:lang w:eastAsia="zh-CN"/>
              </w:rPr>
            </w:pPr>
            <w:ins w:id="244" w:author="Ericsson" w:date="2021-10-19T22:12: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7DC2CB26" w14:textId="1F5838AD" w:rsidR="00F402EF" w:rsidRDefault="00F402EF" w:rsidP="00F402EF">
            <w:pPr>
              <w:pStyle w:val="TAC"/>
              <w:rPr>
                <w:ins w:id="245" w:author="Ericsson" w:date="2021-10-19T22:05:00Z"/>
                <w:lang w:eastAsia="zh-CN"/>
              </w:rPr>
            </w:pPr>
            <w:ins w:id="246" w:author="Ericsson" w:date="2021-10-19T22:12: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34F8628C" w14:textId="77777777" w:rsidR="00F402EF" w:rsidRDefault="00F402EF" w:rsidP="00F402EF">
            <w:pPr>
              <w:pStyle w:val="TAC"/>
              <w:rPr>
                <w:ins w:id="247" w:author="Ericsson" w:date="2021-10-19T22:05: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7E96482" w14:textId="77777777" w:rsidR="00F402EF" w:rsidRDefault="00F402EF" w:rsidP="00F402EF">
            <w:pPr>
              <w:pStyle w:val="TAC"/>
              <w:rPr>
                <w:ins w:id="248" w:author="Ericsson" w:date="2021-10-19T22:05: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FC1AC4A" w14:textId="77777777" w:rsidR="00F402EF" w:rsidRDefault="00F402EF" w:rsidP="00F402EF">
            <w:pPr>
              <w:pStyle w:val="TAC"/>
              <w:rPr>
                <w:ins w:id="249" w:author="Ericsson" w:date="2021-10-19T22:05: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3FB5D4A" w14:textId="77777777" w:rsidR="00F402EF" w:rsidRDefault="00F402EF" w:rsidP="00F402EF">
            <w:pPr>
              <w:pStyle w:val="TAC"/>
              <w:rPr>
                <w:ins w:id="250" w:author="Ericsson" w:date="2021-10-19T22:05:00Z"/>
              </w:rPr>
            </w:pPr>
          </w:p>
        </w:tc>
        <w:tc>
          <w:tcPr>
            <w:tcW w:w="640" w:type="dxa"/>
            <w:gridSpan w:val="3"/>
            <w:tcBorders>
              <w:top w:val="single" w:sz="4" w:space="0" w:color="auto"/>
              <w:left w:val="single" w:sz="4" w:space="0" w:color="auto"/>
              <w:bottom w:val="single" w:sz="4" w:space="0" w:color="auto"/>
              <w:right w:val="single" w:sz="4" w:space="0" w:color="auto"/>
            </w:tcBorders>
          </w:tcPr>
          <w:p w14:paraId="2D36A185" w14:textId="77777777" w:rsidR="00F402EF" w:rsidRDefault="00F402EF" w:rsidP="00F402EF">
            <w:pPr>
              <w:pStyle w:val="TAC"/>
              <w:rPr>
                <w:ins w:id="251" w:author="Ericsson" w:date="2021-10-19T22:05:00Z"/>
              </w:rPr>
            </w:pPr>
          </w:p>
        </w:tc>
        <w:tc>
          <w:tcPr>
            <w:tcW w:w="567" w:type="dxa"/>
            <w:gridSpan w:val="3"/>
            <w:tcBorders>
              <w:top w:val="single" w:sz="4" w:space="0" w:color="auto"/>
              <w:left w:val="single" w:sz="4" w:space="0" w:color="auto"/>
              <w:bottom w:val="single" w:sz="4" w:space="0" w:color="auto"/>
              <w:right w:val="single" w:sz="4" w:space="0" w:color="auto"/>
            </w:tcBorders>
          </w:tcPr>
          <w:p w14:paraId="23DF49A7" w14:textId="77777777" w:rsidR="00F402EF" w:rsidRDefault="00F402EF" w:rsidP="00F402EF">
            <w:pPr>
              <w:pStyle w:val="TAC"/>
              <w:rPr>
                <w:ins w:id="252" w:author="Ericsson" w:date="2021-10-19T22:05:00Z"/>
              </w:rPr>
            </w:pPr>
          </w:p>
        </w:tc>
        <w:tc>
          <w:tcPr>
            <w:tcW w:w="708" w:type="dxa"/>
            <w:gridSpan w:val="2"/>
            <w:tcBorders>
              <w:top w:val="single" w:sz="4" w:space="0" w:color="auto"/>
              <w:left w:val="single" w:sz="4" w:space="0" w:color="auto"/>
              <w:bottom w:val="single" w:sz="4" w:space="0" w:color="auto"/>
              <w:right w:val="single" w:sz="4" w:space="0" w:color="auto"/>
            </w:tcBorders>
          </w:tcPr>
          <w:p w14:paraId="48195972" w14:textId="77777777" w:rsidR="00F402EF" w:rsidRDefault="00F402EF" w:rsidP="00F402EF">
            <w:pPr>
              <w:pStyle w:val="TAC"/>
              <w:rPr>
                <w:ins w:id="253" w:author="Ericsson" w:date="2021-10-19T22:05:00Z"/>
              </w:rPr>
            </w:pPr>
          </w:p>
        </w:tc>
        <w:tc>
          <w:tcPr>
            <w:tcW w:w="484" w:type="dxa"/>
            <w:gridSpan w:val="3"/>
            <w:tcBorders>
              <w:top w:val="single" w:sz="4" w:space="0" w:color="auto"/>
              <w:left w:val="single" w:sz="4" w:space="0" w:color="auto"/>
              <w:bottom w:val="single" w:sz="4" w:space="0" w:color="auto"/>
              <w:right w:val="single" w:sz="4" w:space="0" w:color="auto"/>
            </w:tcBorders>
          </w:tcPr>
          <w:p w14:paraId="0F8932B9" w14:textId="77777777" w:rsidR="00F402EF" w:rsidRDefault="00F402EF" w:rsidP="00F402EF">
            <w:pPr>
              <w:pStyle w:val="TAC"/>
              <w:rPr>
                <w:ins w:id="254" w:author="Ericsson" w:date="2021-10-19T22:05:00Z"/>
              </w:rPr>
            </w:pPr>
          </w:p>
        </w:tc>
        <w:tc>
          <w:tcPr>
            <w:tcW w:w="567" w:type="dxa"/>
            <w:gridSpan w:val="2"/>
            <w:tcBorders>
              <w:top w:val="single" w:sz="4" w:space="0" w:color="auto"/>
              <w:left w:val="single" w:sz="4" w:space="0" w:color="auto"/>
              <w:bottom w:val="single" w:sz="4" w:space="0" w:color="auto"/>
              <w:right w:val="single" w:sz="4" w:space="0" w:color="auto"/>
            </w:tcBorders>
          </w:tcPr>
          <w:p w14:paraId="1D6BA18D" w14:textId="77777777" w:rsidR="00F402EF" w:rsidRDefault="00F402EF" w:rsidP="00F402EF">
            <w:pPr>
              <w:pStyle w:val="TAC"/>
              <w:rPr>
                <w:ins w:id="255" w:author="Ericsson" w:date="2021-10-19T22:05:00Z"/>
              </w:rPr>
            </w:pPr>
          </w:p>
        </w:tc>
        <w:tc>
          <w:tcPr>
            <w:tcW w:w="578" w:type="dxa"/>
            <w:tcBorders>
              <w:top w:val="single" w:sz="4" w:space="0" w:color="auto"/>
              <w:left w:val="single" w:sz="4" w:space="0" w:color="auto"/>
              <w:bottom w:val="single" w:sz="4" w:space="0" w:color="auto"/>
              <w:right w:val="single" w:sz="4" w:space="0" w:color="auto"/>
            </w:tcBorders>
          </w:tcPr>
          <w:p w14:paraId="4521567E" w14:textId="77777777" w:rsidR="00F402EF" w:rsidRDefault="00F402EF" w:rsidP="00F402EF">
            <w:pPr>
              <w:pStyle w:val="TAC"/>
              <w:rPr>
                <w:ins w:id="256" w:author="Ericsson" w:date="2021-10-19T22:05:00Z"/>
              </w:rPr>
            </w:pPr>
          </w:p>
        </w:tc>
        <w:tc>
          <w:tcPr>
            <w:tcW w:w="715" w:type="dxa"/>
            <w:gridSpan w:val="2"/>
            <w:tcBorders>
              <w:top w:val="single" w:sz="4" w:space="0" w:color="auto"/>
              <w:left w:val="single" w:sz="4" w:space="0" w:color="auto"/>
              <w:bottom w:val="single" w:sz="4" w:space="0" w:color="auto"/>
              <w:right w:val="single" w:sz="4" w:space="0" w:color="auto"/>
            </w:tcBorders>
          </w:tcPr>
          <w:p w14:paraId="2B00096D" w14:textId="77777777" w:rsidR="00F402EF" w:rsidRDefault="00F402EF" w:rsidP="00F402EF">
            <w:pPr>
              <w:pStyle w:val="TAC"/>
              <w:rPr>
                <w:ins w:id="257" w:author="Ericsson" w:date="2021-10-19T22:05:00Z"/>
              </w:rPr>
            </w:pPr>
          </w:p>
        </w:tc>
        <w:tc>
          <w:tcPr>
            <w:tcW w:w="1263" w:type="dxa"/>
            <w:vMerge w:val="restart"/>
            <w:tcBorders>
              <w:left w:val="single" w:sz="4" w:space="0" w:color="auto"/>
              <w:right w:val="single" w:sz="4" w:space="0" w:color="auto"/>
            </w:tcBorders>
            <w:shd w:val="clear" w:color="auto" w:fill="auto"/>
          </w:tcPr>
          <w:p w14:paraId="3B76526B" w14:textId="5A7CF9CE" w:rsidR="00F402EF" w:rsidRDefault="00F402EF" w:rsidP="00F402EF">
            <w:pPr>
              <w:pStyle w:val="TAC"/>
              <w:rPr>
                <w:ins w:id="258" w:author="Ericsson" w:date="2021-10-19T22:05:00Z"/>
                <w:lang w:eastAsia="zh-CN"/>
              </w:rPr>
            </w:pPr>
            <w:ins w:id="259" w:author="Ericsson" w:date="2021-10-19T22:11:00Z">
              <w:r>
                <w:rPr>
                  <w:lang w:eastAsia="zh-CN"/>
                </w:rPr>
                <w:t>0</w:t>
              </w:r>
            </w:ins>
          </w:p>
        </w:tc>
      </w:tr>
      <w:tr w:rsidR="00F402EF" w14:paraId="3AFD7A31" w14:textId="77777777" w:rsidTr="00716FB4">
        <w:trPr>
          <w:gridAfter w:val="1"/>
          <w:wAfter w:w="12" w:type="dxa"/>
          <w:trHeight w:val="187"/>
          <w:jc w:val="center"/>
          <w:ins w:id="260" w:author="Ericsson" w:date="2021-10-19T22:05:00Z"/>
        </w:trPr>
        <w:tc>
          <w:tcPr>
            <w:tcW w:w="1699" w:type="dxa"/>
            <w:vMerge/>
            <w:tcBorders>
              <w:left w:val="single" w:sz="4" w:space="0" w:color="auto"/>
              <w:right w:val="single" w:sz="4" w:space="0" w:color="auto"/>
            </w:tcBorders>
            <w:shd w:val="clear" w:color="auto" w:fill="auto"/>
          </w:tcPr>
          <w:p w14:paraId="787CDE72" w14:textId="77777777" w:rsidR="00F402EF" w:rsidRDefault="00F402EF" w:rsidP="00F402EF">
            <w:pPr>
              <w:pStyle w:val="TAC"/>
              <w:rPr>
                <w:ins w:id="261" w:author="Ericsson" w:date="2021-10-19T22:05:00Z"/>
              </w:rPr>
            </w:pPr>
          </w:p>
        </w:tc>
        <w:tc>
          <w:tcPr>
            <w:tcW w:w="1558" w:type="dxa"/>
            <w:vMerge/>
            <w:tcBorders>
              <w:left w:val="single" w:sz="4" w:space="0" w:color="auto"/>
              <w:right w:val="single" w:sz="4" w:space="0" w:color="auto"/>
            </w:tcBorders>
            <w:shd w:val="clear" w:color="auto" w:fill="auto"/>
          </w:tcPr>
          <w:p w14:paraId="696EC5BB" w14:textId="77777777" w:rsidR="00F402EF" w:rsidRDefault="00F402EF" w:rsidP="00F402EF">
            <w:pPr>
              <w:pStyle w:val="TAC"/>
              <w:rPr>
                <w:ins w:id="262" w:author="Ericsson" w:date="2021-10-19T22:05:00Z"/>
                <w:rFonts w:cs="Arial"/>
                <w:lang w:eastAsia="zh-CN"/>
              </w:rPr>
            </w:pPr>
          </w:p>
        </w:tc>
        <w:tc>
          <w:tcPr>
            <w:tcW w:w="849" w:type="dxa"/>
            <w:tcBorders>
              <w:left w:val="single" w:sz="4" w:space="0" w:color="auto"/>
              <w:bottom w:val="single" w:sz="4" w:space="0" w:color="auto"/>
              <w:right w:val="single" w:sz="4" w:space="0" w:color="auto"/>
            </w:tcBorders>
          </w:tcPr>
          <w:p w14:paraId="59A47CC3" w14:textId="1682FBA0" w:rsidR="00F402EF" w:rsidRDefault="00F402EF" w:rsidP="00F402EF">
            <w:pPr>
              <w:pStyle w:val="TAC"/>
              <w:rPr>
                <w:ins w:id="263" w:author="Ericsson" w:date="2021-10-19T22:05:00Z"/>
              </w:rPr>
            </w:pPr>
            <w:ins w:id="264" w:author="Ericsson" w:date="2021-10-19T22:12: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165318EA" w14:textId="39FBD422" w:rsidR="00F402EF" w:rsidRDefault="00F402EF" w:rsidP="00F402EF">
            <w:pPr>
              <w:pStyle w:val="TAC"/>
              <w:rPr>
                <w:ins w:id="265" w:author="Ericsson" w:date="2021-10-19T22:05:00Z"/>
                <w:lang w:eastAsia="zh-CN"/>
              </w:rPr>
            </w:pPr>
            <w:ins w:id="266" w:author="Ericsson" w:date="2021-10-19T22:12: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0CEF74D8" w14:textId="0D06003C" w:rsidR="00F402EF" w:rsidRDefault="00F402EF" w:rsidP="00F402EF">
            <w:pPr>
              <w:pStyle w:val="TAC"/>
              <w:rPr>
                <w:ins w:id="267" w:author="Ericsson" w:date="2021-10-19T22:05:00Z"/>
                <w:lang w:eastAsia="zh-CN"/>
              </w:rPr>
            </w:pPr>
            <w:ins w:id="268" w:author="Ericsson" w:date="2021-10-19T22:12: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59623FE9" w14:textId="77777777" w:rsidR="00F402EF" w:rsidRDefault="00F402EF" w:rsidP="00F402EF">
            <w:pPr>
              <w:pStyle w:val="TAC"/>
              <w:rPr>
                <w:ins w:id="269" w:author="Ericsson" w:date="2021-10-19T22:05: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93AA563" w14:textId="77777777" w:rsidR="00F402EF" w:rsidRDefault="00F402EF" w:rsidP="00F402EF">
            <w:pPr>
              <w:pStyle w:val="TAC"/>
              <w:rPr>
                <w:ins w:id="270" w:author="Ericsson" w:date="2021-10-19T22:05: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9E79557" w14:textId="77777777" w:rsidR="00F402EF" w:rsidRDefault="00F402EF" w:rsidP="00F402EF">
            <w:pPr>
              <w:pStyle w:val="TAC"/>
              <w:rPr>
                <w:ins w:id="271" w:author="Ericsson" w:date="2021-10-19T22:05: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459044B" w14:textId="77777777" w:rsidR="00F402EF" w:rsidRDefault="00F402EF" w:rsidP="00F402EF">
            <w:pPr>
              <w:pStyle w:val="TAC"/>
              <w:rPr>
                <w:ins w:id="272" w:author="Ericsson" w:date="2021-10-19T22:05: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6069B57" w14:textId="77777777" w:rsidR="00F402EF" w:rsidRDefault="00F402EF" w:rsidP="00F402EF">
            <w:pPr>
              <w:pStyle w:val="TAC"/>
              <w:rPr>
                <w:ins w:id="273" w:author="Ericsson" w:date="2021-10-19T22:05: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6826099" w14:textId="77777777" w:rsidR="00F402EF" w:rsidRDefault="00F402EF" w:rsidP="00F402EF">
            <w:pPr>
              <w:pStyle w:val="TAC"/>
              <w:rPr>
                <w:ins w:id="274" w:author="Ericsson" w:date="2021-10-19T22:05:00Z"/>
              </w:rPr>
            </w:pPr>
          </w:p>
        </w:tc>
        <w:tc>
          <w:tcPr>
            <w:tcW w:w="640" w:type="dxa"/>
            <w:gridSpan w:val="3"/>
            <w:tcBorders>
              <w:top w:val="single" w:sz="4" w:space="0" w:color="auto"/>
              <w:left w:val="single" w:sz="4" w:space="0" w:color="auto"/>
              <w:bottom w:val="single" w:sz="4" w:space="0" w:color="auto"/>
              <w:right w:val="single" w:sz="4" w:space="0" w:color="auto"/>
            </w:tcBorders>
          </w:tcPr>
          <w:p w14:paraId="02C0C180" w14:textId="77777777" w:rsidR="00F402EF" w:rsidRDefault="00F402EF" w:rsidP="00F402EF">
            <w:pPr>
              <w:pStyle w:val="TAC"/>
              <w:rPr>
                <w:ins w:id="275" w:author="Ericsson" w:date="2021-10-19T22:05:00Z"/>
              </w:rPr>
            </w:pPr>
          </w:p>
        </w:tc>
        <w:tc>
          <w:tcPr>
            <w:tcW w:w="567" w:type="dxa"/>
            <w:gridSpan w:val="3"/>
            <w:tcBorders>
              <w:top w:val="single" w:sz="4" w:space="0" w:color="auto"/>
              <w:left w:val="single" w:sz="4" w:space="0" w:color="auto"/>
              <w:bottom w:val="single" w:sz="4" w:space="0" w:color="auto"/>
              <w:right w:val="single" w:sz="4" w:space="0" w:color="auto"/>
            </w:tcBorders>
          </w:tcPr>
          <w:p w14:paraId="37CBFEFA" w14:textId="77777777" w:rsidR="00F402EF" w:rsidRDefault="00F402EF" w:rsidP="00F402EF">
            <w:pPr>
              <w:pStyle w:val="TAC"/>
              <w:rPr>
                <w:ins w:id="276" w:author="Ericsson" w:date="2021-10-19T22:05:00Z"/>
              </w:rPr>
            </w:pPr>
          </w:p>
        </w:tc>
        <w:tc>
          <w:tcPr>
            <w:tcW w:w="708" w:type="dxa"/>
            <w:gridSpan w:val="2"/>
            <w:tcBorders>
              <w:top w:val="single" w:sz="4" w:space="0" w:color="auto"/>
              <w:left w:val="single" w:sz="4" w:space="0" w:color="auto"/>
              <w:bottom w:val="single" w:sz="4" w:space="0" w:color="auto"/>
              <w:right w:val="single" w:sz="4" w:space="0" w:color="auto"/>
            </w:tcBorders>
          </w:tcPr>
          <w:p w14:paraId="28018E7F" w14:textId="77777777" w:rsidR="00F402EF" w:rsidRDefault="00F402EF" w:rsidP="00F402EF">
            <w:pPr>
              <w:pStyle w:val="TAC"/>
              <w:rPr>
                <w:ins w:id="277" w:author="Ericsson" w:date="2021-10-19T22:05:00Z"/>
              </w:rPr>
            </w:pPr>
          </w:p>
        </w:tc>
        <w:tc>
          <w:tcPr>
            <w:tcW w:w="484" w:type="dxa"/>
            <w:gridSpan w:val="3"/>
            <w:tcBorders>
              <w:top w:val="single" w:sz="4" w:space="0" w:color="auto"/>
              <w:left w:val="single" w:sz="4" w:space="0" w:color="auto"/>
              <w:bottom w:val="single" w:sz="4" w:space="0" w:color="auto"/>
              <w:right w:val="single" w:sz="4" w:space="0" w:color="auto"/>
            </w:tcBorders>
          </w:tcPr>
          <w:p w14:paraId="5EC4682A" w14:textId="77777777" w:rsidR="00F402EF" w:rsidRDefault="00F402EF" w:rsidP="00F402EF">
            <w:pPr>
              <w:pStyle w:val="TAC"/>
              <w:rPr>
                <w:ins w:id="278" w:author="Ericsson" w:date="2021-10-19T22:05:00Z"/>
              </w:rPr>
            </w:pPr>
          </w:p>
        </w:tc>
        <w:tc>
          <w:tcPr>
            <w:tcW w:w="567" w:type="dxa"/>
            <w:gridSpan w:val="2"/>
            <w:tcBorders>
              <w:top w:val="single" w:sz="4" w:space="0" w:color="auto"/>
              <w:left w:val="single" w:sz="4" w:space="0" w:color="auto"/>
              <w:bottom w:val="single" w:sz="4" w:space="0" w:color="auto"/>
              <w:right w:val="single" w:sz="4" w:space="0" w:color="auto"/>
            </w:tcBorders>
          </w:tcPr>
          <w:p w14:paraId="2FDCFEC8" w14:textId="77777777" w:rsidR="00F402EF" w:rsidRDefault="00F402EF" w:rsidP="00F402EF">
            <w:pPr>
              <w:pStyle w:val="TAC"/>
              <w:rPr>
                <w:ins w:id="279" w:author="Ericsson" w:date="2021-10-19T22:05:00Z"/>
              </w:rPr>
            </w:pPr>
          </w:p>
        </w:tc>
        <w:tc>
          <w:tcPr>
            <w:tcW w:w="578" w:type="dxa"/>
            <w:tcBorders>
              <w:top w:val="single" w:sz="4" w:space="0" w:color="auto"/>
              <w:left w:val="single" w:sz="4" w:space="0" w:color="auto"/>
              <w:bottom w:val="single" w:sz="4" w:space="0" w:color="auto"/>
              <w:right w:val="single" w:sz="4" w:space="0" w:color="auto"/>
            </w:tcBorders>
          </w:tcPr>
          <w:p w14:paraId="4C270B3C" w14:textId="77777777" w:rsidR="00F402EF" w:rsidRDefault="00F402EF" w:rsidP="00F402EF">
            <w:pPr>
              <w:pStyle w:val="TAC"/>
              <w:rPr>
                <w:ins w:id="280" w:author="Ericsson" w:date="2021-10-19T22:05:00Z"/>
              </w:rPr>
            </w:pPr>
          </w:p>
        </w:tc>
        <w:tc>
          <w:tcPr>
            <w:tcW w:w="715" w:type="dxa"/>
            <w:gridSpan w:val="2"/>
            <w:tcBorders>
              <w:top w:val="single" w:sz="4" w:space="0" w:color="auto"/>
              <w:left w:val="single" w:sz="4" w:space="0" w:color="auto"/>
              <w:bottom w:val="single" w:sz="4" w:space="0" w:color="auto"/>
              <w:right w:val="single" w:sz="4" w:space="0" w:color="auto"/>
            </w:tcBorders>
          </w:tcPr>
          <w:p w14:paraId="10E6C8B4" w14:textId="77777777" w:rsidR="00F402EF" w:rsidRDefault="00F402EF" w:rsidP="00F402EF">
            <w:pPr>
              <w:pStyle w:val="TAC"/>
              <w:rPr>
                <w:ins w:id="281" w:author="Ericsson" w:date="2021-10-19T22:05:00Z"/>
              </w:rPr>
            </w:pPr>
          </w:p>
        </w:tc>
        <w:tc>
          <w:tcPr>
            <w:tcW w:w="1263" w:type="dxa"/>
            <w:vMerge/>
            <w:tcBorders>
              <w:left w:val="single" w:sz="4" w:space="0" w:color="auto"/>
              <w:right w:val="single" w:sz="4" w:space="0" w:color="auto"/>
            </w:tcBorders>
            <w:shd w:val="clear" w:color="auto" w:fill="auto"/>
          </w:tcPr>
          <w:p w14:paraId="00AE54F2" w14:textId="77777777" w:rsidR="00F402EF" w:rsidRDefault="00F402EF" w:rsidP="00F402EF">
            <w:pPr>
              <w:pStyle w:val="TAC"/>
              <w:rPr>
                <w:ins w:id="282" w:author="Ericsson" w:date="2021-10-19T22:05:00Z"/>
                <w:lang w:eastAsia="zh-CN"/>
              </w:rPr>
            </w:pPr>
          </w:p>
        </w:tc>
      </w:tr>
      <w:tr w:rsidR="00F402EF" w14:paraId="1B6C1936" w14:textId="77777777" w:rsidTr="008029C1">
        <w:trPr>
          <w:gridAfter w:val="1"/>
          <w:wAfter w:w="12" w:type="dxa"/>
          <w:trHeight w:val="187"/>
          <w:jc w:val="center"/>
          <w:ins w:id="283" w:author="Ericsson" w:date="2021-10-19T22:05:00Z"/>
        </w:trPr>
        <w:tc>
          <w:tcPr>
            <w:tcW w:w="1699" w:type="dxa"/>
            <w:vMerge/>
            <w:tcBorders>
              <w:left w:val="single" w:sz="4" w:space="0" w:color="auto"/>
              <w:bottom w:val="nil"/>
              <w:right w:val="single" w:sz="4" w:space="0" w:color="auto"/>
            </w:tcBorders>
            <w:shd w:val="clear" w:color="auto" w:fill="auto"/>
          </w:tcPr>
          <w:p w14:paraId="29457F12" w14:textId="77777777" w:rsidR="00F402EF" w:rsidRDefault="00F402EF" w:rsidP="00F402EF">
            <w:pPr>
              <w:pStyle w:val="TAC"/>
              <w:rPr>
                <w:ins w:id="284" w:author="Ericsson" w:date="2021-10-19T22:05:00Z"/>
              </w:rPr>
            </w:pPr>
          </w:p>
        </w:tc>
        <w:tc>
          <w:tcPr>
            <w:tcW w:w="1558" w:type="dxa"/>
            <w:vMerge/>
            <w:tcBorders>
              <w:left w:val="single" w:sz="4" w:space="0" w:color="auto"/>
              <w:bottom w:val="nil"/>
              <w:right w:val="single" w:sz="4" w:space="0" w:color="auto"/>
            </w:tcBorders>
            <w:shd w:val="clear" w:color="auto" w:fill="auto"/>
          </w:tcPr>
          <w:p w14:paraId="6A28AF9A" w14:textId="77777777" w:rsidR="00F402EF" w:rsidRDefault="00F402EF" w:rsidP="00F402EF">
            <w:pPr>
              <w:pStyle w:val="TAC"/>
              <w:rPr>
                <w:ins w:id="285" w:author="Ericsson" w:date="2021-10-19T22:05:00Z"/>
                <w:rFonts w:cs="Arial"/>
                <w:lang w:eastAsia="zh-CN"/>
              </w:rPr>
            </w:pPr>
          </w:p>
        </w:tc>
        <w:tc>
          <w:tcPr>
            <w:tcW w:w="849" w:type="dxa"/>
            <w:tcBorders>
              <w:left w:val="single" w:sz="4" w:space="0" w:color="auto"/>
              <w:bottom w:val="single" w:sz="4" w:space="0" w:color="auto"/>
              <w:right w:val="single" w:sz="4" w:space="0" w:color="auto"/>
            </w:tcBorders>
          </w:tcPr>
          <w:p w14:paraId="35E58D86" w14:textId="3A43B625" w:rsidR="00F402EF" w:rsidRDefault="00F402EF" w:rsidP="00F402EF">
            <w:pPr>
              <w:pStyle w:val="TAC"/>
              <w:rPr>
                <w:ins w:id="286" w:author="Ericsson" w:date="2021-10-19T22:05:00Z"/>
              </w:rPr>
            </w:pPr>
            <w:ins w:id="287" w:author="Ericsson" w:date="2021-10-19T22:12: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2212167B" w14:textId="69631458" w:rsidR="00F402EF" w:rsidRDefault="00F402EF" w:rsidP="00F402EF">
            <w:pPr>
              <w:pStyle w:val="TAC"/>
              <w:rPr>
                <w:ins w:id="288" w:author="Ericsson" w:date="2021-10-19T22:05:00Z"/>
              </w:rPr>
            </w:pPr>
            <w:ins w:id="289" w:author="Ericsson" w:date="2021-10-19T22:12:00Z">
              <w:r>
                <w:t>CA_n260I</w:t>
              </w:r>
            </w:ins>
          </w:p>
        </w:tc>
        <w:tc>
          <w:tcPr>
            <w:tcW w:w="1263" w:type="dxa"/>
            <w:vMerge/>
            <w:tcBorders>
              <w:left w:val="single" w:sz="4" w:space="0" w:color="auto"/>
              <w:bottom w:val="nil"/>
              <w:right w:val="single" w:sz="4" w:space="0" w:color="auto"/>
            </w:tcBorders>
            <w:shd w:val="clear" w:color="auto" w:fill="auto"/>
          </w:tcPr>
          <w:p w14:paraId="2AF5312B" w14:textId="77777777" w:rsidR="00F402EF" w:rsidRDefault="00F402EF" w:rsidP="00F402EF">
            <w:pPr>
              <w:pStyle w:val="TAC"/>
              <w:rPr>
                <w:ins w:id="290" w:author="Ericsson" w:date="2021-10-19T22:05:00Z"/>
                <w:lang w:eastAsia="zh-CN"/>
              </w:rPr>
            </w:pPr>
          </w:p>
        </w:tc>
      </w:tr>
      <w:tr w:rsidR="00F402EF" w14:paraId="4AA162DA" w14:textId="77777777" w:rsidTr="008D5CE0">
        <w:trPr>
          <w:gridAfter w:val="1"/>
          <w:wAfter w:w="12" w:type="dxa"/>
          <w:trHeight w:val="187"/>
          <w:jc w:val="center"/>
          <w:ins w:id="291" w:author="Ericsson" w:date="2021-10-19T22:05:00Z"/>
        </w:trPr>
        <w:tc>
          <w:tcPr>
            <w:tcW w:w="1699" w:type="dxa"/>
            <w:vMerge w:val="restart"/>
            <w:tcBorders>
              <w:left w:val="single" w:sz="4" w:space="0" w:color="auto"/>
              <w:right w:val="single" w:sz="4" w:space="0" w:color="auto"/>
            </w:tcBorders>
            <w:shd w:val="clear" w:color="auto" w:fill="auto"/>
          </w:tcPr>
          <w:p w14:paraId="2CB6B0EE" w14:textId="0606CE20" w:rsidR="00F402EF" w:rsidRDefault="00F402EF" w:rsidP="00F402EF">
            <w:pPr>
              <w:pStyle w:val="TAC"/>
              <w:rPr>
                <w:ins w:id="292" w:author="Ericsson" w:date="2021-10-19T22:05:00Z"/>
              </w:rPr>
            </w:pPr>
            <w:ins w:id="293" w:author="Ericsson" w:date="2021-10-19T22:07:00Z">
              <w:r w:rsidRPr="00DC0C20">
                <w:rPr>
                  <w:lang w:val="en-US"/>
                </w:rPr>
                <w:t>CA_n</w:t>
              </w:r>
              <w:r>
                <w:rPr>
                  <w:lang w:val="en-US"/>
                </w:rPr>
                <w:t>5</w:t>
              </w:r>
              <w:r w:rsidRPr="00DC0C20">
                <w:rPr>
                  <w:lang w:val="en-US"/>
                </w:rPr>
                <w:t>A-n</w:t>
              </w:r>
              <w:r>
                <w:rPr>
                  <w:lang w:val="en-US"/>
                </w:rPr>
                <w:t>30</w:t>
              </w:r>
              <w:r w:rsidRPr="00DC0C20">
                <w:rPr>
                  <w:lang w:val="en-US"/>
                </w:rPr>
                <w:t>A-n260</w:t>
              </w:r>
              <w:r>
                <w:rPr>
                  <w:lang w:val="en-US"/>
                </w:rPr>
                <w:t>J</w:t>
              </w:r>
            </w:ins>
          </w:p>
        </w:tc>
        <w:tc>
          <w:tcPr>
            <w:tcW w:w="1558" w:type="dxa"/>
            <w:vMerge w:val="restart"/>
            <w:tcBorders>
              <w:left w:val="single" w:sz="4" w:space="0" w:color="auto"/>
              <w:right w:val="single" w:sz="4" w:space="0" w:color="auto"/>
            </w:tcBorders>
            <w:shd w:val="clear" w:color="auto" w:fill="auto"/>
          </w:tcPr>
          <w:p w14:paraId="1A3B95D9" w14:textId="77777777" w:rsidR="00F402EF" w:rsidRDefault="00F402EF" w:rsidP="00F402EF">
            <w:pPr>
              <w:pStyle w:val="TAC"/>
              <w:rPr>
                <w:ins w:id="294" w:author="Ericsson" w:date="2021-10-19T22:09:00Z"/>
                <w:rFonts w:cs="Arial"/>
                <w:lang w:eastAsia="zh-CN"/>
              </w:rPr>
            </w:pPr>
            <w:ins w:id="295" w:author="Ericsson" w:date="2021-10-19T22:09:00Z">
              <w:r w:rsidRPr="00DC0C20">
                <w:rPr>
                  <w:rFonts w:cs="Arial"/>
                  <w:lang w:eastAsia="zh-CN"/>
                </w:rPr>
                <w:t>CA_n</w:t>
              </w:r>
              <w:r>
                <w:rPr>
                  <w:rFonts w:cs="Arial"/>
                  <w:lang w:eastAsia="zh-CN"/>
                </w:rPr>
                <w:t>5</w:t>
              </w:r>
              <w:r w:rsidRPr="00DC0C20">
                <w:rPr>
                  <w:rFonts w:cs="Arial"/>
                  <w:lang w:eastAsia="zh-CN"/>
                </w:rPr>
                <w:t>A-n</w:t>
              </w:r>
              <w:r>
                <w:rPr>
                  <w:rFonts w:cs="Arial"/>
                  <w:lang w:eastAsia="zh-CN"/>
                </w:rPr>
                <w:t>30</w:t>
              </w:r>
              <w:r w:rsidRPr="00DC0C20">
                <w:rPr>
                  <w:rFonts w:cs="Arial"/>
                  <w:lang w:eastAsia="zh-CN"/>
                </w:rPr>
                <w:t>A</w:t>
              </w:r>
            </w:ins>
          </w:p>
          <w:p w14:paraId="7AF05C87" w14:textId="77777777" w:rsidR="00F402EF" w:rsidRDefault="00F402EF" w:rsidP="00F402EF">
            <w:pPr>
              <w:pStyle w:val="TAC"/>
              <w:rPr>
                <w:ins w:id="296" w:author="Ericsson" w:date="2021-10-19T22:09:00Z"/>
                <w:rFonts w:cs="Arial"/>
                <w:lang w:eastAsia="zh-CN"/>
              </w:rPr>
            </w:pPr>
            <w:ins w:id="297" w:author="Ericsson" w:date="2021-10-19T22:09: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30</w:t>
              </w:r>
              <w:r w:rsidRPr="00DC0C20">
                <w:rPr>
                  <w:rFonts w:cs="Arial"/>
                  <w:lang w:eastAsia="zh-CN"/>
                </w:rPr>
                <w:t>A-n</w:t>
              </w:r>
              <w:r>
                <w:rPr>
                  <w:rFonts w:cs="Arial"/>
                  <w:lang w:eastAsia="zh-CN"/>
                </w:rPr>
                <w:t>2</w:t>
              </w:r>
              <w:r w:rsidRPr="00DC0C20">
                <w:rPr>
                  <w:rFonts w:cs="Arial"/>
                  <w:lang w:eastAsia="zh-CN"/>
                </w:rPr>
                <w:t>60A</w:t>
              </w:r>
            </w:ins>
          </w:p>
          <w:p w14:paraId="721AA34F" w14:textId="77777777" w:rsidR="00F402EF" w:rsidRDefault="00F402EF" w:rsidP="00F402EF">
            <w:pPr>
              <w:pStyle w:val="TAC"/>
              <w:rPr>
                <w:ins w:id="298" w:author="Ericsson" w:date="2021-10-19T22:09:00Z"/>
                <w:rFonts w:cs="Arial"/>
                <w:lang w:eastAsia="zh-CN"/>
              </w:rPr>
            </w:pPr>
            <w:ins w:id="299"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02F80477" w14:textId="77777777" w:rsidR="00F402EF" w:rsidRDefault="00F402EF" w:rsidP="00F402EF">
            <w:pPr>
              <w:pStyle w:val="TAC"/>
              <w:rPr>
                <w:ins w:id="300" w:author="Ericsson" w:date="2021-10-19T22:09:00Z"/>
                <w:rFonts w:cs="Arial"/>
                <w:lang w:eastAsia="zh-CN"/>
              </w:rPr>
            </w:pPr>
            <w:ins w:id="301"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7FCFF8F5" w14:textId="77777777" w:rsidR="00F402EF" w:rsidRDefault="00F402EF" w:rsidP="00F402EF">
            <w:pPr>
              <w:pStyle w:val="TAC"/>
              <w:rPr>
                <w:ins w:id="302" w:author="Ericsson" w:date="2021-10-19T22:09:00Z"/>
                <w:rFonts w:cs="Arial"/>
                <w:lang w:eastAsia="zh-CN"/>
              </w:rPr>
            </w:pPr>
            <w:ins w:id="303"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p w14:paraId="688EC3E4" w14:textId="77777777" w:rsidR="00F402EF" w:rsidRDefault="00F402EF" w:rsidP="00F402EF">
            <w:pPr>
              <w:pStyle w:val="TAC"/>
              <w:rPr>
                <w:ins w:id="304" w:author="Ericsson" w:date="2021-10-19T22:09:00Z"/>
                <w:rFonts w:cs="Arial"/>
                <w:lang w:eastAsia="zh-CN"/>
              </w:rPr>
            </w:pPr>
            <w:ins w:id="305"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J</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J</w:t>
              </w:r>
            </w:ins>
          </w:p>
          <w:p w14:paraId="77AE71E6" w14:textId="71CC2136" w:rsidR="00F402EF" w:rsidRDefault="00F402EF" w:rsidP="00F402EF">
            <w:pPr>
              <w:pStyle w:val="TAC"/>
              <w:rPr>
                <w:ins w:id="306" w:author="Ericsson" w:date="2021-10-19T22:05:00Z"/>
                <w:rFonts w:cs="Arial"/>
                <w:lang w:eastAsia="zh-CN"/>
              </w:rPr>
            </w:pPr>
          </w:p>
        </w:tc>
        <w:tc>
          <w:tcPr>
            <w:tcW w:w="849" w:type="dxa"/>
            <w:tcBorders>
              <w:left w:val="single" w:sz="4" w:space="0" w:color="auto"/>
              <w:bottom w:val="single" w:sz="4" w:space="0" w:color="auto"/>
              <w:right w:val="single" w:sz="4" w:space="0" w:color="auto"/>
            </w:tcBorders>
          </w:tcPr>
          <w:p w14:paraId="7A5483C8" w14:textId="7B091708" w:rsidR="00F402EF" w:rsidRDefault="00F402EF" w:rsidP="00F402EF">
            <w:pPr>
              <w:pStyle w:val="TAC"/>
              <w:rPr>
                <w:ins w:id="307" w:author="Ericsson" w:date="2021-10-19T22:05:00Z"/>
              </w:rPr>
            </w:pPr>
            <w:ins w:id="308" w:author="Ericsson" w:date="2021-10-19T22:11: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175079FB" w14:textId="26C581E6" w:rsidR="00F402EF" w:rsidRDefault="00F402EF" w:rsidP="00F402EF">
            <w:pPr>
              <w:pStyle w:val="TAC"/>
              <w:rPr>
                <w:ins w:id="309" w:author="Ericsson" w:date="2021-10-19T22:05:00Z"/>
                <w:lang w:eastAsia="zh-CN"/>
              </w:rPr>
            </w:pPr>
            <w:ins w:id="310" w:author="Ericsson" w:date="2021-10-19T22:11: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05646270" w14:textId="02150EEE" w:rsidR="00F402EF" w:rsidRDefault="00F402EF" w:rsidP="00F402EF">
            <w:pPr>
              <w:pStyle w:val="TAC"/>
              <w:rPr>
                <w:ins w:id="311" w:author="Ericsson" w:date="2021-10-19T22:05:00Z"/>
                <w:lang w:eastAsia="zh-CN"/>
              </w:rPr>
            </w:pPr>
            <w:ins w:id="312" w:author="Ericsson" w:date="2021-10-19T22:11: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77210467" w14:textId="7CEA60AD" w:rsidR="00F402EF" w:rsidRDefault="00F402EF" w:rsidP="00F402EF">
            <w:pPr>
              <w:pStyle w:val="TAC"/>
              <w:rPr>
                <w:ins w:id="313" w:author="Ericsson" w:date="2021-10-19T22:05:00Z"/>
                <w:lang w:eastAsia="zh-CN"/>
              </w:rPr>
            </w:pPr>
            <w:ins w:id="314" w:author="Ericsson" w:date="2021-10-19T22:11: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48B2D994" w14:textId="468BD119" w:rsidR="00F402EF" w:rsidRDefault="00F402EF" w:rsidP="00F402EF">
            <w:pPr>
              <w:pStyle w:val="TAC"/>
              <w:rPr>
                <w:ins w:id="315" w:author="Ericsson" w:date="2021-10-19T22:05:00Z"/>
                <w:lang w:eastAsia="zh-CN"/>
              </w:rPr>
            </w:pPr>
            <w:ins w:id="316" w:author="Ericsson" w:date="2021-10-19T22:11: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1051EDD7" w14:textId="77777777" w:rsidR="00F402EF" w:rsidRDefault="00F402EF" w:rsidP="00F402EF">
            <w:pPr>
              <w:pStyle w:val="TAC"/>
              <w:rPr>
                <w:ins w:id="317" w:author="Ericsson" w:date="2021-10-19T22:05: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21E1A3D" w14:textId="77777777" w:rsidR="00F402EF" w:rsidRDefault="00F402EF" w:rsidP="00F402EF">
            <w:pPr>
              <w:pStyle w:val="TAC"/>
              <w:rPr>
                <w:ins w:id="318" w:author="Ericsson" w:date="2021-10-19T22:05: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7E1546D" w14:textId="77777777" w:rsidR="00F402EF" w:rsidRDefault="00F402EF" w:rsidP="00F402EF">
            <w:pPr>
              <w:pStyle w:val="TAC"/>
              <w:rPr>
                <w:ins w:id="319" w:author="Ericsson" w:date="2021-10-19T22:05: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A70B144" w14:textId="77777777" w:rsidR="00F402EF" w:rsidRDefault="00F402EF" w:rsidP="00F402EF">
            <w:pPr>
              <w:pStyle w:val="TAC"/>
              <w:rPr>
                <w:ins w:id="320" w:author="Ericsson" w:date="2021-10-19T22:05:00Z"/>
              </w:rPr>
            </w:pPr>
          </w:p>
        </w:tc>
        <w:tc>
          <w:tcPr>
            <w:tcW w:w="640" w:type="dxa"/>
            <w:gridSpan w:val="3"/>
            <w:tcBorders>
              <w:top w:val="single" w:sz="4" w:space="0" w:color="auto"/>
              <w:left w:val="single" w:sz="4" w:space="0" w:color="auto"/>
              <w:bottom w:val="single" w:sz="4" w:space="0" w:color="auto"/>
              <w:right w:val="single" w:sz="4" w:space="0" w:color="auto"/>
            </w:tcBorders>
          </w:tcPr>
          <w:p w14:paraId="404D451C" w14:textId="77777777" w:rsidR="00F402EF" w:rsidRDefault="00F402EF" w:rsidP="00F402EF">
            <w:pPr>
              <w:pStyle w:val="TAC"/>
              <w:rPr>
                <w:ins w:id="321" w:author="Ericsson" w:date="2021-10-19T22:05:00Z"/>
              </w:rPr>
            </w:pPr>
          </w:p>
        </w:tc>
        <w:tc>
          <w:tcPr>
            <w:tcW w:w="567" w:type="dxa"/>
            <w:gridSpan w:val="3"/>
            <w:tcBorders>
              <w:top w:val="single" w:sz="4" w:space="0" w:color="auto"/>
              <w:left w:val="single" w:sz="4" w:space="0" w:color="auto"/>
              <w:bottom w:val="single" w:sz="4" w:space="0" w:color="auto"/>
              <w:right w:val="single" w:sz="4" w:space="0" w:color="auto"/>
            </w:tcBorders>
          </w:tcPr>
          <w:p w14:paraId="6F6120FB" w14:textId="77777777" w:rsidR="00F402EF" w:rsidRDefault="00F402EF" w:rsidP="00F402EF">
            <w:pPr>
              <w:pStyle w:val="TAC"/>
              <w:rPr>
                <w:ins w:id="322" w:author="Ericsson" w:date="2021-10-19T22:05:00Z"/>
              </w:rPr>
            </w:pPr>
          </w:p>
        </w:tc>
        <w:tc>
          <w:tcPr>
            <w:tcW w:w="708" w:type="dxa"/>
            <w:gridSpan w:val="2"/>
            <w:tcBorders>
              <w:top w:val="single" w:sz="4" w:space="0" w:color="auto"/>
              <w:left w:val="single" w:sz="4" w:space="0" w:color="auto"/>
              <w:bottom w:val="single" w:sz="4" w:space="0" w:color="auto"/>
              <w:right w:val="single" w:sz="4" w:space="0" w:color="auto"/>
            </w:tcBorders>
          </w:tcPr>
          <w:p w14:paraId="7C3B26E7" w14:textId="77777777" w:rsidR="00F402EF" w:rsidRDefault="00F402EF" w:rsidP="00F402EF">
            <w:pPr>
              <w:pStyle w:val="TAC"/>
              <w:rPr>
                <w:ins w:id="323" w:author="Ericsson" w:date="2021-10-19T22:05:00Z"/>
              </w:rPr>
            </w:pPr>
          </w:p>
        </w:tc>
        <w:tc>
          <w:tcPr>
            <w:tcW w:w="484" w:type="dxa"/>
            <w:gridSpan w:val="3"/>
            <w:tcBorders>
              <w:top w:val="single" w:sz="4" w:space="0" w:color="auto"/>
              <w:left w:val="single" w:sz="4" w:space="0" w:color="auto"/>
              <w:bottom w:val="single" w:sz="4" w:space="0" w:color="auto"/>
              <w:right w:val="single" w:sz="4" w:space="0" w:color="auto"/>
            </w:tcBorders>
          </w:tcPr>
          <w:p w14:paraId="04507783" w14:textId="77777777" w:rsidR="00F402EF" w:rsidRDefault="00F402EF" w:rsidP="00F402EF">
            <w:pPr>
              <w:pStyle w:val="TAC"/>
              <w:rPr>
                <w:ins w:id="324" w:author="Ericsson" w:date="2021-10-19T22:05:00Z"/>
              </w:rPr>
            </w:pPr>
          </w:p>
        </w:tc>
        <w:tc>
          <w:tcPr>
            <w:tcW w:w="567" w:type="dxa"/>
            <w:gridSpan w:val="2"/>
            <w:tcBorders>
              <w:top w:val="single" w:sz="4" w:space="0" w:color="auto"/>
              <w:left w:val="single" w:sz="4" w:space="0" w:color="auto"/>
              <w:bottom w:val="single" w:sz="4" w:space="0" w:color="auto"/>
              <w:right w:val="single" w:sz="4" w:space="0" w:color="auto"/>
            </w:tcBorders>
          </w:tcPr>
          <w:p w14:paraId="1E059F5A" w14:textId="77777777" w:rsidR="00F402EF" w:rsidRDefault="00F402EF" w:rsidP="00F402EF">
            <w:pPr>
              <w:pStyle w:val="TAC"/>
              <w:rPr>
                <w:ins w:id="325" w:author="Ericsson" w:date="2021-10-19T22:05:00Z"/>
              </w:rPr>
            </w:pPr>
          </w:p>
        </w:tc>
        <w:tc>
          <w:tcPr>
            <w:tcW w:w="578" w:type="dxa"/>
            <w:tcBorders>
              <w:top w:val="single" w:sz="4" w:space="0" w:color="auto"/>
              <w:left w:val="single" w:sz="4" w:space="0" w:color="auto"/>
              <w:bottom w:val="single" w:sz="4" w:space="0" w:color="auto"/>
              <w:right w:val="single" w:sz="4" w:space="0" w:color="auto"/>
            </w:tcBorders>
          </w:tcPr>
          <w:p w14:paraId="58BF1377" w14:textId="77777777" w:rsidR="00F402EF" w:rsidRDefault="00F402EF" w:rsidP="00F402EF">
            <w:pPr>
              <w:pStyle w:val="TAC"/>
              <w:rPr>
                <w:ins w:id="326" w:author="Ericsson" w:date="2021-10-19T22:05:00Z"/>
              </w:rPr>
            </w:pPr>
          </w:p>
        </w:tc>
        <w:tc>
          <w:tcPr>
            <w:tcW w:w="715" w:type="dxa"/>
            <w:gridSpan w:val="2"/>
            <w:tcBorders>
              <w:top w:val="single" w:sz="4" w:space="0" w:color="auto"/>
              <w:left w:val="single" w:sz="4" w:space="0" w:color="auto"/>
              <w:bottom w:val="single" w:sz="4" w:space="0" w:color="auto"/>
              <w:right w:val="single" w:sz="4" w:space="0" w:color="auto"/>
            </w:tcBorders>
          </w:tcPr>
          <w:p w14:paraId="355A98EB" w14:textId="77777777" w:rsidR="00F402EF" w:rsidRDefault="00F402EF" w:rsidP="00F402EF">
            <w:pPr>
              <w:pStyle w:val="TAC"/>
              <w:rPr>
                <w:ins w:id="327" w:author="Ericsson" w:date="2021-10-19T22:05:00Z"/>
              </w:rPr>
            </w:pPr>
          </w:p>
        </w:tc>
        <w:tc>
          <w:tcPr>
            <w:tcW w:w="1263" w:type="dxa"/>
            <w:vMerge w:val="restart"/>
            <w:tcBorders>
              <w:left w:val="single" w:sz="4" w:space="0" w:color="auto"/>
              <w:right w:val="single" w:sz="4" w:space="0" w:color="auto"/>
            </w:tcBorders>
            <w:shd w:val="clear" w:color="auto" w:fill="auto"/>
          </w:tcPr>
          <w:p w14:paraId="6FA93D4B" w14:textId="0EA353A5" w:rsidR="00F402EF" w:rsidRDefault="00F402EF" w:rsidP="00F402EF">
            <w:pPr>
              <w:pStyle w:val="TAC"/>
              <w:rPr>
                <w:ins w:id="328" w:author="Ericsson" w:date="2021-10-19T22:05:00Z"/>
                <w:lang w:eastAsia="zh-CN"/>
              </w:rPr>
            </w:pPr>
            <w:ins w:id="329" w:author="Ericsson" w:date="2021-10-19T22:11:00Z">
              <w:r>
                <w:rPr>
                  <w:lang w:eastAsia="zh-CN"/>
                </w:rPr>
                <w:t>0</w:t>
              </w:r>
            </w:ins>
          </w:p>
        </w:tc>
      </w:tr>
      <w:tr w:rsidR="00F402EF" w14:paraId="3406BE1D" w14:textId="77777777" w:rsidTr="008D5CE0">
        <w:trPr>
          <w:gridAfter w:val="1"/>
          <w:wAfter w:w="12" w:type="dxa"/>
          <w:trHeight w:val="187"/>
          <w:jc w:val="center"/>
          <w:ins w:id="330" w:author="Ericsson" w:date="2021-10-19T22:05:00Z"/>
        </w:trPr>
        <w:tc>
          <w:tcPr>
            <w:tcW w:w="1699" w:type="dxa"/>
            <w:vMerge/>
            <w:tcBorders>
              <w:left w:val="single" w:sz="4" w:space="0" w:color="auto"/>
              <w:right w:val="single" w:sz="4" w:space="0" w:color="auto"/>
            </w:tcBorders>
            <w:shd w:val="clear" w:color="auto" w:fill="auto"/>
          </w:tcPr>
          <w:p w14:paraId="2C5A21BC" w14:textId="77777777" w:rsidR="00F402EF" w:rsidRDefault="00F402EF" w:rsidP="00F402EF">
            <w:pPr>
              <w:pStyle w:val="TAC"/>
              <w:rPr>
                <w:ins w:id="331" w:author="Ericsson" w:date="2021-10-19T22:05:00Z"/>
              </w:rPr>
            </w:pPr>
          </w:p>
        </w:tc>
        <w:tc>
          <w:tcPr>
            <w:tcW w:w="1558" w:type="dxa"/>
            <w:vMerge/>
            <w:tcBorders>
              <w:left w:val="single" w:sz="4" w:space="0" w:color="auto"/>
              <w:right w:val="single" w:sz="4" w:space="0" w:color="auto"/>
            </w:tcBorders>
            <w:shd w:val="clear" w:color="auto" w:fill="auto"/>
          </w:tcPr>
          <w:p w14:paraId="18CCE94A" w14:textId="77777777" w:rsidR="00F402EF" w:rsidRDefault="00F402EF" w:rsidP="00F402EF">
            <w:pPr>
              <w:pStyle w:val="TAC"/>
              <w:rPr>
                <w:ins w:id="332" w:author="Ericsson" w:date="2021-10-19T22:05:00Z"/>
                <w:rFonts w:cs="Arial"/>
                <w:lang w:eastAsia="zh-CN"/>
              </w:rPr>
            </w:pPr>
          </w:p>
        </w:tc>
        <w:tc>
          <w:tcPr>
            <w:tcW w:w="849" w:type="dxa"/>
            <w:tcBorders>
              <w:left w:val="single" w:sz="4" w:space="0" w:color="auto"/>
              <w:bottom w:val="single" w:sz="4" w:space="0" w:color="auto"/>
              <w:right w:val="single" w:sz="4" w:space="0" w:color="auto"/>
            </w:tcBorders>
          </w:tcPr>
          <w:p w14:paraId="081E7402" w14:textId="7CE18D69" w:rsidR="00F402EF" w:rsidRDefault="00F402EF" w:rsidP="00F402EF">
            <w:pPr>
              <w:pStyle w:val="TAC"/>
              <w:rPr>
                <w:ins w:id="333" w:author="Ericsson" w:date="2021-10-19T22:05:00Z"/>
              </w:rPr>
            </w:pPr>
            <w:ins w:id="334" w:author="Ericsson" w:date="2021-10-19T22:11: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13552614" w14:textId="73FAF379" w:rsidR="00F402EF" w:rsidRDefault="00F402EF" w:rsidP="00F402EF">
            <w:pPr>
              <w:pStyle w:val="TAC"/>
              <w:rPr>
                <w:ins w:id="335" w:author="Ericsson" w:date="2021-10-19T22:05:00Z"/>
                <w:lang w:eastAsia="zh-CN"/>
              </w:rPr>
            </w:pPr>
            <w:ins w:id="336" w:author="Ericsson" w:date="2021-10-19T22:11: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4A28D54" w14:textId="7D5B4C62" w:rsidR="00F402EF" w:rsidRDefault="00F402EF" w:rsidP="00F402EF">
            <w:pPr>
              <w:pStyle w:val="TAC"/>
              <w:rPr>
                <w:ins w:id="337" w:author="Ericsson" w:date="2021-10-19T22:05:00Z"/>
                <w:lang w:eastAsia="zh-CN"/>
              </w:rPr>
            </w:pPr>
            <w:ins w:id="338" w:author="Ericsson" w:date="2021-10-19T22:11: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2B14B4F8" w14:textId="77777777" w:rsidR="00F402EF" w:rsidRDefault="00F402EF" w:rsidP="00F402EF">
            <w:pPr>
              <w:pStyle w:val="TAC"/>
              <w:rPr>
                <w:ins w:id="339" w:author="Ericsson" w:date="2021-10-19T22:05: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46F65AF" w14:textId="77777777" w:rsidR="00F402EF" w:rsidRDefault="00F402EF" w:rsidP="00F402EF">
            <w:pPr>
              <w:pStyle w:val="TAC"/>
              <w:rPr>
                <w:ins w:id="340" w:author="Ericsson" w:date="2021-10-19T22:05: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09CD160" w14:textId="77777777" w:rsidR="00F402EF" w:rsidRDefault="00F402EF" w:rsidP="00F402EF">
            <w:pPr>
              <w:pStyle w:val="TAC"/>
              <w:rPr>
                <w:ins w:id="341" w:author="Ericsson" w:date="2021-10-19T22:05: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B1931CF" w14:textId="77777777" w:rsidR="00F402EF" w:rsidRDefault="00F402EF" w:rsidP="00F402EF">
            <w:pPr>
              <w:pStyle w:val="TAC"/>
              <w:rPr>
                <w:ins w:id="342" w:author="Ericsson" w:date="2021-10-19T22:05: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0989530" w14:textId="77777777" w:rsidR="00F402EF" w:rsidRDefault="00F402EF" w:rsidP="00F402EF">
            <w:pPr>
              <w:pStyle w:val="TAC"/>
              <w:rPr>
                <w:ins w:id="343" w:author="Ericsson" w:date="2021-10-19T22:05: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8A014BF" w14:textId="77777777" w:rsidR="00F402EF" w:rsidRDefault="00F402EF" w:rsidP="00F402EF">
            <w:pPr>
              <w:pStyle w:val="TAC"/>
              <w:rPr>
                <w:ins w:id="344" w:author="Ericsson" w:date="2021-10-19T22:05:00Z"/>
              </w:rPr>
            </w:pPr>
          </w:p>
        </w:tc>
        <w:tc>
          <w:tcPr>
            <w:tcW w:w="640" w:type="dxa"/>
            <w:gridSpan w:val="3"/>
            <w:tcBorders>
              <w:top w:val="single" w:sz="4" w:space="0" w:color="auto"/>
              <w:left w:val="single" w:sz="4" w:space="0" w:color="auto"/>
              <w:bottom w:val="single" w:sz="4" w:space="0" w:color="auto"/>
              <w:right w:val="single" w:sz="4" w:space="0" w:color="auto"/>
            </w:tcBorders>
          </w:tcPr>
          <w:p w14:paraId="3048DA13" w14:textId="77777777" w:rsidR="00F402EF" w:rsidRDefault="00F402EF" w:rsidP="00F402EF">
            <w:pPr>
              <w:pStyle w:val="TAC"/>
              <w:rPr>
                <w:ins w:id="345" w:author="Ericsson" w:date="2021-10-19T22:05:00Z"/>
              </w:rPr>
            </w:pPr>
          </w:p>
        </w:tc>
        <w:tc>
          <w:tcPr>
            <w:tcW w:w="567" w:type="dxa"/>
            <w:gridSpan w:val="3"/>
            <w:tcBorders>
              <w:top w:val="single" w:sz="4" w:space="0" w:color="auto"/>
              <w:left w:val="single" w:sz="4" w:space="0" w:color="auto"/>
              <w:bottom w:val="single" w:sz="4" w:space="0" w:color="auto"/>
              <w:right w:val="single" w:sz="4" w:space="0" w:color="auto"/>
            </w:tcBorders>
          </w:tcPr>
          <w:p w14:paraId="75E2E57D" w14:textId="77777777" w:rsidR="00F402EF" w:rsidRDefault="00F402EF" w:rsidP="00F402EF">
            <w:pPr>
              <w:pStyle w:val="TAC"/>
              <w:rPr>
                <w:ins w:id="346" w:author="Ericsson" w:date="2021-10-19T22:05:00Z"/>
              </w:rPr>
            </w:pPr>
          </w:p>
        </w:tc>
        <w:tc>
          <w:tcPr>
            <w:tcW w:w="708" w:type="dxa"/>
            <w:gridSpan w:val="2"/>
            <w:tcBorders>
              <w:top w:val="single" w:sz="4" w:space="0" w:color="auto"/>
              <w:left w:val="single" w:sz="4" w:space="0" w:color="auto"/>
              <w:bottom w:val="single" w:sz="4" w:space="0" w:color="auto"/>
              <w:right w:val="single" w:sz="4" w:space="0" w:color="auto"/>
            </w:tcBorders>
          </w:tcPr>
          <w:p w14:paraId="1C8ADD68" w14:textId="77777777" w:rsidR="00F402EF" w:rsidRDefault="00F402EF" w:rsidP="00F402EF">
            <w:pPr>
              <w:pStyle w:val="TAC"/>
              <w:rPr>
                <w:ins w:id="347" w:author="Ericsson" w:date="2021-10-19T22:05:00Z"/>
              </w:rPr>
            </w:pPr>
          </w:p>
        </w:tc>
        <w:tc>
          <w:tcPr>
            <w:tcW w:w="484" w:type="dxa"/>
            <w:gridSpan w:val="3"/>
            <w:tcBorders>
              <w:top w:val="single" w:sz="4" w:space="0" w:color="auto"/>
              <w:left w:val="single" w:sz="4" w:space="0" w:color="auto"/>
              <w:bottom w:val="single" w:sz="4" w:space="0" w:color="auto"/>
              <w:right w:val="single" w:sz="4" w:space="0" w:color="auto"/>
            </w:tcBorders>
          </w:tcPr>
          <w:p w14:paraId="165C8EF7" w14:textId="77777777" w:rsidR="00F402EF" w:rsidRDefault="00F402EF" w:rsidP="00F402EF">
            <w:pPr>
              <w:pStyle w:val="TAC"/>
              <w:rPr>
                <w:ins w:id="348" w:author="Ericsson" w:date="2021-10-19T22:05:00Z"/>
              </w:rPr>
            </w:pPr>
          </w:p>
        </w:tc>
        <w:tc>
          <w:tcPr>
            <w:tcW w:w="567" w:type="dxa"/>
            <w:gridSpan w:val="2"/>
            <w:tcBorders>
              <w:top w:val="single" w:sz="4" w:space="0" w:color="auto"/>
              <w:left w:val="single" w:sz="4" w:space="0" w:color="auto"/>
              <w:bottom w:val="single" w:sz="4" w:space="0" w:color="auto"/>
              <w:right w:val="single" w:sz="4" w:space="0" w:color="auto"/>
            </w:tcBorders>
          </w:tcPr>
          <w:p w14:paraId="77E54556" w14:textId="77777777" w:rsidR="00F402EF" w:rsidRDefault="00F402EF" w:rsidP="00F402EF">
            <w:pPr>
              <w:pStyle w:val="TAC"/>
              <w:rPr>
                <w:ins w:id="349" w:author="Ericsson" w:date="2021-10-19T22:05:00Z"/>
              </w:rPr>
            </w:pPr>
          </w:p>
        </w:tc>
        <w:tc>
          <w:tcPr>
            <w:tcW w:w="578" w:type="dxa"/>
            <w:tcBorders>
              <w:top w:val="single" w:sz="4" w:space="0" w:color="auto"/>
              <w:left w:val="single" w:sz="4" w:space="0" w:color="auto"/>
              <w:bottom w:val="single" w:sz="4" w:space="0" w:color="auto"/>
              <w:right w:val="single" w:sz="4" w:space="0" w:color="auto"/>
            </w:tcBorders>
          </w:tcPr>
          <w:p w14:paraId="31A1E982" w14:textId="77777777" w:rsidR="00F402EF" w:rsidRDefault="00F402EF" w:rsidP="00F402EF">
            <w:pPr>
              <w:pStyle w:val="TAC"/>
              <w:rPr>
                <w:ins w:id="350" w:author="Ericsson" w:date="2021-10-19T22:05:00Z"/>
              </w:rPr>
            </w:pPr>
          </w:p>
        </w:tc>
        <w:tc>
          <w:tcPr>
            <w:tcW w:w="715" w:type="dxa"/>
            <w:gridSpan w:val="2"/>
            <w:tcBorders>
              <w:top w:val="single" w:sz="4" w:space="0" w:color="auto"/>
              <w:left w:val="single" w:sz="4" w:space="0" w:color="auto"/>
              <w:bottom w:val="single" w:sz="4" w:space="0" w:color="auto"/>
              <w:right w:val="single" w:sz="4" w:space="0" w:color="auto"/>
            </w:tcBorders>
          </w:tcPr>
          <w:p w14:paraId="2B87DE0B" w14:textId="77777777" w:rsidR="00F402EF" w:rsidRDefault="00F402EF" w:rsidP="00F402EF">
            <w:pPr>
              <w:pStyle w:val="TAC"/>
              <w:rPr>
                <w:ins w:id="351" w:author="Ericsson" w:date="2021-10-19T22:05:00Z"/>
              </w:rPr>
            </w:pPr>
          </w:p>
        </w:tc>
        <w:tc>
          <w:tcPr>
            <w:tcW w:w="1263" w:type="dxa"/>
            <w:vMerge/>
            <w:tcBorders>
              <w:left w:val="single" w:sz="4" w:space="0" w:color="auto"/>
              <w:right w:val="single" w:sz="4" w:space="0" w:color="auto"/>
            </w:tcBorders>
            <w:shd w:val="clear" w:color="auto" w:fill="auto"/>
          </w:tcPr>
          <w:p w14:paraId="165E2038" w14:textId="77777777" w:rsidR="00F402EF" w:rsidRDefault="00F402EF" w:rsidP="00F402EF">
            <w:pPr>
              <w:pStyle w:val="TAC"/>
              <w:rPr>
                <w:ins w:id="352" w:author="Ericsson" w:date="2021-10-19T22:05:00Z"/>
                <w:lang w:eastAsia="zh-CN"/>
              </w:rPr>
            </w:pPr>
          </w:p>
        </w:tc>
      </w:tr>
      <w:tr w:rsidR="00F402EF" w14:paraId="74BF855B" w14:textId="77777777" w:rsidTr="009C2D65">
        <w:trPr>
          <w:gridAfter w:val="1"/>
          <w:wAfter w:w="12" w:type="dxa"/>
          <w:trHeight w:val="187"/>
          <w:jc w:val="center"/>
          <w:ins w:id="353" w:author="Ericsson" w:date="2021-10-19T22:05:00Z"/>
        </w:trPr>
        <w:tc>
          <w:tcPr>
            <w:tcW w:w="1699" w:type="dxa"/>
            <w:vMerge/>
            <w:tcBorders>
              <w:left w:val="single" w:sz="4" w:space="0" w:color="auto"/>
              <w:bottom w:val="nil"/>
              <w:right w:val="single" w:sz="4" w:space="0" w:color="auto"/>
            </w:tcBorders>
            <w:shd w:val="clear" w:color="auto" w:fill="auto"/>
          </w:tcPr>
          <w:p w14:paraId="01B83A1A" w14:textId="77777777" w:rsidR="00F402EF" w:rsidRDefault="00F402EF" w:rsidP="00F402EF">
            <w:pPr>
              <w:pStyle w:val="TAC"/>
              <w:rPr>
                <w:ins w:id="354" w:author="Ericsson" w:date="2021-10-19T22:05:00Z"/>
              </w:rPr>
            </w:pPr>
          </w:p>
        </w:tc>
        <w:tc>
          <w:tcPr>
            <w:tcW w:w="1558" w:type="dxa"/>
            <w:vMerge/>
            <w:tcBorders>
              <w:left w:val="single" w:sz="4" w:space="0" w:color="auto"/>
              <w:bottom w:val="nil"/>
              <w:right w:val="single" w:sz="4" w:space="0" w:color="auto"/>
            </w:tcBorders>
            <w:shd w:val="clear" w:color="auto" w:fill="auto"/>
          </w:tcPr>
          <w:p w14:paraId="1399A993" w14:textId="77777777" w:rsidR="00F402EF" w:rsidRDefault="00F402EF" w:rsidP="00F402EF">
            <w:pPr>
              <w:pStyle w:val="TAC"/>
              <w:rPr>
                <w:ins w:id="355" w:author="Ericsson" w:date="2021-10-19T22:05:00Z"/>
                <w:rFonts w:cs="Arial"/>
                <w:lang w:eastAsia="zh-CN"/>
              </w:rPr>
            </w:pPr>
          </w:p>
        </w:tc>
        <w:tc>
          <w:tcPr>
            <w:tcW w:w="849" w:type="dxa"/>
            <w:tcBorders>
              <w:left w:val="single" w:sz="4" w:space="0" w:color="auto"/>
              <w:bottom w:val="single" w:sz="4" w:space="0" w:color="auto"/>
              <w:right w:val="single" w:sz="4" w:space="0" w:color="auto"/>
            </w:tcBorders>
          </w:tcPr>
          <w:p w14:paraId="090B33BD" w14:textId="328E4D4E" w:rsidR="00F402EF" w:rsidRDefault="00F402EF" w:rsidP="00F402EF">
            <w:pPr>
              <w:pStyle w:val="TAC"/>
              <w:rPr>
                <w:ins w:id="356" w:author="Ericsson" w:date="2021-10-19T22:05:00Z"/>
              </w:rPr>
            </w:pPr>
            <w:ins w:id="357" w:author="Ericsson" w:date="2021-10-19T22:11: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24643B18" w14:textId="486DE1DC" w:rsidR="00F402EF" w:rsidRDefault="00F402EF" w:rsidP="00F402EF">
            <w:pPr>
              <w:pStyle w:val="TAC"/>
              <w:rPr>
                <w:ins w:id="358" w:author="Ericsson" w:date="2021-10-19T22:05:00Z"/>
              </w:rPr>
            </w:pPr>
            <w:ins w:id="359" w:author="Ericsson" w:date="2021-10-19T22:11:00Z">
              <w:r>
                <w:t>CA_n260</w:t>
              </w:r>
            </w:ins>
            <w:ins w:id="360" w:author="Ericsson" w:date="2021-10-19T22:12:00Z">
              <w:r>
                <w:t>J</w:t>
              </w:r>
            </w:ins>
          </w:p>
        </w:tc>
        <w:tc>
          <w:tcPr>
            <w:tcW w:w="1263" w:type="dxa"/>
            <w:vMerge/>
            <w:tcBorders>
              <w:left w:val="single" w:sz="4" w:space="0" w:color="auto"/>
              <w:bottom w:val="nil"/>
              <w:right w:val="single" w:sz="4" w:space="0" w:color="auto"/>
            </w:tcBorders>
            <w:shd w:val="clear" w:color="auto" w:fill="auto"/>
          </w:tcPr>
          <w:p w14:paraId="343BC9F5" w14:textId="77777777" w:rsidR="00F402EF" w:rsidRDefault="00F402EF" w:rsidP="00F402EF">
            <w:pPr>
              <w:pStyle w:val="TAC"/>
              <w:rPr>
                <w:ins w:id="361" w:author="Ericsson" w:date="2021-10-19T22:05:00Z"/>
                <w:lang w:eastAsia="zh-CN"/>
              </w:rPr>
            </w:pPr>
          </w:p>
        </w:tc>
      </w:tr>
      <w:tr w:rsidR="00F402EF" w14:paraId="2D56CE07" w14:textId="77777777" w:rsidTr="00DF10BE">
        <w:trPr>
          <w:gridAfter w:val="1"/>
          <w:wAfter w:w="12" w:type="dxa"/>
          <w:trHeight w:val="187"/>
          <w:jc w:val="center"/>
          <w:ins w:id="362" w:author="Ericsson" w:date="2021-10-19T22:05:00Z"/>
        </w:trPr>
        <w:tc>
          <w:tcPr>
            <w:tcW w:w="1699" w:type="dxa"/>
            <w:vMerge w:val="restart"/>
            <w:tcBorders>
              <w:left w:val="single" w:sz="4" w:space="0" w:color="auto"/>
              <w:right w:val="single" w:sz="4" w:space="0" w:color="auto"/>
            </w:tcBorders>
            <w:shd w:val="clear" w:color="auto" w:fill="auto"/>
          </w:tcPr>
          <w:p w14:paraId="76A0BD92" w14:textId="4E1E5553" w:rsidR="00F402EF" w:rsidRDefault="00F402EF" w:rsidP="00F402EF">
            <w:pPr>
              <w:pStyle w:val="TAC"/>
              <w:rPr>
                <w:ins w:id="363" w:author="Ericsson" w:date="2021-10-19T22:05:00Z"/>
              </w:rPr>
            </w:pPr>
            <w:ins w:id="364" w:author="Ericsson" w:date="2021-10-19T22:07:00Z">
              <w:r w:rsidRPr="00DC0C20">
                <w:rPr>
                  <w:lang w:val="en-US"/>
                </w:rPr>
                <w:t>CA_n</w:t>
              </w:r>
              <w:r>
                <w:rPr>
                  <w:lang w:val="en-US"/>
                </w:rPr>
                <w:t>5</w:t>
              </w:r>
              <w:r w:rsidRPr="00DC0C20">
                <w:rPr>
                  <w:lang w:val="en-US"/>
                </w:rPr>
                <w:t>A-n</w:t>
              </w:r>
              <w:r>
                <w:rPr>
                  <w:lang w:val="en-US"/>
                </w:rPr>
                <w:t>30</w:t>
              </w:r>
              <w:r w:rsidRPr="00DC0C20">
                <w:rPr>
                  <w:lang w:val="en-US"/>
                </w:rPr>
                <w:t>A-n260</w:t>
              </w:r>
              <w:r>
                <w:rPr>
                  <w:lang w:val="en-US"/>
                </w:rPr>
                <w:t>K</w:t>
              </w:r>
            </w:ins>
          </w:p>
        </w:tc>
        <w:tc>
          <w:tcPr>
            <w:tcW w:w="1558" w:type="dxa"/>
            <w:vMerge w:val="restart"/>
            <w:tcBorders>
              <w:left w:val="single" w:sz="4" w:space="0" w:color="auto"/>
              <w:right w:val="single" w:sz="4" w:space="0" w:color="auto"/>
            </w:tcBorders>
            <w:shd w:val="clear" w:color="auto" w:fill="auto"/>
          </w:tcPr>
          <w:p w14:paraId="7775FC28" w14:textId="77777777" w:rsidR="00F402EF" w:rsidRDefault="00F402EF" w:rsidP="00F402EF">
            <w:pPr>
              <w:pStyle w:val="TAC"/>
              <w:rPr>
                <w:ins w:id="365" w:author="Ericsson" w:date="2021-10-19T22:09:00Z"/>
                <w:rFonts w:cs="Arial"/>
                <w:lang w:eastAsia="zh-CN"/>
              </w:rPr>
            </w:pPr>
            <w:ins w:id="366" w:author="Ericsson" w:date="2021-10-19T22:09:00Z">
              <w:r w:rsidRPr="00DC0C20">
                <w:rPr>
                  <w:rFonts w:cs="Arial"/>
                  <w:lang w:eastAsia="zh-CN"/>
                </w:rPr>
                <w:t>CA_n</w:t>
              </w:r>
              <w:r>
                <w:rPr>
                  <w:rFonts w:cs="Arial"/>
                  <w:lang w:eastAsia="zh-CN"/>
                </w:rPr>
                <w:t>5</w:t>
              </w:r>
              <w:r w:rsidRPr="00DC0C20">
                <w:rPr>
                  <w:rFonts w:cs="Arial"/>
                  <w:lang w:eastAsia="zh-CN"/>
                </w:rPr>
                <w:t>A-n</w:t>
              </w:r>
              <w:r>
                <w:rPr>
                  <w:rFonts w:cs="Arial"/>
                  <w:lang w:eastAsia="zh-CN"/>
                </w:rPr>
                <w:t>30</w:t>
              </w:r>
              <w:r w:rsidRPr="00DC0C20">
                <w:rPr>
                  <w:rFonts w:cs="Arial"/>
                  <w:lang w:eastAsia="zh-CN"/>
                </w:rPr>
                <w:t>A</w:t>
              </w:r>
            </w:ins>
          </w:p>
          <w:p w14:paraId="045773A9" w14:textId="77777777" w:rsidR="00F402EF" w:rsidRDefault="00F402EF" w:rsidP="00F402EF">
            <w:pPr>
              <w:pStyle w:val="TAC"/>
              <w:rPr>
                <w:ins w:id="367" w:author="Ericsson" w:date="2021-10-19T22:09:00Z"/>
                <w:rFonts w:cs="Arial"/>
                <w:lang w:eastAsia="zh-CN"/>
              </w:rPr>
            </w:pPr>
            <w:ins w:id="368" w:author="Ericsson" w:date="2021-10-19T22:09: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30</w:t>
              </w:r>
              <w:r w:rsidRPr="00DC0C20">
                <w:rPr>
                  <w:rFonts w:cs="Arial"/>
                  <w:lang w:eastAsia="zh-CN"/>
                </w:rPr>
                <w:t>A-n</w:t>
              </w:r>
              <w:r>
                <w:rPr>
                  <w:rFonts w:cs="Arial"/>
                  <w:lang w:eastAsia="zh-CN"/>
                </w:rPr>
                <w:t>2</w:t>
              </w:r>
              <w:r w:rsidRPr="00DC0C20">
                <w:rPr>
                  <w:rFonts w:cs="Arial"/>
                  <w:lang w:eastAsia="zh-CN"/>
                </w:rPr>
                <w:t>60A</w:t>
              </w:r>
            </w:ins>
          </w:p>
          <w:p w14:paraId="29FCC7E1" w14:textId="77777777" w:rsidR="00F402EF" w:rsidRDefault="00F402EF" w:rsidP="00F402EF">
            <w:pPr>
              <w:pStyle w:val="TAC"/>
              <w:rPr>
                <w:ins w:id="369" w:author="Ericsson" w:date="2021-10-19T22:09:00Z"/>
                <w:rFonts w:cs="Arial"/>
                <w:lang w:eastAsia="zh-CN"/>
              </w:rPr>
            </w:pPr>
            <w:ins w:id="370"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618CC007" w14:textId="77777777" w:rsidR="00F402EF" w:rsidRDefault="00F402EF" w:rsidP="00F402EF">
            <w:pPr>
              <w:pStyle w:val="TAC"/>
              <w:rPr>
                <w:ins w:id="371" w:author="Ericsson" w:date="2021-10-19T22:09:00Z"/>
                <w:rFonts w:cs="Arial"/>
                <w:lang w:eastAsia="zh-CN"/>
              </w:rPr>
            </w:pPr>
            <w:ins w:id="372"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6FAFBCB5" w14:textId="77777777" w:rsidR="00F402EF" w:rsidRDefault="00F402EF" w:rsidP="00F402EF">
            <w:pPr>
              <w:pStyle w:val="TAC"/>
              <w:rPr>
                <w:ins w:id="373" w:author="Ericsson" w:date="2021-10-19T22:09:00Z"/>
                <w:rFonts w:cs="Arial"/>
                <w:lang w:eastAsia="zh-CN"/>
              </w:rPr>
            </w:pPr>
            <w:ins w:id="374"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p w14:paraId="43E768BC" w14:textId="77777777" w:rsidR="00F402EF" w:rsidRDefault="00F402EF" w:rsidP="00F402EF">
            <w:pPr>
              <w:pStyle w:val="TAC"/>
              <w:rPr>
                <w:ins w:id="375" w:author="Ericsson" w:date="2021-10-19T22:09:00Z"/>
                <w:rFonts w:cs="Arial"/>
                <w:lang w:eastAsia="zh-CN"/>
              </w:rPr>
            </w:pPr>
            <w:ins w:id="376"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J</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J</w:t>
              </w:r>
            </w:ins>
          </w:p>
          <w:p w14:paraId="1FA9CD3D" w14:textId="77777777" w:rsidR="00F402EF" w:rsidRDefault="00F402EF" w:rsidP="00F402EF">
            <w:pPr>
              <w:pStyle w:val="TAC"/>
              <w:rPr>
                <w:ins w:id="377" w:author="Ericsson" w:date="2021-10-19T22:09:00Z"/>
                <w:rFonts w:cs="Arial"/>
                <w:lang w:eastAsia="zh-CN"/>
              </w:rPr>
            </w:pPr>
            <w:ins w:id="378"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K</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K</w:t>
              </w:r>
            </w:ins>
          </w:p>
          <w:p w14:paraId="0F957E08" w14:textId="36215C03" w:rsidR="00F402EF" w:rsidRDefault="00F402EF" w:rsidP="00F402EF">
            <w:pPr>
              <w:pStyle w:val="TAC"/>
              <w:rPr>
                <w:ins w:id="379" w:author="Ericsson" w:date="2021-10-19T22:05:00Z"/>
                <w:rFonts w:cs="Arial"/>
                <w:lang w:eastAsia="zh-CN"/>
              </w:rPr>
            </w:pPr>
          </w:p>
        </w:tc>
        <w:tc>
          <w:tcPr>
            <w:tcW w:w="849" w:type="dxa"/>
            <w:tcBorders>
              <w:left w:val="single" w:sz="4" w:space="0" w:color="auto"/>
              <w:bottom w:val="single" w:sz="4" w:space="0" w:color="auto"/>
              <w:right w:val="single" w:sz="4" w:space="0" w:color="auto"/>
            </w:tcBorders>
          </w:tcPr>
          <w:p w14:paraId="7510BED0" w14:textId="1895ABFB" w:rsidR="00F402EF" w:rsidRDefault="00F402EF" w:rsidP="00F402EF">
            <w:pPr>
              <w:pStyle w:val="TAC"/>
              <w:rPr>
                <w:ins w:id="380" w:author="Ericsson" w:date="2021-10-19T22:05:00Z"/>
              </w:rPr>
            </w:pPr>
            <w:ins w:id="381" w:author="Ericsson" w:date="2021-10-19T22:11: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1E751D76" w14:textId="40F37BDF" w:rsidR="00F402EF" w:rsidRDefault="00F402EF" w:rsidP="00F402EF">
            <w:pPr>
              <w:pStyle w:val="TAC"/>
              <w:rPr>
                <w:ins w:id="382" w:author="Ericsson" w:date="2021-10-19T22:05:00Z"/>
                <w:lang w:eastAsia="zh-CN"/>
              </w:rPr>
            </w:pPr>
            <w:ins w:id="383" w:author="Ericsson" w:date="2021-10-19T22:11: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0DF800ED" w14:textId="57E402FC" w:rsidR="00F402EF" w:rsidRDefault="00F402EF" w:rsidP="00F402EF">
            <w:pPr>
              <w:pStyle w:val="TAC"/>
              <w:rPr>
                <w:ins w:id="384" w:author="Ericsson" w:date="2021-10-19T22:05:00Z"/>
                <w:lang w:eastAsia="zh-CN"/>
              </w:rPr>
            </w:pPr>
            <w:ins w:id="385" w:author="Ericsson" w:date="2021-10-19T22:11: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7E483B64" w14:textId="615369BE" w:rsidR="00F402EF" w:rsidRDefault="00F402EF" w:rsidP="00F402EF">
            <w:pPr>
              <w:pStyle w:val="TAC"/>
              <w:rPr>
                <w:ins w:id="386" w:author="Ericsson" w:date="2021-10-19T22:05:00Z"/>
                <w:lang w:eastAsia="zh-CN"/>
              </w:rPr>
            </w:pPr>
            <w:ins w:id="387" w:author="Ericsson" w:date="2021-10-19T22:11: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341B6D7B" w14:textId="580C82F3" w:rsidR="00F402EF" w:rsidRDefault="00F402EF" w:rsidP="00F402EF">
            <w:pPr>
              <w:pStyle w:val="TAC"/>
              <w:rPr>
                <w:ins w:id="388" w:author="Ericsson" w:date="2021-10-19T22:05:00Z"/>
                <w:lang w:eastAsia="zh-CN"/>
              </w:rPr>
            </w:pPr>
            <w:ins w:id="389" w:author="Ericsson" w:date="2021-10-19T22:11: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1B43CECB" w14:textId="77777777" w:rsidR="00F402EF" w:rsidRDefault="00F402EF" w:rsidP="00F402EF">
            <w:pPr>
              <w:pStyle w:val="TAC"/>
              <w:rPr>
                <w:ins w:id="390" w:author="Ericsson" w:date="2021-10-19T22:05: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36103B0" w14:textId="77777777" w:rsidR="00F402EF" w:rsidRDefault="00F402EF" w:rsidP="00F402EF">
            <w:pPr>
              <w:pStyle w:val="TAC"/>
              <w:rPr>
                <w:ins w:id="391" w:author="Ericsson" w:date="2021-10-19T22:05: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BD7246C" w14:textId="77777777" w:rsidR="00F402EF" w:rsidRDefault="00F402EF" w:rsidP="00F402EF">
            <w:pPr>
              <w:pStyle w:val="TAC"/>
              <w:rPr>
                <w:ins w:id="392" w:author="Ericsson" w:date="2021-10-19T22:05: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79D0086" w14:textId="77777777" w:rsidR="00F402EF" w:rsidRDefault="00F402EF" w:rsidP="00F402EF">
            <w:pPr>
              <w:pStyle w:val="TAC"/>
              <w:rPr>
                <w:ins w:id="393" w:author="Ericsson" w:date="2021-10-19T22:05:00Z"/>
              </w:rPr>
            </w:pPr>
          </w:p>
        </w:tc>
        <w:tc>
          <w:tcPr>
            <w:tcW w:w="640" w:type="dxa"/>
            <w:gridSpan w:val="3"/>
            <w:tcBorders>
              <w:top w:val="single" w:sz="4" w:space="0" w:color="auto"/>
              <w:left w:val="single" w:sz="4" w:space="0" w:color="auto"/>
              <w:bottom w:val="single" w:sz="4" w:space="0" w:color="auto"/>
              <w:right w:val="single" w:sz="4" w:space="0" w:color="auto"/>
            </w:tcBorders>
          </w:tcPr>
          <w:p w14:paraId="3D2A04D9" w14:textId="77777777" w:rsidR="00F402EF" w:rsidRDefault="00F402EF" w:rsidP="00F402EF">
            <w:pPr>
              <w:pStyle w:val="TAC"/>
              <w:rPr>
                <w:ins w:id="394" w:author="Ericsson" w:date="2021-10-19T22:05:00Z"/>
              </w:rPr>
            </w:pPr>
          </w:p>
        </w:tc>
        <w:tc>
          <w:tcPr>
            <w:tcW w:w="567" w:type="dxa"/>
            <w:gridSpan w:val="3"/>
            <w:tcBorders>
              <w:top w:val="single" w:sz="4" w:space="0" w:color="auto"/>
              <w:left w:val="single" w:sz="4" w:space="0" w:color="auto"/>
              <w:bottom w:val="single" w:sz="4" w:space="0" w:color="auto"/>
              <w:right w:val="single" w:sz="4" w:space="0" w:color="auto"/>
            </w:tcBorders>
          </w:tcPr>
          <w:p w14:paraId="1008CF74" w14:textId="77777777" w:rsidR="00F402EF" w:rsidRDefault="00F402EF" w:rsidP="00F402EF">
            <w:pPr>
              <w:pStyle w:val="TAC"/>
              <w:rPr>
                <w:ins w:id="395" w:author="Ericsson" w:date="2021-10-19T22:05:00Z"/>
              </w:rPr>
            </w:pPr>
          </w:p>
        </w:tc>
        <w:tc>
          <w:tcPr>
            <w:tcW w:w="708" w:type="dxa"/>
            <w:gridSpan w:val="2"/>
            <w:tcBorders>
              <w:top w:val="single" w:sz="4" w:space="0" w:color="auto"/>
              <w:left w:val="single" w:sz="4" w:space="0" w:color="auto"/>
              <w:bottom w:val="single" w:sz="4" w:space="0" w:color="auto"/>
              <w:right w:val="single" w:sz="4" w:space="0" w:color="auto"/>
            </w:tcBorders>
          </w:tcPr>
          <w:p w14:paraId="3D0B47B8" w14:textId="77777777" w:rsidR="00F402EF" w:rsidRDefault="00F402EF" w:rsidP="00F402EF">
            <w:pPr>
              <w:pStyle w:val="TAC"/>
              <w:rPr>
                <w:ins w:id="396" w:author="Ericsson" w:date="2021-10-19T22:05:00Z"/>
              </w:rPr>
            </w:pPr>
          </w:p>
        </w:tc>
        <w:tc>
          <w:tcPr>
            <w:tcW w:w="484" w:type="dxa"/>
            <w:gridSpan w:val="3"/>
            <w:tcBorders>
              <w:top w:val="single" w:sz="4" w:space="0" w:color="auto"/>
              <w:left w:val="single" w:sz="4" w:space="0" w:color="auto"/>
              <w:bottom w:val="single" w:sz="4" w:space="0" w:color="auto"/>
              <w:right w:val="single" w:sz="4" w:space="0" w:color="auto"/>
            </w:tcBorders>
          </w:tcPr>
          <w:p w14:paraId="74CB289F" w14:textId="77777777" w:rsidR="00F402EF" w:rsidRDefault="00F402EF" w:rsidP="00F402EF">
            <w:pPr>
              <w:pStyle w:val="TAC"/>
              <w:rPr>
                <w:ins w:id="397" w:author="Ericsson" w:date="2021-10-19T22:05:00Z"/>
              </w:rPr>
            </w:pPr>
          </w:p>
        </w:tc>
        <w:tc>
          <w:tcPr>
            <w:tcW w:w="567" w:type="dxa"/>
            <w:gridSpan w:val="2"/>
            <w:tcBorders>
              <w:top w:val="single" w:sz="4" w:space="0" w:color="auto"/>
              <w:left w:val="single" w:sz="4" w:space="0" w:color="auto"/>
              <w:bottom w:val="single" w:sz="4" w:space="0" w:color="auto"/>
              <w:right w:val="single" w:sz="4" w:space="0" w:color="auto"/>
            </w:tcBorders>
          </w:tcPr>
          <w:p w14:paraId="30E2403E" w14:textId="77777777" w:rsidR="00F402EF" w:rsidRDefault="00F402EF" w:rsidP="00F402EF">
            <w:pPr>
              <w:pStyle w:val="TAC"/>
              <w:rPr>
                <w:ins w:id="398" w:author="Ericsson" w:date="2021-10-19T22:05:00Z"/>
              </w:rPr>
            </w:pPr>
          </w:p>
        </w:tc>
        <w:tc>
          <w:tcPr>
            <w:tcW w:w="578" w:type="dxa"/>
            <w:tcBorders>
              <w:top w:val="single" w:sz="4" w:space="0" w:color="auto"/>
              <w:left w:val="single" w:sz="4" w:space="0" w:color="auto"/>
              <w:bottom w:val="single" w:sz="4" w:space="0" w:color="auto"/>
              <w:right w:val="single" w:sz="4" w:space="0" w:color="auto"/>
            </w:tcBorders>
          </w:tcPr>
          <w:p w14:paraId="72C75453" w14:textId="77777777" w:rsidR="00F402EF" w:rsidRDefault="00F402EF" w:rsidP="00F402EF">
            <w:pPr>
              <w:pStyle w:val="TAC"/>
              <w:rPr>
                <w:ins w:id="399" w:author="Ericsson" w:date="2021-10-19T22:05:00Z"/>
              </w:rPr>
            </w:pPr>
          </w:p>
        </w:tc>
        <w:tc>
          <w:tcPr>
            <w:tcW w:w="715" w:type="dxa"/>
            <w:gridSpan w:val="2"/>
            <w:tcBorders>
              <w:top w:val="single" w:sz="4" w:space="0" w:color="auto"/>
              <w:left w:val="single" w:sz="4" w:space="0" w:color="auto"/>
              <w:bottom w:val="single" w:sz="4" w:space="0" w:color="auto"/>
              <w:right w:val="single" w:sz="4" w:space="0" w:color="auto"/>
            </w:tcBorders>
          </w:tcPr>
          <w:p w14:paraId="63FAF122" w14:textId="77777777" w:rsidR="00F402EF" w:rsidRDefault="00F402EF" w:rsidP="00F402EF">
            <w:pPr>
              <w:pStyle w:val="TAC"/>
              <w:rPr>
                <w:ins w:id="400" w:author="Ericsson" w:date="2021-10-19T22:05:00Z"/>
              </w:rPr>
            </w:pPr>
          </w:p>
        </w:tc>
        <w:tc>
          <w:tcPr>
            <w:tcW w:w="1263" w:type="dxa"/>
            <w:vMerge w:val="restart"/>
            <w:tcBorders>
              <w:left w:val="single" w:sz="4" w:space="0" w:color="auto"/>
              <w:right w:val="single" w:sz="4" w:space="0" w:color="auto"/>
            </w:tcBorders>
            <w:shd w:val="clear" w:color="auto" w:fill="auto"/>
          </w:tcPr>
          <w:p w14:paraId="2D017E4B" w14:textId="040DAE11" w:rsidR="00F402EF" w:rsidRDefault="00F402EF" w:rsidP="00F402EF">
            <w:pPr>
              <w:pStyle w:val="TAC"/>
              <w:rPr>
                <w:ins w:id="401" w:author="Ericsson" w:date="2021-10-19T22:05:00Z"/>
                <w:lang w:eastAsia="zh-CN"/>
              </w:rPr>
            </w:pPr>
            <w:ins w:id="402" w:author="Ericsson" w:date="2021-10-19T22:11:00Z">
              <w:r>
                <w:rPr>
                  <w:lang w:eastAsia="zh-CN"/>
                </w:rPr>
                <w:t>0</w:t>
              </w:r>
            </w:ins>
          </w:p>
        </w:tc>
      </w:tr>
      <w:tr w:rsidR="00F402EF" w14:paraId="5B43E87C" w14:textId="77777777" w:rsidTr="00DF10BE">
        <w:trPr>
          <w:gridAfter w:val="1"/>
          <w:wAfter w:w="12" w:type="dxa"/>
          <w:trHeight w:val="187"/>
          <w:jc w:val="center"/>
          <w:ins w:id="403" w:author="Ericsson" w:date="2021-10-19T22:05:00Z"/>
        </w:trPr>
        <w:tc>
          <w:tcPr>
            <w:tcW w:w="1699" w:type="dxa"/>
            <w:vMerge/>
            <w:tcBorders>
              <w:left w:val="single" w:sz="4" w:space="0" w:color="auto"/>
              <w:right w:val="single" w:sz="4" w:space="0" w:color="auto"/>
            </w:tcBorders>
            <w:shd w:val="clear" w:color="auto" w:fill="auto"/>
          </w:tcPr>
          <w:p w14:paraId="762AA0A8" w14:textId="77777777" w:rsidR="00F402EF" w:rsidRDefault="00F402EF" w:rsidP="00F402EF">
            <w:pPr>
              <w:pStyle w:val="TAC"/>
              <w:rPr>
                <w:ins w:id="404" w:author="Ericsson" w:date="2021-10-19T22:05:00Z"/>
              </w:rPr>
            </w:pPr>
          </w:p>
        </w:tc>
        <w:tc>
          <w:tcPr>
            <w:tcW w:w="1558" w:type="dxa"/>
            <w:vMerge/>
            <w:tcBorders>
              <w:left w:val="single" w:sz="4" w:space="0" w:color="auto"/>
              <w:right w:val="single" w:sz="4" w:space="0" w:color="auto"/>
            </w:tcBorders>
            <w:shd w:val="clear" w:color="auto" w:fill="auto"/>
          </w:tcPr>
          <w:p w14:paraId="5C623D1F" w14:textId="77777777" w:rsidR="00F402EF" w:rsidRDefault="00F402EF" w:rsidP="00F402EF">
            <w:pPr>
              <w:pStyle w:val="TAC"/>
              <w:rPr>
                <w:ins w:id="405" w:author="Ericsson" w:date="2021-10-19T22:05:00Z"/>
                <w:rFonts w:cs="Arial"/>
                <w:lang w:eastAsia="zh-CN"/>
              </w:rPr>
            </w:pPr>
          </w:p>
        </w:tc>
        <w:tc>
          <w:tcPr>
            <w:tcW w:w="849" w:type="dxa"/>
            <w:tcBorders>
              <w:left w:val="single" w:sz="4" w:space="0" w:color="auto"/>
              <w:bottom w:val="single" w:sz="4" w:space="0" w:color="auto"/>
              <w:right w:val="single" w:sz="4" w:space="0" w:color="auto"/>
            </w:tcBorders>
          </w:tcPr>
          <w:p w14:paraId="3FCFC446" w14:textId="730897D0" w:rsidR="00F402EF" w:rsidRDefault="00F402EF" w:rsidP="00F402EF">
            <w:pPr>
              <w:pStyle w:val="TAC"/>
              <w:rPr>
                <w:ins w:id="406" w:author="Ericsson" w:date="2021-10-19T22:05:00Z"/>
              </w:rPr>
            </w:pPr>
            <w:ins w:id="407" w:author="Ericsson" w:date="2021-10-19T22:11: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20A98E7E" w14:textId="2BB50A37" w:rsidR="00F402EF" w:rsidRDefault="00F402EF" w:rsidP="00F402EF">
            <w:pPr>
              <w:pStyle w:val="TAC"/>
              <w:rPr>
                <w:ins w:id="408" w:author="Ericsson" w:date="2021-10-19T22:05:00Z"/>
                <w:lang w:eastAsia="zh-CN"/>
              </w:rPr>
            </w:pPr>
            <w:ins w:id="409" w:author="Ericsson" w:date="2021-10-19T22:11: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23CC422E" w14:textId="5B559900" w:rsidR="00F402EF" w:rsidRDefault="00F402EF" w:rsidP="00F402EF">
            <w:pPr>
              <w:pStyle w:val="TAC"/>
              <w:rPr>
                <w:ins w:id="410" w:author="Ericsson" w:date="2021-10-19T22:05:00Z"/>
                <w:lang w:eastAsia="zh-CN"/>
              </w:rPr>
            </w:pPr>
            <w:ins w:id="411" w:author="Ericsson" w:date="2021-10-19T22:11: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6E13A058" w14:textId="77777777" w:rsidR="00F402EF" w:rsidRDefault="00F402EF" w:rsidP="00F402EF">
            <w:pPr>
              <w:pStyle w:val="TAC"/>
              <w:rPr>
                <w:ins w:id="412" w:author="Ericsson" w:date="2021-10-19T22:05: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1FB54AC" w14:textId="77777777" w:rsidR="00F402EF" w:rsidRDefault="00F402EF" w:rsidP="00F402EF">
            <w:pPr>
              <w:pStyle w:val="TAC"/>
              <w:rPr>
                <w:ins w:id="413" w:author="Ericsson" w:date="2021-10-19T22:05: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1EBF1F9" w14:textId="77777777" w:rsidR="00F402EF" w:rsidRDefault="00F402EF" w:rsidP="00F402EF">
            <w:pPr>
              <w:pStyle w:val="TAC"/>
              <w:rPr>
                <w:ins w:id="414" w:author="Ericsson" w:date="2021-10-19T22:05: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3AEACBB" w14:textId="77777777" w:rsidR="00F402EF" w:rsidRDefault="00F402EF" w:rsidP="00F402EF">
            <w:pPr>
              <w:pStyle w:val="TAC"/>
              <w:rPr>
                <w:ins w:id="415" w:author="Ericsson" w:date="2021-10-19T22:05: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F257986" w14:textId="77777777" w:rsidR="00F402EF" w:rsidRDefault="00F402EF" w:rsidP="00F402EF">
            <w:pPr>
              <w:pStyle w:val="TAC"/>
              <w:rPr>
                <w:ins w:id="416" w:author="Ericsson" w:date="2021-10-19T22:05: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BB3B943" w14:textId="77777777" w:rsidR="00F402EF" w:rsidRDefault="00F402EF" w:rsidP="00F402EF">
            <w:pPr>
              <w:pStyle w:val="TAC"/>
              <w:rPr>
                <w:ins w:id="417" w:author="Ericsson" w:date="2021-10-19T22:05:00Z"/>
              </w:rPr>
            </w:pPr>
          </w:p>
        </w:tc>
        <w:tc>
          <w:tcPr>
            <w:tcW w:w="640" w:type="dxa"/>
            <w:gridSpan w:val="3"/>
            <w:tcBorders>
              <w:top w:val="single" w:sz="4" w:space="0" w:color="auto"/>
              <w:left w:val="single" w:sz="4" w:space="0" w:color="auto"/>
              <w:bottom w:val="single" w:sz="4" w:space="0" w:color="auto"/>
              <w:right w:val="single" w:sz="4" w:space="0" w:color="auto"/>
            </w:tcBorders>
          </w:tcPr>
          <w:p w14:paraId="28D6FFEE" w14:textId="77777777" w:rsidR="00F402EF" w:rsidRDefault="00F402EF" w:rsidP="00F402EF">
            <w:pPr>
              <w:pStyle w:val="TAC"/>
              <w:rPr>
                <w:ins w:id="418" w:author="Ericsson" w:date="2021-10-19T22:05:00Z"/>
              </w:rPr>
            </w:pPr>
          </w:p>
        </w:tc>
        <w:tc>
          <w:tcPr>
            <w:tcW w:w="567" w:type="dxa"/>
            <w:gridSpan w:val="3"/>
            <w:tcBorders>
              <w:top w:val="single" w:sz="4" w:space="0" w:color="auto"/>
              <w:left w:val="single" w:sz="4" w:space="0" w:color="auto"/>
              <w:bottom w:val="single" w:sz="4" w:space="0" w:color="auto"/>
              <w:right w:val="single" w:sz="4" w:space="0" w:color="auto"/>
            </w:tcBorders>
          </w:tcPr>
          <w:p w14:paraId="5B2516F7" w14:textId="77777777" w:rsidR="00F402EF" w:rsidRDefault="00F402EF" w:rsidP="00F402EF">
            <w:pPr>
              <w:pStyle w:val="TAC"/>
              <w:rPr>
                <w:ins w:id="419" w:author="Ericsson" w:date="2021-10-19T22:05:00Z"/>
              </w:rPr>
            </w:pPr>
          </w:p>
        </w:tc>
        <w:tc>
          <w:tcPr>
            <w:tcW w:w="708" w:type="dxa"/>
            <w:gridSpan w:val="2"/>
            <w:tcBorders>
              <w:top w:val="single" w:sz="4" w:space="0" w:color="auto"/>
              <w:left w:val="single" w:sz="4" w:space="0" w:color="auto"/>
              <w:bottom w:val="single" w:sz="4" w:space="0" w:color="auto"/>
              <w:right w:val="single" w:sz="4" w:space="0" w:color="auto"/>
            </w:tcBorders>
          </w:tcPr>
          <w:p w14:paraId="38EEE2D7" w14:textId="77777777" w:rsidR="00F402EF" w:rsidRDefault="00F402EF" w:rsidP="00F402EF">
            <w:pPr>
              <w:pStyle w:val="TAC"/>
              <w:rPr>
                <w:ins w:id="420" w:author="Ericsson" w:date="2021-10-19T22:05:00Z"/>
              </w:rPr>
            </w:pPr>
          </w:p>
        </w:tc>
        <w:tc>
          <w:tcPr>
            <w:tcW w:w="484" w:type="dxa"/>
            <w:gridSpan w:val="3"/>
            <w:tcBorders>
              <w:top w:val="single" w:sz="4" w:space="0" w:color="auto"/>
              <w:left w:val="single" w:sz="4" w:space="0" w:color="auto"/>
              <w:bottom w:val="single" w:sz="4" w:space="0" w:color="auto"/>
              <w:right w:val="single" w:sz="4" w:space="0" w:color="auto"/>
            </w:tcBorders>
          </w:tcPr>
          <w:p w14:paraId="3F81152B" w14:textId="77777777" w:rsidR="00F402EF" w:rsidRDefault="00F402EF" w:rsidP="00F402EF">
            <w:pPr>
              <w:pStyle w:val="TAC"/>
              <w:rPr>
                <w:ins w:id="421" w:author="Ericsson" w:date="2021-10-19T22:05:00Z"/>
              </w:rPr>
            </w:pPr>
          </w:p>
        </w:tc>
        <w:tc>
          <w:tcPr>
            <w:tcW w:w="567" w:type="dxa"/>
            <w:gridSpan w:val="2"/>
            <w:tcBorders>
              <w:top w:val="single" w:sz="4" w:space="0" w:color="auto"/>
              <w:left w:val="single" w:sz="4" w:space="0" w:color="auto"/>
              <w:bottom w:val="single" w:sz="4" w:space="0" w:color="auto"/>
              <w:right w:val="single" w:sz="4" w:space="0" w:color="auto"/>
            </w:tcBorders>
          </w:tcPr>
          <w:p w14:paraId="5615DBE6" w14:textId="77777777" w:rsidR="00F402EF" w:rsidRDefault="00F402EF" w:rsidP="00F402EF">
            <w:pPr>
              <w:pStyle w:val="TAC"/>
              <w:rPr>
                <w:ins w:id="422" w:author="Ericsson" w:date="2021-10-19T22:05:00Z"/>
              </w:rPr>
            </w:pPr>
          </w:p>
        </w:tc>
        <w:tc>
          <w:tcPr>
            <w:tcW w:w="578" w:type="dxa"/>
            <w:tcBorders>
              <w:top w:val="single" w:sz="4" w:space="0" w:color="auto"/>
              <w:left w:val="single" w:sz="4" w:space="0" w:color="auto"/>
              <w:bottom w:val="single" w:sz="4" w:space="0" w:color="auto"/>
              <w:right w:val="single" w:sz="4" w:space="0" w:color="auto"/>
            </w:tcBorders>
          </w:tcPr>
          <w:p w14:paraId="1FA1F91F" w14:textId="77777777" w:rsidR="00F402EF" w:rsidRDefault="00F402EF" w:rsidP="00F402EF">
            <w:pPr>
              <w:pStyle w:val="TAC"/>
              <w:rPr>
                <w:ins w:id="423" w:author="Ericsson" w:date="2021-10-19T22:05:00Z"/>
              </w:rPr>
            </w:pPr>
          </w:p>
        </w:tc>
        <w:tc>
          <w:tcPr>
            <w:tcW w:w="715" w:type="dxa"/>
            <w:gridSpan w:val="2"/>
            <w:tcBorders>
              <w:top w:val="single" w:sz="4" w:space="0" w:color="auto"/>
              <w:left w:val="single" w:sz="4" w:space="0" w:color="auto"/>
              <w:bottom w:val="single" w:sz="4" w:space="0" w:color="auto"/>
              <w:right w:val="single" w:sz="4" w:space="0" w:color="auto"/>
            </w:tcBorders>
          </w:tcPr>
          <w:p w14:paraId="23DEE9B0" w14:textId="77777777" w:rsidR="00F402EF" w:rsidRDefault="00F402EF" w:rsidP="00F402EF">
            <w:pPr>
              <w:pStyle w:val="TAC"/>
              <w:rPr>
                <w:ins w:id="424" w:author="Ericsson" w:date="2021-10-19T22:05:00Z"/>
              </w:rPr>
            </w:pPr>
          </w:p>
        </w:tc>
        <w:tc>
          <w:tcPr>
            <w:tcW w:w="1263" w:type="dxa"/>
            <w:vMerge/>
            <w:tcBorders>
              <w:left w:val="single" w:sz="4" w:space="0" w:color="auto"/>
              <w:right w:val="single" w:sz="4" w:space="0" w:color="auto"/>
            </w:tcBorders>
            <w:shd w:val="clear" w:color="auto" w:fill="auto"/>
          </w:tcPr>
          <w:p w14:paraId="39B7CD18" w14:textId="77777777" w:rsidR="00F402EF" w:rsidRDefault="00F402EF" w:rsidP="00F402EF">
            <w:pPr>
              <w:pStyle w:val="TAC"/>
              <w:rPr>
                <w:ins w:id="425" w:author="Ericsson" w:date="2021-10-19T22:05:00Z"/>
                <w:lang w:eastAsia="zh-CN"/>
              </w:rPr>
            </w:pPr>
          </w:p>
        </w:tc>
      </w:tr>
      <w:tr w:rsidR="00F402EF" w14:paraId="70197462" w14:textId="77777777" w:rsidTr="003B0E17">
        <w:trPr>
          <w:gridAfter w:val="1"/>
          <w:wAfter w:w="12" w:type="dxa"/>
          <w:trHeight w:val="187"/>
          <w:jc w:val="center"/>
          <w:ins w:id="426" w:author="Ericsson" w:date="2021-10-19T22:05:00Z"/>
        </w:trPr>
        <w:tc>
          <w:tcPr>
            <w:tcW w:w="1699" w:type="dxa"/>
            <w:vMerge/>
            <w:tcBorders>
              <w:left w:val="single" w:sz="4" w:space="0" w:color="auto"/>
              <w:bottom w:val="nil"/>
              <w:right w:val="single" w:sz="4" w:space="0" w:color="auto"/>
            </w:tcBorders>
            <w:shd w:val="clear" w:color="auto" w:fill="auto"/>
          </w:tcPr>
          <w:p w14:paraId="573AC3EC" w14:textId="77777777" w:rsidR="00F402EF" w:rsidRDefault="00F402EF" w:rsidP="00F402EF">
            <w:pPr>
              <w:pStyle w:val="TAC"/>
              <w:rPr>
                <w:ins w:id="427" w:author="Ericsson" w:date="2021-10-19T22:05:00Z"/>
              </w:rPr>
            </w:pPr>
          </w:p>
        </w:tc>
        <w:tc>
          <w:tcPr>
            <w:tcW w:w="1558" w:type="dxa"/>
            <w:vMerge/>
            <w:tcBorders>
              <w:left w:val="single" w:sz="4" w:space="0" w:color="auto"/>
              <w:bottom w:val="nil"/>
              <w:right w:val="single" w:sz="4" w:space="0" w:color="auto"/>
            </w:tcBorders>
            <w:shd w:val="clear" w:color="auto" w:fill="auto"/>
          </w:tcPr>
          <w:p w14:paraId="047B1DA3" w14:textId="77777777" w:rsidR="00F402EF" w:rsidRDefault="00F402EF" w:rsidP="00F402EF">
            <w:pPr>
              <w:pStyle w:val="TAC"/>
              <w:rPr>
                <w:ins w:id="428" w:author="Ericsson" w:date="2021-10-19T22:05:00Z"/>
                <w:rFonts w:cs="Arial"/>
                <w:lang w:eastAsia="zh-CN"/>
              </w:rPr>
            </w:pPr>
          </w:p>
        </w:tc>
        <w:tc>
          <w:tcPr>
            <w:tcW w:w="849" w:type="dxa"/>
            <w:tcBorders>
              <w:left w:val="single" w:sz="4" w:space="0" w:color="auto"/>
              <w:bottom w:val="single" w:sz="4" w:space="0" w:color="auto"/>
              <w:right w:val="single" w:sz="4" w:space="0" w:color="auto"/>
            </w:tcBorders>
          </w:tcPr>
          <w:p w14:paraId="022CB515" w14:textId="7DDB779A" w:rsidR="00F402EF" w:rsidRDefault="00F402EF" w:rsidP="00F402EF">
            <w:pPr>
              <w:pStyle w:val="TAC"/>
              <w:rPr>
                <w:ins w:id="429" w:author="Ericsson" w:date="2021-10-19T22:05:00Z"/>
              </w:rPr>
            </w:pPr>
            <w:ins w:id="430" w:author="Ericsson" w:date="2021-10-19T22:11: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6E4E28AF" w14:textId="771B56E0" w:rsidR="00F402EF" w:rsidRDefault="00F402EF" w:rsidP="00F402EF">
            <w:pPr>
              <w:pStyle w:val="TAC"/>
              <w:rPr>
                <w:ins w:id="431" w:author="Ericsson" w:date="2021-10-19T22:05:00Z"/>
              </w:rPr>
            </w:pPr>
            <w:ins w:id="432" w:author="Ericsson" w:date="2021-10-19T22:11:00Z">
              <w:r>
                <w:t>CA_n260K</w:t>
              </w:r>
            </w:ins>
          </w:p>
        </w:tc>
        <w:tc>
          <w:tcPr>
            <w:tcW w:w="1263" w:type="dxa"/>
            <w:vMerge/>
            <w:tcBorders>
              <w:left w:val="single" w:sz="4" w:space="0" w:color="auto"/>
              <w:bottom w:val="nil"/>
              <w:right w:val="single" w:sz="4" w:space="0" w:color="auto"/>
            </w:tcBorders>
            <w:shd w:val="clear" w:color="auto" w:fill="auto"/>
          </w:tcPr>
          <w:p w14:paraId="477BB69D" w14:textId="77777777" w:rsidR="00F402EF" w:rsidRDefault="00F402EF" w:rsidP="00F402EF">
            <w:pPr>
              <w:pStyle w:val="TAC"/>
              <w:rPr>
                <w:ins w:id="433" w:author="Ericsson" w:date="2021-10-19T22:05:00Z"/>
                <w:lang w:eastAsia="zh-CN"/>
              </w:rPr>
            </w:pPr>
          </w:p>
        </w:tc>
      </w:tr>
      <w:tr w:rsidR="00F402EF" w14:paraId="6C4CD797" w14:textId="77777777" w:rsidTr="008A7473">
        <w:trPr>
          <w:gridAfter w:val="1"/>
          <w:wAfter w:w="12" w:type="dxa"/>
          <w:trHeight w:val="187"/>
          <w:jc w:val="center"/>
          <w:ins w:id="434" w:author="Ericsson" w:date="2021-10-19T22:05:00Z"/>
        </w:trPr>
        <w:tc>
          <w:tcPr>
            <w:tcW w:w="1699" w:type="dxa"/>
            <w:vMerge w:val="restart"/>
            <w:tcBorders>
              <w:left w:val="single" w:sz="4" w:space="0" w:color="auto"/>
              <w:right w:val="single" w:sz="4" w:space="0" w:color="auto"/>
            </w:tcBorders>
            <w:shd w:val="clear" w:color="auto" w:fill="auto"/>
          </w:tcPr>
          <w:p w14:paraId="55ACB1DE" w14:textId="7CBC37BA" w:rsidR="00F402EF" w:rsidRDefault="00F402EF" w:rsidP="00F402EF">
            <w:pPr>
              <w:pStyle w:val="TAC"/>
              <w:rPr>
                <w:ins w:id="435" w:author="Ericsson" w:date="2021-10-19T22:05:00Z"/>
              </w:rPr>
            </w:pPr>
            <w:ins w:id="436" w:author="Ericsson" w:date="2021-10-19T22:07:00Z">
              <w:r w:rsidRPr="00DC0C20">
                <w:rPr>
                  <w:lang w:val="en-US"/>
                </w:rPr>
                <w:t>CA_n</w:t>
              </w:r>
              <w:r>
                <w:rPr>
                  <w:lang w:val="en-US"/>
                </w:rPr>
                <w:t>5</w:t>
              </w:r>
              <w:r w:rsidRPr="00DC0C20">
                <w:rPr>
                  <w:lang w:val="en-US"/>
                </w:rPr>
                <w:t>A-n</w:t>
              </w:r>
              <w:r>
                <w:rPr>
                  <w:lang w:val="en-US"/>
                </w:rPr>
                <w:t>30</w:t>
              </w:r>
              <w:r w:rsidRPr="00DC0C20">
                <w:rPr>
                  <w:lang w:val="en-US"/>
                </w:rPr>
                <w:t>A-n260</w:t>
              </w:r>
              <w:r>
                <w:rPr>
                  <w:lang w:val="en-US"/>
                </w:rPr>
                <w:t>L</w:t>
              </w:r>
            </w:ins>
          </w:p>
        </w:tc>
        <w:tc>
          <w:tcPr>
            <w:tcW w:w="1558" w:type="dxa"/>
            <w:vMerge w:val="restart"/>
            <w:tcBorders>
              <w:left w:val="single" w:sz="4" w:space="0" w:color="auto"/>
              <w:right w:val="single" w:sz="4" w:space="0" w:color="auto"/>
            </w:tcBorders>
            <w:shd w:val="clear" w:color="auto" w:fill="auto"/>
          </w:tcPr>
          <w:p w14:paraId="7270D1EC" w14:textId="77777777" w:rsidR="00F402EF" w:rsidRDefault="00F402EF" w:rsidP="00F402EF">
            <w:pPr>
              <w:pStyle w:val="TAC"/>
              <w:rPr>
                <w:ins w:id="437" w:author="Ericsson" w:date="2021-10-19T22:09:00Z"/>
                <w:rFonts w:cs="Arial"/>
                <w:lang w:eastAsia="zh-CN"/>
              </w:rPr>
            </w:pPr>
            <w:ins w:id="438" w:author="Ericsson" w:date="2021-10-19T22:09:00Z">
              <w:r w:rsidRPr="00DC0C20">
                <w:rPr>
                  <w:rFonts w:cs="Arial"/>
                  <w:lang w:eastAsia="zh-CN"/>
                </w:rPr>
                <w:t>CA_n</w:t>
              </w:r>
              <w:r>
                <w:rPr>
                  <w:rFonts w:cs="Arial"/>
                  <w:lang w:eastAsia="zh-CN"/>
                </w:rPr>
                <w:t>5</w:t>
              </w:r>
              <w:r w:rsidRPr="00DC0C20">
                <w:rPr>
                  <w:rFonts w:cs="Arial"/>
                  <w:lang w:eastAsia="zh-CN"/>
                </w:rPr>
                <w:t>A-n</w:t>
              </w:r>
              <w:r>
                <w:rPr>
                  <w:rFonts w:cs="Arial"/>
                  <w:lang w:eastAsia="zh-CN"/>
                </w:rPr>
                <w:t>30</w:t>
              </w:r>
              <w:r w:rsidRPr="00DC0C20">
                <w:rPr>
                  <w:rFonts w:cs="Arial"/>
                  <w:lang w:eastAsia="zh-CN"/>
                </w:rPr>
                <w:t>A</w:t>
              </w:r>
            </w:ins>
          </w:p>
          <w:p w14:paraId="6D3233DB" w14:textId="77777777" w:rsidR="00F402EF" w:rsidRDefault="00F402EF" w:rsidP="00F402EF">
            <w:pPr>
              <w:pStyle w:val="TAC"/>
              <w:rPr>
                <w:ins w:id="439" w:author="Ericsson" w:date="2021-10-19T22:09:00Z"/>
                <w:rFonts w:cs="Arial"/>
                <w:lang w:eastAsia="zh-CN"/>
              </w:rPr>
            </w:pPr>
            <w:ins w:id="440" w:author="Ericsson" w:date="2021-10-19T22:09: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30</w:t>
              </w:r>
              <w:r w:rsidRPr="00DC0C20">
                <w:rPr>
                  <w:rFonts w:cs="Arial"/>
                  <w:lang w:eastAsia="zh-CN"/>
                </w:rPr>
                <w:t>A-n</w:t>
              </w:r>
              <w:r>
                <w:rPr>
                  <w:rFonts w:cs="Arial"/>
                  <w:lang w:eastAsia="zh-CN"/>
                </w:rPr>
                <w:t>2</w:t>
              </w:r>
              <w:r w:rsidRPr="00DC0C20">
                <w:rPr>
                  <w:rFonts w:cs="Arial"/>
                  <w:lang w:eastAsia="zh-CN"/>
                </w:rPr>
                <w:t>60A</w:t>
              </w:r>
            </w:ins>
          </w:p>
          <w:p w14:paraId="39FC52C4" w14:textId="77777777" w:rsidR="00F402EF" w:rsidRDefault="00F402EF" w:rsidP="00F402EF">
            <w:pPr>
              <w:pStyle w:val="TAC"/>
              <w:rPr>
                <w:ins w:id="441" w:author="Ericsson" w:date="2021-10-19T22:09:00Z"/>
                <w:rFonts w:cs="Arial"/>
                <w:lang w:eastAsia="zh-CN"/>
              </w:rPr>
            </w:pPr>
            <w:ins w:id="442"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20000CEF" w14:textId="77777777" w:rsidR="00F402EF" w:rsidRDefault="00F402EF" w:rsidP="00F402EF">
            <w:pPr>
              <w:pStyle w:val="TAC"/>
              <w:rPr>
                <w:ins w:id="443" w:author="Ericsson" w:date="2021-10-19T22:09:00Z"/>
                <w:rFonts w:cs="Arial"/>
                <w:lang w:eastAsia="zh-CN"/>
              </w:rPr>
            </w:pPr>
            <w:ins w:id="444"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3CFCFD99" w14:textId="77777777" w:rsidR="00F402EF" w:rsidRDefault="00F402EF" w:rsidP="00F402EF">
            <w:pPr>
              <w:pStyle w:val="TAC"/>
              <w:rPr>
                <w:ins w:id="445" w:author="Ericsson" w:date="2021-10-19T22:09:00Z"/>
                <w:rFonts w:cs="Arial"/>
                <w:lang w:eastAsia="zh-CN"/>
              </w:rPr>
            </w:pPr>
            <w:ins w:id="446"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p w14:paraId="5099A914" w14:textId="77777777" w:rsidR="00F402EF" w:rsidRDefault="00F402EF" w:rsidP="00F402EF">
            <w:pPr>
              <w:pStyle w:val="TAC"/>
              <w:rPr>
                <w:ins w:id="447" w:author="Ericsson" w:date="2021-10-19T22:09:00Z"/>
                <w:rFonts w:cs="Arial"/>
                <w:lang w:eastAsia="zh-CN"/>
              </w:rPr>
            </w:pPr>
            <w:ins w:id="448"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J</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J</w:t>
              </w:r>
            </w:ins>
          </w:p>
          <w:p w14:paraId="31F83D95" w14:textId="77777777" w:rsidR="00F402EF" w:rsidRDefault="00F402EF" w:rsidP="00F402EF">
            <w:pPr>
              <w:pStyle w:val="TAC"/>
              <w:rPr>
                <w:ins w:id="449" w:author="Ericsson" w:date="2021-10-19T22:09:00Z"/>
                <w:rFonts w:cs="Arial"/>
                <w:lang w:eastAsia="zh-CN"/>
              </w:rPr>
            </w:pPr>
            <w:ins w:id="450"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K</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K</w:t>
              </w:r>
            </w:ins>
          </w:p>
          <w:p w14:paraId="1B5F4463" w14:textId="77777777" w:rsidR="00F402EF" w:rsidRDefault="00F402EF" w:rsidP="00F402EF">
            <w:pPr>
              <w:pStyle w:val="TAC"/>
              <w:rPr>
                <w:ins w:id="451" w:author="Ericsson" w:date="2021-10-19T22:09:00Z"/>
                <w:rFonts w:cs="Arial"/>
                <w:lang w:eastAsia="zh-CN"/>
              </w:rPr>
            </w:pPr>
            <w:ins w:id="452" w:author="Ericsson" w:date="2021-10-19T22:09:00Z">
              <w:r w:rsidRPr="00DC0C20">
                <w:rPr>
                  <w:rFonts w:cs="Arial"/>
                  <w:lang w:eastAsia="zh-CN"/>
                </w:rPr>
                <w:t>CA_n</w:t>
              </w:r>
              <w:r>
                <w:rPr>
                  <w:rFonts w:cs="Arial"/>
                  <w:lang w:eastAsia="zh-CN"/>
                </w:rPr>
                <w:t>5</w:t>
              </w:r>
              <w:r w:rsidRPr="00DC0C20">
                <w:rPr>
                  <w:rFonts w:cs="Arial"/>
                  <w:lang w:eastAsia="zh-CN"/>
                </w:rPr>
                <w:t>A-n260</w:t>
              </w:r>
              <w:r>
                <w:rPr>
                  <w:rFonts w:cs="Arial"/>
                  <w:lang w:eastAsia="zh-CN"/>
                </w:rPr>
                <w:t>L</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L</w:t>
              </w:r>
            </w:ins>
          </w:p>
          <w:p w14:paraId="30CF59D7" w14:textId="77777777" w:rsidR="00F402EF" w:rsidRDefault="00F402EF" w:rsidP="00F402EF">
            <w:pPr>
              <w:pStyle w:val="TAC"/>
              <w:rPr>
                <w:ins w:id="453" w:author="Ericsson" w:date="2021-10-19T22:09:00Z"/>
                <w:rFonts w:cs="Arial"/>
                <w:lang w:eastAsia="zh-CN"/>
              </w:rPr>
            </w:pPr>
          </w:p>
          <w:p w14:paraId="5D308736" w14:textId="04358D10" w:rsidR="00F402EF" w:rsidRDefault="00F402EF" w:rsidP="00F402EF">
            <w:pPr>
              <w:pStyle w:val="TAC"/>
              <w:rPr>
                <w:ins w:id="454" w:author="Ericsson" w:date="2021-10-19T22:05:00Z"/>
                <w:rFonts w:cs="Arial"/>
                <w:lang w:eastAsia="zh-CN"/>
              </w:rPr>
            </w:pPr>
            <w:ins w:id="455" w:author="Ericsson" w:date="2021-10-19T22:09:00Z">
              <w:r w:rsidRPr="00DC0C20">
                <w:rPr>
                  <w:rFonts w:cs="Arial"/>
                  <w:lang w:eastAsia="zh-CN"/>
                </w:rPr>
                <w:t xml:space="preserve"> </w:t>
              </w:r>
            </w:ins>
          </w:p>
        </w:tc>
        <w:tc>
          <w:tcPr>
            <w:tcW w:w="849" w:type="dxa"/>
            <w:tcBorders>
              <w:left w:val="single" w:sz="4" w:space="0" w:color="auto"/>
              <w:bottom w:val="single" w:sz="4" w:space="0" w:color="auto"/>
              <w:right w:val="single" w:sz="4" w:space="0" w:color="auto"/>
            </w:tcBorders>
          </w:tcPr>
          <w:p w14:paraId="29BFFC3C" w14:textId="3D6F0CB2" w:rsidR="00F402EF" w:rsidRDefault="00F402EF" w:rsidP="00F402EF">
            <w:pPr>
              <w:pStyle w:val="TAC"/>
              <w:rPr>
                <w:ins w:id="456" w:author="Ericsson" w:date="2021-10-19T22:05:00Z"/>
              </w:rPr>
            </w:pPr>
            <w:ins w:id="457" w:author="Ericsson" w:date="2021-10-19T22:10: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453C4690" w14:textId="6846CB46" w:rsidR="00F402EF" w:rsidRDefault="00F402EF" w:rsidP="00F402EF">
            <w:pPr>
              <w:pStyle w:val="TAC"/>
              <w:rPr>
                <w:ins w:id="458" w:author="Ericsson" w:date="2021-10-19T22:05:00Z"/>
                <w:lang w:eastAsia="zh-CN"/>
              </w:rPr>
            </w:pPr>
            <w:ins w:id="459" w:author="Ericsson" w:date="2021-10-19T22:10: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346BE811" w14:textId="7EF1289F" w:rsidR="00F402EF" w:rsidRDefault="00F402EF" w:rsidP="00F402EF">
            <w:pPr>
              <w:pStyle w:val="TAC"/>
              <w:rPr>
                <w:ins w:id="460" w:author="Ericsson" w:date="2021-10-19T22:05:00Z"/>
                <w:lang w:eastAsia="zh-CN"/>
              </w:rPr>
            </w:pPr>
            <w:ins w:id="461" w:author="Ericsson" w:date="2021-10-19T22:10: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2AB2A147" w14:textId="04B0670F" w:rsidR="00F402EF" w:rsidRDefault="00F402EF" w:rsidP="00F402EF">
            <w:pPr>
              <w:pStyle w:val="TAC"/>
              <w:rPr>
                <w:ins w:id="462" w:author="Ericsson" w:date="2021-10-19T22:05:00Z"/>
                <w:lang w:eastAsia="zh-CN"/>
              </w:rPr>
            </w:pPr>
            <w:ins w:id="463" w:author="Ericsson" w:date="2021-10-19T22:10: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21E1F71D" w14:textId="7E6E5155" w:rsidR="00F402EF" w:rsidRDefault="00F402EF" w:rsidP="00F402EF">
            <w:pPr>
              <w:pStyle w:val="TAC"/>
              <w:rPr>
                <w:ins w:id="464" w:author="Ericsson" w:date="2021-10-19T22:05:00Z"/>
                <w:lang w:eastAsia="zh-CN"/>
              </w:rPr>
            </w:pPr>
            <w:ins w:id="465" w:author="Ericsson" w:date="2021-10-19T22:10: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74D1D099" w14:textId="77777777" w:rsidR="00F402EF" w:rsidRDefault="00F402EF" w:rsidP="00F402EF">
            <w:pPr>
              <w:pStyle w:val="TAC"/>
              <w:rPr>
                <w:ins w:id="466" w:author="Ericsson" w:date="2021-10-19T22:05: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03C7F36" w14:textId="77777777" w:rsidR="00F402EF" w:rsidRDefault="00F402EF" w:rsidP="00F402EF">
            <w:pPr>
              <w:pStyle w:val="TAC"/>
              <w:rPr>
                <w:ins w:id="467" w:author="Ericsson" w:date="2021-10-19T22:05: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BE8F763" w14:textId="77777777" w:rsidR="00F402EF" w:rsidRDefault="00F402EF" w:rsidP="00F402EF">
            <w:pPr>
              <w:pStyle w:val="TAC"/>
              <w:rPr>
                <w:ins w:id="468" w:author="Ericsson" w:date="2021-10-19T22:05: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367505A" w14:textId="77777777" w:rsidR="00F402EF" w:rsidRDefault="00F402EF" w:rsidP="00F402EF">
            <w:pPr>
              <w:pStyle w:val="TAC"/>
              <w:rPr>
                <w:ins w:id="469" w:author="Ericsson" w:date="2021-10-19T22:05:00Z"/>
              </w:rPr>
            </w:pPr>
          </w:p>
        </w:tc>
        <w:tc>
          <w:tcPr>
            <w:tcW w:w="640" w:type="dxa"/>
            <w:gridSpan w:val="3"/>
            <w:tcBorders>
              <w:top w:val="single" w:sz="4" w:space="0" w:color="auto"/>
              <w:left w:val="single" w:sz="4" w:space="0" w:color="auto"/>
              <w:bottom w:val="single" w:sz="4" w:space="0" w:color="auto"/>
              <w:right w:val="single" w:sz="4" w:space="0" w:color="auto"/>
            </w:tcBorders>
          </w:tcPr>
          <w:p w14:paraId="3D828029" w14:textId="77777777" w:rsidR="00F402EF" w:rsidRDefault="00F402EF" w:rsidP="00F402EF">
            <w:pPr>
              <w:pStyle w:val="TAC"/>
              <w:rPr>
                <w:ins w:id="470" w:author="Ericsson" w:date="2021-10-19T22:05:00Z"/>
              </w:rPr>
            </w:pPr>
          </w:p>
        </w:tc>
        <w:tc>
          <w:tcPr>
            <w:tcW w:w="567" w:type="dxa"/>
            <w:gridSpan w:val="3"/>
            <w:tcBorders>
              <w:top w:val="single" w:sz="4" w:space="0" w:color="auto"/>
              <w:left w:val="single" w:sz="4" w:space="0" w:color="auto"/>
              <w:bottom w:val="single" w:sz="4" w:space="0" w:color="auto"/>
              <w:right w:val="single" w:sz="4" w:space="0" w:color="auto"/>
            </w:tcBorders>
          </w:tcPr>
          <w:p w14:paraId="527B7B36" w14:textId="77777777" w:rsidR="00F402EF" w:rsidRDefault="00F402EF" w:rsidP="00F402EF">
            <w:pPr>
              <w:pStyle w:val="TAC"/>
              <w:rPr>
                <w:ins w:id="471" w:author="Ericsson" w:date="2021-10-19T22:05:00Z"/>
              </w:rPr>
            </w:pPr>
          </w:p>
        </w:tc>
        <w:tc>
          <w:tcPr>
            <w:tcW w:w="708" w:type="dxa"/>
            <w:gridSpan w:val="2"/>
            <w:tcBorders>
              <w:top w:val="single" w:sz="4" w:space="0" w:color="auto"/>
              <w:left w:val="single" w:sz="4" w:space="0" w:color="auto"/>
              <w:bottom w:val="single" w:sz="4" w:space="0" w:color="auto"/>
              <w:right w:val="single" w:sz="4" w:space="0" w:color="auto"/>
            </w:tcBorders>
          </w:tcPr>
          <w:p w14:paraId="6632AA0C" w14:textId="77777777" w:rsidR="00F402EF" w:rsidRDefault="00F402EF" w:rsidP="00F402EF">
            <w:pPr>
              <w:pStyle w:val="TAC"/>
              <w:rPr>
                <w:ins w:id="472" w:author="Ericsson" w:date="2021-10-19T22:05:00Z"/>
              </w:rPr>
            </w:pPr>
          </w:p>
        </w:tc>
        <w:tc>
          <w:tcPr>
            <w:tcW w:w="484" w:type="dxa"/>
            <w:gridSpan w:val="3"/>
            <w:tcBorders>
              <w:top w:val="single" w:sz="4" w:space="0" w:color="auto"/>
              <w:left w:val="single" w:sz="4" w:space="0" w:color="auto"/>
              <w:bottom w:val="single" w:sz="4" w:space="0" w:color="auto"/>
              <w:right w:val="single" w:sz="4" w:space="0" w:color="auto"/>
            </w:tcBorders>
          </w:tcPr>
          <w:p w14:paraId="40B2699F" w14:textId="77777777" w:rsidR="00F402EF" w:rsidRDefault="00F402EF" w:rsidP="00F402EF">
            <w:pPr>
              <w:pStyle w:val="TAC"/>
              <w:rPr>
                <w:ins w:id="473" w:author="Ericsson" w:date="2021-10-19T22:05:00Z"/>
              </w:rPr>
            </w:pPr>
          </w:p>
        </w:tc>
        <w:tc>
          <w:tcPr>
            <w:tcW w:w="567" w:type="dxa"/>
            <w:gridSpan w:val="2"/>
            <w:tcBorders>
              <w:top w:val="single" w:sz="4" w:space="0" w:color="auto"/>
              <w:left w:val="single" w:sz="4" w:space="0" w:color="auto"/>
              <w:bottom w:val="single" w:sz="4" w:space="0" w:color="auto"/>
              <w:right w:val="single" w:sz="4" w:space="0" w:color="auto"/>
            </w:tcBorders>
          </w:tcPr>
          <w:p w14:paraId="178ADBBF" w14:textId="77777777" w:rsidR="00F402EF" w:rsidRDefault="00F402EF" w:rsidP="00F402EF">
            <w:pPr>
              <w:pStyle w:val="TAC"/>
              <w:rPr>
                <w:ins w:id="474" w:author="Ericsson" w:date="2021-10-19T22:05:00Z"/>
              </w:rPr>
            </w:pPr>
          </w:p>
        </w:tc>
        <w:tc>
          <w:tcPr>
            <w:tcW w:w="578" w:type="dxa"/>
            <w:tcBorders>
              <w:top w:val="single" w:sz="4" w:space="0" w:color="auto"/>
              <w:left w:val="single" w:sz="4" w:space="0" w:color="auto"/>
              <w:bottom w:val="single" w:sz="4" w:space="0" w:color="auto"/>
              <w:right w:val="single" w:sz="4" w:space="0" w:color="auto"/>
            </w:tcBorders>
          </w:tcPr>
          <w:p w14:paraId="451CDFD7" w14:textId="77777777" w:rsidR="00F402EF" w:rsidRDefault="00F402EF" w:rsidP="00F402EF">
            <w:pPr>
              <w:pStyle w:val="TAC"/>
              <w:rPr>
                <w:ins w:id="475" w:author="Ericsson" w:date="2021-10-19T22:05:00Z"/>
              </w:rPr>
            </w:pPr>
          </w:p>
        </w:tc>
        <w:tc>
          <w:tcPr>
            <w:tcW w:w="715" w:type="dxa"/>
            <w:gridSpan w:val="2"/>
            <w:tcBorders>
              <w:top w:val="single" w:sz="4" w:space="0" w:color="auto"/>
              <w:left w:val="single" w:sz="4" w:space="0" w:color="auto"/>
              <w:bottom w:val="single" w:sz="4" w:space="0" w:color="auto"/>
              <w:right w:val="single" w:sz="4" w:space="0" w:color="auto"/>
            </w:tcBorders>
          </w:tcPr>
          <w:p w14:paraId="7FC41072" w14:textId="77777777" w:rsidR="00F402EF" w:rsidRDefault="00F402EF" w:rsidP="00F402EF">
            <w:pPr>
              <w:pStyle w:val="TAC"/>
              <w:rPr>
                <w:ins w:id="476" w:author="Ericsson" w:date="2021-10-19T22:05:00Z"/>
              </w:rPr>
            </w:pPr>
          </w:p>
        </w:tc>
        <w:tc>
          <w:tcPr>
            <w:tcW w:w="1263" w:type="dxa"/>
            <w:vMerge w:val="restart"/>
            <w:tcBorders>
              <w:left w:val="single" w:sz="4" w:space="0" w:color="auto"/>
              <w:right w:val="single" w:sz="4" w:space="0" w:color="auto"/>
            </w:tcBorders>
            <w:shd w:val="clear" w:color="auto" w:fill="auto"/>
          </w:tcPr>
          <w:p w14:paraId="1FB7E159" w14:textId="4C8B215C" w:rsidR="00F402EF" w:rsidRDefault="00F402EF" w:rsidP="00F402EF">
            <w:pPr>
              <w:pStyle w:val="TAC"/>
              <w:rPr>
                <w:ins w:id="477" w:author="Ericsson" w:date="2021-10-19T22:05:00Z"/>
                <w:lang w:eastAsia="zh-CN"/>
              </w:rPr>
            </w:pPr>
            <w:ins w:id="478" w:author="Ericsson" w:date="2021-10-19T22:11:00Z">
              <w:r>
                <w:rPr>
                  <w:lang w:eastAsia="zh-CN"/>
                </w:rPr>
                <w:t>0</w:t>
              </w:r>
            </w:ins>
          </w:p>
        </w:tc>
      </w:tr>
      <w:tr w:rsidR="00F402EF" w14:paraId="47F6CAE3" w14:textId="77777777" w:rsidTr="008A7473">
        <w:trPr>
          <w:gridAfter w:val="1"/>
          <w:wAfter w:w="12" w:type="dxa"/>
          <w:trHeight w:val="187"/>
          <w:jc w:val="center"/>
          <w:ins w:id="479" w:author="Ericsson" w:date="2021-10-19T22:05:00Z"/>
        </w:trPr>
        <w:tc>
          <w:tcPr>
            <w:tcW w:w="1699" w:type="dxa"/>
            <w:vMerge/>
            <w:tcBorders>
              <w:left w:val="single" w:sz="4" w:space="0" w:color="auto"/>
              <w:right w:val="single" w:sz="4" w:space="0" w:color="auto"/>
            </w:tcBorders>
            <w:shd w:val="clear" w:color="auto" w:fill="auto"/>
          </w:tcPr>
          <w:p w14:paraId="5AF7A7E7" w14:textId="77777777" w:rsidR="00F402EF" w:rsidRDefault="00F402EF" w:rsidP="00F402EF">
            <w:pPr>
              <w:pStyle w:val="TAC"/>
              <w:rPr>
                <w:ins w:id="480" w:author="Ericsson" w:date="2021-10-19T22:05:00Z"/>
              </w:rPr>
            </w:pPr>
          </w:p>
        </w:tc>
        <w:tc>
          <w:tcPr>
            <w:tcW w:w="1558" w:type="dxa"/>
            <w:vMerge/>
            <w:tcBorders>
              <w:left w:val="single" w:sz="4" w:space="0" w:color="auto"/>
              <w:right w:val="single" w:sz="4" w:space="0" w:color="auto"/>
            </w:tcBorders>
            <w:shd w:val="clear" w:color="auto" w:fill="auto"/>
          </w:tcPr>
          <w:p w14:paraId="69F1200F" w14:textId="77777777" w:rsidR="00F402EF" w:rsidRDefault="00F402EF" w:rsidP="00F402EF">
            <w:pPr>
              <w:pStyle w:val="TAC"/>
              <w:rPr>
                <w:ins w:id="481" w:author="Ericsson" w:date="2021-10-19T22:05:00Z"/>
                <w:rFonts w:cs="Arial"/>
                <w:lang w:eastAsia="zh-CN"/>
              </w:rPr>
            </w:pPr>
          </w:p>
        </w:tc>
        <w:tc>
          <w:tcPr>
            <w:tcW w:w="849" w:type="dxa"/>
            <w:tcBorders>
              <w:left w:val="single" w:sz="4" w:space="0" w:color="auto"/>
              <w:bottom w:val="single" w:sz="4" w:space="0" w:color="auto"/>
              <w:right w:val="single" w:sz="4" w:space="0" w:color="auto"/>
            </w:tcBorders>
          </w:tcPr>
          <w:p w14:paraId="6267C2CD" w14:textId="6933347E" w:rsidR="00F402EF" w:rsidRDefault="00F402EF" w:rsidP="00F402EF">
            <w:pPr>
              <w:pStyle w:val="TAC"/>
              <w:rPr>
                <w:ins w:id="482" w:author="Ericsson" w:date="2021-10-19T22:05:00Z"/>
              </w:rPr>
            </w:pPr>
            <w:ins w:id="483" w:author="Ericsson" w:date="2021-10-19T22:10: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41A92D21" w14:textId="6C71C779" w:rsidR="00F402EF" w:rsidRDefault="00F402EF" w:rsidP="00F402EF">
            <w:pPr>
              <w:pStyle w:val="TAC"/>
              <w:rPr>
                <w:ins w:id="484" w:author="Ericsson" w:date="2021-10-19T22:05:00Z"/>
                <w:lang w:eastAsia="zh-CN"/>
              </w:rPr>
            </w:pPr>
            <w:ins w:id="485" w:author="Ericsson" w:date="2021-10-19T22:10: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12353218" w14:textId="63FE56E7" w:rsidR="00F402EF" w:rsidRDefault="00F402EF" w:rsidP="00F402EF">
            <w:pPr>
              <w:pStyle w:val="TAC"/>
              <w:rPr>
                <w:ins w:id="486" w:author="Ericsson" w:date="2021-10-19T22:05:00Z"/>
                <w:lang w:eastAsia="zh-CN"/>
              </w:rPr>
            </w:pPr>
            <w:ins w:id="487" w:author="Ericsson" w:date="2021-10-19T22:10: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1DCF73CD" w14:textId="77777777" w:rsidR="00F402EF" w:rsidRDefault="00F402EF" w:rsidP="00F402EF">
            <w:pPr>
              <w:pStyle w:val="TAC"/>
              <w:rPr>
                <w:ins w:id="488" w:author="Ericsson" w:date="2021-10-19T22:05: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A9A31FA" w14:textId="77777777" w:rsidR="00F402EF" w:rsidRDefault="00F402EF" w:rsidP="00F402EF">
            <w:pPr>
              <w:pStyle w:val="TAC"/>
              <w:rPr>
                <w:ins w:id="489" w:author="Ericsson" w:date="2021-10-19T22:05: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7C07A1" w14:textId="77777777" w:rsidR="00F402EF" w:rsidRDefault="00F402EF" w:rsidP="00F402EF">
            <w:pPr>
              <w:pStyle w:val="TAC"/>
              <w:rPr>
                <w:ins w:id="490" w:author="Ericsson" w:date="2021-10-19T22:05: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93D9416" w14:textId="77777777" w:rsidR="00F402EF" w:rsidRDefault="00F402EF" w:rsidP="00F402EF">
            <w:pPr>
              <w:pStyle w:val="TAC"/>
              <w:rPr>
                <w:ins w:id="491" w:author="Ericsson" w:date="2021-10-19T22:05: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A66FFB6" w14:textId="77777777" w:rsidR="00F402EF" w:rsidRDefault="00F402EF" w:rsidP="00F402EF">
            <w:pPr>
              <w:pStyle w:val="TAC"/>
              <w:rPr>
                <w:ins w:id="492" w:author="Ericsson" w:date="2021-10-19T22:05: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C6CBC4A" w14:textId="77777777" w:rsidR="00F402EF" w:rsidRDefault="00F402EF" w:rsidP="00F402EF">
            <w:pPr>
              <w:pStyle w:val="TAC"/>
              <w:rPr>
                <w:ins w:id="493" w:author="Ericsson" w:date="2021-10-19T22:05:00Z"/>
              </w:rPr>
            </w:pPr>
          </w:p>
        </w:tc>
        <w:tc>
          <w:tcPr>
            <w:tcW w:w="640" w:type="dxa"/>
            <w:gridSpan w:val="3"/>
            <w:tcBorders>
              <w:top w:val="single" w:sz="4" w:space="0" w:color="auto"/>
              <w:left w:val="single" w:sz="4" w:space="0" w:color="auto"/>
              <w:bottom w:val="single" w:sz="4" w:space="0" w:color="auto"/>
              <w:right w:val="single" w:sz="4" w:space="0" w:color="auto"/>
            </w:tcBorders>
          </w:tcPr>
          <w:p w14:paraId="02802E31" w14:textId="77777777" w:rsidR="00F402EF" w:rsidRDefault="00F402EF" w:rsidP="00F402EF">
            <w:pPr>
              <w:pStyle w:val="TAC"/>
              <w:rPr>
                <w:ins w:id="494" w:author="Ericsson" w:date="2021-10-19T22:05:00Z"/>
              </w:rPr>
            </w:pPr>
          </w:p>
        </w:tc>
        <w:tc>
          <w:tcPr>
            <w:tcW w:w="567" w:type="dxa"/>
            <w:gridSpan w:val="3"/>
            <w:tcBorders>
              <w:top w:val="single" w:sz="4" w:space="0" w:color="auto"/>
              <w:left w:val="single" w:sz="4" w:space="0" w:color="auto"/>
              <w:bottom w:val="single" w:sz="4" w:space="0" w:color="auto"/>
              <w:right w:val="single" w:sz="4" w:space="0" w:color="auto"/>
            </w:tcBorders>
          </w:tcPr>
          <w:p w14:paraId="0A78AFF9" w14:textId="77777777" w:rsidR="00F402EF" w:rsidRDefault="00F402EF" w:rsidP="00F402EF">
            <w:pPr>
              <w:pStyle w:val="TAC"/>
              <w:rPr>
                <w:ins w:id="495" w:author="Ericsson" w:date="2021-10-19T22:05:00Z"/>
              </w:rPr>
            </w:pPr>
          </w:p>
        </w:tc>
        <w:tc>
          <w:tcPr>
            <w:tcW w:w="708" w:type="dxa"/>
            <w:gridSpan w:val="2"/>
            <w:tcBorders>
              <w:top w:val="single" w:sz="4" w:space="0" w:color="auto"/>
              <w:left w:val="single" w:sz="4" w:space="0" w:color="auto"/>
              <w:bottom w:val="single" w:sz="4" w:space="0" w:color="auto"/>
              <w:right w:val="single" w:sz="4" w:space="0" w:color="auto"/>
            </w:tcBorders>
          </w:tcPr>
          <w:p w14:paraId="53039057" w14:textId="77777777" w:rsidR="00F402EF" w:rsidRDefault="00F402EF" w:rsidP="00F402EF">
            <w:pPr>
              <w:pStyle w:val="TAC"/>
              <w:rPr>
                <w:ins w:id="496" w:author="Ericsson" w:date="2021-10-19T22:05:00Z"/>
              </w:rPr>
            </w:pPr>
          </w:p>
        </w:tc>
        <w:tc>
          <w:tcPr>
            <w:tcW w:w="484" w:type="dxa"/>
            <w:gridSpan w:val="3"/>
            <w:tcBorders>
              <w:top w:val="single" w:sz="4" w:space="0" w:color="auto"/>
              <w:left w:val="single" w:sz="4" w:space="0" w:color="auto"/>
              <w:bottom w:val="single" w:sz="4" w:space="0" w:color="auto"/>
              <w:right w:val="single" w:sz="4" w:space="0" w:color="auto"/>
            </w:tcBorders>
          </w:tcPr>
          <w:p w14:paraId="4AC542DF" w14:textId="77777777" w:rsidR="00F402EF" w:rsidRDefault="00F402EF" w:rsidP="00F402EF">
            <w:pPr>
              <w:pStyle w:val="TAC"/>
              <w:rPr>
                <w:ins w:id="497" w:author="Ericsson" w:date="2021-10-19T22:05:00Z"/>
              </w:rPr>
            </w:pPr>
          </w:p>
        </w:tc>
        <w:tc>
          <w:tcPr>
            <w:tcW w:w="567" w:type="dxa"/>
            <w:gridSpan w:val="2"/>
            <w:tcBorders>
              <w:top w:val="single" w:sz="4" w:space="0" w:color="auto"/>
              <w:left w:val="single" w:sz="4" w:space="0" w:color="auto"/>
              <w:bottom w:val="single" w:sz="4" w:space="0" w:color="auto"/>
              <w:right w:val="single" w:sz="4" w:space="0" w:color="auto"/>
            </w:tcBorders>
          </w:tcPr>
          <w:p w14:paraId="0CA33770" w14:textId="77777777" w:rsidR="00F402EF" w:rsidRDefault="00F402EF" w:rsidP="00F402EF">
            <w:pPr>
              <w:pStyle w:val="TAC"/>
              <w:rPr>
                <w:ins w:id="498" w:author="Ericsson" w:date="2021-10-19T22:05:00Z"/>
              </w:rPr>
            </w:pPr>
          </w:p>
        </w:tc>
        <w:tc>
          <w:tcPr>
            <w:tcW w:w="578" w:type="dxa"/>
            <w:tcBorders>
              <w:top w:val="single" w:sz="4" w:space="0" w:color="auto"/>
              <w:left w:val="single" w:sz="4" w:space="0" w:color="auto"/>
              <w:bottom w:val="single" w:sz="4" w:space="0" w:color="auto"/>
              <w:right w:val="single" w:sz="4" w:space="0" w:color="auto"/>
            </w:tcBorders>
          </w:tcPr>
          <w:p w14:paraId="6C926FAB" w14:textId="77777777" w:rsidR="00F402EF" w:rsidRDefault="00F402EF" w:rsidP="00F402EF">
            <w:pPr>
              <w:pStyle w:val="TAC"/>
              <w:rPr>
                <w:ins w:id="499" w:author="Ericsson" w:date="2021-10-19T22:05:00Z"/>
              </w:rPr>
            </w:pPr>
          </w:p>
        </w:tc>
        <w:tc>
          <w:tcPr>
            <w:tcW w:w="715" w:type="dxa"/>
            <w:gridSpan w:val="2"/>
            <w:tcBorders>
              <w:top w:val="single" w:sz="4" w:space="0" w:color="auto"/>
              <w:left w:val="single" w:sz="4" w:space="0" w:color="auto"/>
              <w:bottom w:val="single" w:sz="4" w:space="0" w:color="auto"/>
              <w:right w:val="single" w:sz="4" w:space="0" w:color="auto"/>
            </w:tcBorders>
          </w:tcPr>
          <w:p w14:paraId="48D2E4DD" w14:textId="77777777" w:rsidR="00F402EF" w:rsidRDefault="00F402EF" w:rsidP="00F402EF">
            <w:pPr>
              <w:pStyle w:val="TAC"/>
              <w:rPr>
                <w:ins w:id="500" w:author="Ericsson" w:date="2021-10-19T22:05:00Z"/>
              </w:rPr>
            </w:pPr>
          </w:p>
        </w:tc>
        <w:tc>
          <w:tcPr>
            <w:tcW w:w="1263" w:type="dxa"/>
            <w:vMerge/>
            <w:tcBorders>
              <w:left w:val="single" w:sz="4" w:space="0" w:color="auto"/>
              <w:right w:val="single" w:sz="4" w:space="0" w:color="auto"/>
            </w:tcBorders>
            <w:shd w:val="clear" w:color="auto" w:fill="auto"/>
          </w:tcPr>
          <w:p w14:paraId="5DA2C1EF" w14:textId="77777777" w:rsidR="00F402EF" w:rsidRDefault="00F402EF" w:rsidP="00F402EF">
            <w:pPr>
              <w:pStyle w:val="TAC"/>
              <w:rPr>
                <w:ins w:id="501" w:author="Ericsson" w:date="2021-10-19T22:05:00Z"/>
                <w:lang w:eastAsia="zh-CN"/>
              </w:rPr>
            </w:pPr>
          </w:p>
        </w:tc>
      </w:tr>
      <w:tr w:rsidR="00F402EF" w14:paraId="698A22E6" w14:textId="77777777" w:rsidTr="0034070F">
        <w:trPr>
          <w:gridAfter w:val="1"/>
          <w:wAfter w:w="12" w:type="dxa"/>
          <w:trHeight w:val="187"/>
          <w:jc w:val="center"/>
          <w:ins w:id="502" w:author="Ericsson" w:date="2021-10-19T22:05:00Z"/>
        </w:trPr>
        <w:tc>
          <w:tcPr>
            <w:tcW w:w="1699" w:type="dxa"/>
            <w:vMerge/>
            <w:tcBorders>
              <w:left w:val="single" w:sz="4" w:space="0" w:color="auto"/>
              <w:bottom w:val="nil"/>
              <w:right w:val="single" w:sz="4" w:space="0" w:color="auto"/>
            </w:tcBorders>
            <w:shd w:val="clear" w:color="auto" w:fill="auto"/>
          </w:tcPr>
          <w:p w14:paraId="61D230DE" w14:textId="77777777" w:rsidR="00F402EF" w:rsidRDefault="00F402EF" w:rsidP="00F402EF">
            <w:pPr>
              <w:pStyle w:val="TAC"/>
              <w:rPr>
                <w:ins w:id="503" w:author="Ericsson" w:date="2021-10-19T22:05:00Z"/>
              </w:rPr>
            </w:pPr>
          </w:p>
        </w:tc>
        <w:tc>
          <w:tcPr>
            <w:tcW w:w="1558" w:type="dxa"/>
            <w:vMerge/>
            <w:tcBorders>
              <w:left w:val="single" w:sz="4" w:space="0" w:color="auto"/>
              <w:bottom w:val="nil"/>
              <w:right w:val="single" w:sz="4" w:space="0" w:color="auto"/>
            </w:tcBorders>
            <w:shd w:val="clear" w:color="auto" w:fill="auto"/>
          </w:tcPr>
          <w:p w14:paraId="57A99CA6" w14:textId="77777777" w:rsidR="00F402EF" w:rsidRDefault="00F402EF" w:rsidP="00F402EF">
            <w:pPr>
              <w:pStyle w:val="TAC"/>
              <w:rPr>
                <w:ins w:id="504" w:author="Ericsson" w:date="2021-10-19T22:05:00Z"/>
                <w:rFonts w:cs="Arial"/>
                <w:lang w:eastAsia="zh-CN"/>
              </w:rPr>
            </w:pPr>
          </w:p>
        </w:tc>
        <w:tc>
          <w:tcPr>
            <w:tcW w:w="849" w:type="dxa"/>
            <w:tcBorders>
              <w:left w:val="single" w:sz="4" w:space="0" w:color="auto"/>
              <w:bottom w:val="single" w:sz="4" w:space="0" w:color="auto"/>
              <w:right w:val="single" w:sz="4" w:space="0" w:color="auto"/>
            </w:tcBorders>
          </w:tcPr>
          <w:p w14:paraId="20EB6AA4" w14:textId="2F58D621" w:rsidR="00F402EF" w:rsidRDefault="00F402EF" w:rsidP="00F402EF">
            <w:pPr>
              <w:pStyle w:val="TAC"/>
              <w:rPr>
                <w:ins w:id="505" w:author="Ericsson" w:date="2021-10-19T22:05:00Z"/>
              </w:rPr>
            </w:pPr>
            <w:ins w:id="506" w:author="Ericsson" w:date="2021-10-19T22:10: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0020AC2F" w14:textId="76CBCE49" w:rsidR="00F402EF" w:rsidRDefault="00F402EF" w:rsidP="00F402EF">
            <w:pPr>
              <w:pStyle w:val="TAC"/>
              <w:rPr>
                <w:ins w:id="507" w:author="Ericsson" w:date="2021-10-19T22:05:00Z"/>
              </w:rPr>
            </w:pPr>
            <w:ins w:id="508" w:author="Ericsson" w:date="2021-10-19T22:10:00Z">
              <w:r>
                <w:t>CA_n260</w:t>
              </w:r>
            </w:ins>
            <w:ins w:id="509" w:author="Ericsson" w:date="2021-10-19T22:11:00Z">
              <w:r>
                <w:t>L</w:t>
              </w:r>
            </w:ins>
          </w:p>
        </w:tc>
        <w:tc>
          <w:tcPr>
            <w:tcW w:w="1263" w:type="dxa"/>
            <w:vMerge/>
            <w:tcBorders>
              <w:left w:val="single" w:sz="4" w:space="0" w:color="auto"/>
              <w:bottom w:val="nil"/>
              <w:right w:val="single" w:sz="4" w:space="0" w:color="auto"/>
            </w:tcBorders>
            <w:shd w:val="clear" w:color="auto" w:fill="auto"/>
          </w:tcPr>
          <w:p w14:paraId="007A292C" w14:textId="77777777" w:rsidR="00F402EF" w:rsidRDefault="00F402EF" w:rsidP="00F402EF">
            <w:pPr>
              <w:pStyle w:val="TAC"/>
              <w:rPr>
                <w:ins w:id="510" w:author="Ericsson" w:date="2021-10-19T22:05:00Z"/>
                <w:lang w:eastAsia="zh-CN"/>
              </w:rPr>
            </w:pPr>
          </w:p>
        </w:tc>
      </w:tr>
      <w:tr w:rsidR="00F402EF" w14:paraId="2007BBED" w14:textId="77777777" w:rsidTr="00F511BF">
        <w:trPr>
          <w:gridAfter w:val="1"/>
          <w:wAfter w:w="12" w:type="dxa"/>
          <w:trHeight w:val="187"/>
          <w:jc w:val="center"/>
          <w:ins w:id="511" w:author="Ericsson" w:date="2021-10-17T23:50:00Z"/>
        </w:trPr>
        <w:tc>
          <w:tcPr>
            <w:tcW w:w="1699" w:type="dxa"/>
            <w:vMerge w:val="restart"/>
            <w:tcBorders>
              <w:top w:val="single" w:sz="4" w:space="0" w:color="auto"/>
              <w:left w:val="single" w:sz="4" w:space="0" w:color="auto"/>
              <w:right w:val="single" w:sz="4" w:space="0" w:color="auto"/>
            </w:tcBorders>
            <w:shd w:val="clear" w:color="auto" w:fill="auto"/>
          </w:tcPr>
          <w:p w14:paraId="7E667FC8" w14:textId="273AE3D6" w:rsidR="00F402EF" w:rsidRDefault="00F402EF" w:rsidP="00F402EF">
            <w:pPr>
              <w:pStyle w:val="TAC"/>
              <w:rPr>
                <w:ins w:id="512" w:author="Ericsson" w:date="2021-10-17T23:50:00Z"/>
              </w:rPr>
            </w:pPr>
            <w:ins w:id="513" w:author="Ericsson" w:date="2021-10-17T23:53:00Z">
              <w:r w:rsidRPr="00DC0C20">
                <w:rPr>
                  <w:lang w:val="en-US"/>
                </w:rPr>
                <w:t>CA_n</w:t>
              </w:r>
              <w:r>
                <w:rPr>
                  <w:lang w:val="en-US"/>
                </w:rPr>
                <w:t>5</w:t>
              </w:r>
              <w:r w:rsidRPr="00DC0C20">
                <w:rPr>
                  <w:lang w:val="en-US"/>
                </w:rPr>
                <w:t>A-n</w:t>
              </w:r>
              <w:r>
                <w:rPr>
                  <w:lang w:val="en-US"/>
                </w:rPr>
                <w:t>30</w:t>
              </w:r>
              <w:r w:rsidRPr="00DC0C20">
                <w:rPr>
                  <w:lang w:val="en-US"/>
                </w:rPr>
                <w:t>A-n260M</w:t>
              </w:r>
            </w:ins>
          </w:p>
        </w:tc>
        <w:tc>
          <w:tcPr>
            <w:tcW w:w="1558" w:type="dxa"/>
            <w:vMerge w:val="restart"/>
            <w:tcBorders>
              <w:top w:val="single" w:sz="4" w:space="0" w:color="auto"/>
              <w:left w:val="single" w:sz="4" w:space="0" w:color="auto"/>
              <w:right w:val="single" w:sz="4" w:space="0" w:color="auto"/>
            </w:tcBorders>
            <w:shd w:val="clear" w:color="auto" w:fill="auto"/>
          </w:tcPr>
          <w:p w14:paraId="13E8668A" w14:textId="77777777" w:rsidR="00F402EF" w:rsidRDefault="00F402EF" w:rsidP="00F402EF">
            <w:pPr>
              <w:pStyle w:val="TAC"/>
              <w:rPr>
                <w:ins w:id="514" w:author="Ericsson" w:date="2021-10-19T22:07:00Z"/>
                <w:rFonts w:cs="Arial"/>
                <w:lang w:eastAsia="zh-CN"/>
              </w:rPr>
            </w:pPr>
            <w:ins w:id="515" w:author="Ericsson" w:date="2021-10-17T23:53:00Z">
              <w:r w:rsidRPr="00DC0C20">
                <w:rPr>
                  <w:rFonts w:cs="Arial"/>
                  <w:lang w:eastAsia="zh-CN"/>
                </w:rPr>
                <w:t>CA_n</w:t>
              </w:r>
              <w:r>
                <w:rPr>
                  <w:rFonts w:cs="Arial"/>
                  <w:lang w:eastAsia="zh-CN"/>
                </w:rPr>
                <w:t>5</w:t>
              </w:r>
              <w:r w:rsidRPr="00DC0C20">
                <w:rPr>
                  <w:rFonts w:cs="Arial"/>
                  <w:lang w:eastAsia="zh-CN"/>
                </w:rPr>
                <w:t>A-n</w:t>
              </w:r>
              <w:r>
                <w:rPr>
                  <w:rFonts w:cs="Arial"/>
                  <w:lang w:eastAsia="zh-CN"/>
                </w:rPr>
                <w:t>30</w:t>
              </w:r>
              <w:r w:rsidRPr="00DC0C20">
                <w:rPr>
                  <w:rFonts w:cs="Arial"/>
                  <w:lang w:eastAsia="zh-CN"/>
                </w:rPr>
                <w:t>A</w:t>
              </w:r>
            </w:ins>
          </w:p>
          <w:p w14:paraId="150BDDD9" w14:textId="77777777" w:rsidR="00F402EF" w:rsidRDefault="00F402EF" w:rsidP="00F402EF">
            <w:pPr>
              <w:pStyle w:val="TAC"/>
              <w:rPr>
                <w:ins w:id="516" w:author="Ericsson" w:date="2021-10-19T22:07:00Z"/>
                <w:rFonts w:cs="Arial"/>
                <w:lang w:eastAsia="zh-CN"/>
              </w:rPr>
            </w:pPr>
            <w:ins w:id="517" w:author="Ericsson" w:date="2021-10-19T22:07: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30</w:t>
              </w:r>
              <w:r w:rsidRPr="00DC0C20">
                <w:rPr>
                  <w:rFonts w:cs="Arial"/>
                  <w:lang w:eastAsia="zh-CN"/>
                </w:rPr>
                <w:t>A-n</w:t>
              </w:r>
              <w:r>
                <w:rPr>
                  <w:rFonts w:cs="Arial"/>
                  <w:lang w:eastAsia="zh-CN"/>
                </w:rPr>
                <w:t>2</w:t>
              </w:r>
              <w:r w:rsidRPr="00DC0C20">
                <w:rPr>
                  <w:rFonts w:cs="Arial"/>
                  <w:lang w:eastAsia="zh-CN"/>
                </w:rPr>
                <w:t>60A</w:t>
              </w:r>
            </w:ins>
          </w:p>
          <w:p w14:paraId="36BBDB47" w14:textId="4C650564" w:rsidR="00F402EF" w:rsidRDefault="00F402EF" w:rsidP="00F402EF">
            <w:pPr>
              <w:pStyle w:val="TAC"/>
              <w:rPr>
                <w:ins w:id="518" w:author="Ericsson" w:date="2021-10-19T22:08:00Z"/>
                <w:rFonts w:cs="Arial"/>
                <w:lang w:eastAsia="zh-CN"/>
              </w:rPr>
            </w:pPr>
            <w:ins w:id="519" w:author="Ericsson" w:date="2021-10-19T22:07:00Z">
              <w:r w:rsidRPr="00DC0C20">
                <w:rPr>
                  <w:rFonts w:cs="Arial"/>
                  <w:lang w:eastAsia="zh-CN"/>
                </w:rPr>
                <w:t>CA_n</w:t>
              </w:r>
              <w:r>
                <w:rPr>
                  <w:rFonts w:cs="Arial"/>
                  <w:lang w:eastAsia="zh-CN"/>
                </w:rPr>
                <w:t>5</w:t>
              </w:r>
              <w:r w:rsidRPr="00DC0C20">
                <w:rPr>
                  <w:rFonts w:cs="Arial"/>
                  <w:lang w:eastAsia="zh-CN"/>
                </w:rPr>
                <w:t>A-n260</w:t>
              </w:r>
            </w:ins>
            <w:ins w:id="520" w:author="Ericsson" w:date="2021-10-19T22:08:00Z">
              <w:r>
                <w:rPr>
                  <w:rFonts w:cs="Arial"/>
                  <w:lang w:eastAsia="zh-CN"/>
                </w:rPr>
                <w:t>G</w:t>
              </w:r>
            </w:ins>
            <w:ins w:id="521" w:author="Ericsson" w:date="2021-10-19T22:07:00Z">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ins>
            <w:ins w:id="522" w:author="Ericsson" w:date="2021-10-19T22:08:00Z">
              <w:r>
                <w:rPr>
                  <w:rFonts w:cs="Arial"/>
                  <w:lang w:eastAsia="zh-CN"/>
                </w:rPr>
                <w:t>G</w:t>
              </w:r>
            </w:ins>
          </w:p>
          <w:p w14:paraId="2B79F912" w14:textId="62435F4A" w:rsidR="00F402EF" w:rsidRDefault="00F402EF" w:rsidP="00F402EF">
            <w:pPr>
              <w:pStyle w:val="TAC"/>
              <w:rPr>
                <w:ins w:id="523" w:author="Ericsson" w:date="2021-10-19T22:08:00Z"/>
                <w:rFonts w:cs="Arial"/>
                <w:lang w:eastAsia="zh-CN"/>
              </w:rPr>
            </w:pPr>
            <w:ins w:id="524" w:author="Ericsson" w:date="2021-10-19T22:08: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0154E908" w14:textId="488B6EF6" w:rsidR="00F402EF" w:rsidRDefault="00F402EF" w:rsidP="00F402EF">
            <w:pPr>
              <w:pStyle w:val="TAC"/>
              <w:rPr>
                <w:ins w:id="525" w:author="Ericsson" w:date="2021-10-19T22:08:00Z"/>
                <w:rFonts w:cs="Arial"/>
                <w:lang w:eastAsia="zh-CN"/>
              </w:rPr>
            </w:pPr>
            <w:ins w:id="526" w:author="Ericsson" w:date="2021-10-19T22:08: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p w14:paraId="317C81F1" w14:textId="54E69CF6" w:rsidR="00F402EF" w:rsidRDefault="00F402EF" w:rsidP="00F402EF">
            <w:pPr>
              <w:pStyle w:val="TAC"/>
              <w:rPr>
                <w:ins w:id="527" w:author="Ericsson" w:date="2021-10-19T22:08:00Z"/>
                <w:rFonts w:cs="Arial"/>
                <w:lang w:eastAsia="zh-CN"/>
              </w:rPr>
            </w:pPr>
            <w:ins w:id="528" w:author="Ericsson" w:date="2021-10-19T22:08:00Z">
              <w:r w:rsidRPr="00DC0C20">
                <w:rPr>
                  <w:rFonts w:cs="Arial"/>
                  <w:lang w:eastAsia="zh-CN"/>
                </w:rPr>
                <w:t>CA_n</w:t>
              </w:r>
              <w:r>
                <w:rPr>
                  <w:rFonts w:cs="Arial"/>
                  <w:lang w:eastAsia="zh-CN"/>
                </w:rPr>
                <w:t>5</w:t>
              </w:r>
              <w:r w:rsidRPr="00DC0C20">
                <w:rPr>
                  <w:rFonts w:cs="Arial"/>
                  <w:lang w:eastAsia="zh-CN"/>
                </w:rPr>
                <w:t>A-n260</w:t>
              </w:r>
              <w:r>
                <w:rPr>
                  <w:rFonts w:cs="Arial"/>
                  <w:lang w:eastAsia="zh-CN"/>
                </w:rPr>
                <w:t>J</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J</w:t>
              </w:r>
            </w:ins>
          </w:p>
          <w:p w14:paraId="1091D093" w14:textId="2AAA8404" w:rsidR="00F402EF" w:rsidRDefault="00F402EF" w:rsidP="00F402EF">
            <w:pPr>
              <w:pStyle w:val="TAC"/>
              <w:rPr>
                <w:ins w:id="529" w:author="Ericsson" w:date="2021-10-19T22:08:00Z"/>
                <w:rFonts w:cs="Arial"/>
                <w:lang w:eastAsia="zh-CN"/>
              </w:rPr>
            </w:pPr>
            <w:ins w:id="530" w:author="Ericsson" w:date="2021-10-19T22:08:00Z">
              <w:r w:rsidRPr="00DC0C20">
                <w:rPr>
                  <w:rFonts w:cs="Arial"/>
                  <w:lang w:eastAsia="zh-CN"/>
                </w:rPr>
                <w:t>CA_n</w:t>
              </w:r>
              <w:r>
                <w:rPr>
                  <w:rFonts w:cs="Arial"/>
                  <w:lang w:eastAsia="zh-CN"/>
                </w:rPr>
                <w:t>5</w:t>
              </w:r>
              <w:r w:rsidRPr="00DC0C20">
                <w:rPr>
                  <w:rFonts w:cs="Arial"/>
                  <w:lang w:eastAsia="zh-CN"/>
                </w:rPr>
                <w:t>A-n260</w:t>
              </w:r>
              <w:r>
                <w:rPr>
                  <w:rFonts w:cs="Arial"/>
                  <w:lang w:eastAsia="zh-CN"/>
                </w:rPr>
                <w:t>K</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K</w:t>
              </w:r>
            </w:ins>
          </w:p>
          <w:p w14:paraId="44FB4419" w14:textId="49BF23D2" w:rsidR="00F402EF" w:rsidRDefault="00F402EF" w:rsidP="00F402EF">
            <w:pPr>
              <w:pStyle w:val="TAC"/>
              <w:rPr>
                <w:ins w:id="531" w:author="Ericsson" w:date="2021-10-19T22:08:00Z"/>
                <w:rFonts w:cs="Arial"/>
                <w:lang w:eastAsia="zh-CN"/>
              </w:rPr>
            </w:pPr>
            <w:ins w:id="532" w:author="Ericsson" w:date="2021-10-19T22:08:00Z">
              <w:r w:rsidRPr="00DC0C20">
                <w:rPr>
                  <w:rFonts w:cs="Arial"/>
                  <w:lang w:eastAsia="zh-CN"/>
                </w:rPr>
                <w:t>CA_n</w:t>
              </w:r>
              <w:r>
                <w:rPr>
                  <w:rFonts w:cs="Arial"/>
                  <w:lang w:eastAsia="zh-CN"/>
                </w:rPr>
                <w:t>5</w:t>
              </w:r>
              <w:r w:rsidRPr="00DC0C20">
                <w:rPr>
                  <w:rFonts w:cs="Arial"/>
                  <w:lang w:eastAsia="zh-CN"/>
                </w:rPr>
                <w:t>A-n260</w:t>
              </w:r>
              <w:r>
                <w:rPr>
                  <w:rFonts w:cs="Arial"/>
                  <w:lang w:eastAsia="zh-CN"/>
                </w:rPr>
                <w:t>L</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L</w:t>
              </w:r>
            </w:ins>
          </w:p>
          <w:p w14:paraId="3D410BD3" w14:textId="5BDC8A8B" w:rsidR="00F402EF" w:rsidRDefault="00F402EF" w:rsidP="00F402EF">
            <w:pPr>
              <w:pStyle w:val="TAC"/>
              <w:rPr>
                <w:ins w:id="533" w:author="Ericsson" w:date="2021-10-17T23:50:00Z"/>
                <w:rFonts w:cs="Arial"/>
                <w:lang w:eastAsia="zh-CN"/>
              </w:rPr>
            </w:pPr>
            <w:ins w:id="534" w:author="Ericsson" w:date="2021-10-17T23:53:00Z">
              <w:r w:rsidRPr="00DC0C20">
                <w:rPr>
                  <w:rFonts w:cs="Arial"/>
                  <w:lang w:eastAsia="zh-CN"/>
                </w:rPr>
                <w:t xml:space="preserve"> CA_n</w:t>
              </w:r>
              <w:r>
                <w:rPr>
                  <w:rFonts w:cs="Arial"/>
                  <w:lang w:eastAsia="zh-CN"/>
                </w:rPr>
                <w:t>5</w:t>
              </w:r>
              <w:r w:rsidRPr="00DC0C20">
                <w:rPr>
                  <w:rFonts w:cs="Arial"/>
                  <w:lang w:eastAsia="zh-CN"/>
                </w:rPr>
                <w:t>A-n260M CA_n</w:t>
              </w:r>
              <w:r>
                <w:rPr>
                  <w:rFonts w:cs="Arial"/>
                  <w:lang w:eastAsia="zh-CN"/>
                </w:rPr>
                <w:t>30</w:t>
              </w:r>
              <w:r w:rsidRPr="00DC0C20">
                <w:rPr>
                  <w:rFonts w:cs="Arial"/>
                  <w:lang w:eastAsia="zh-CN"/>
                </w:rPr>
                <w:t>A-n260M</w:t>
              </w:r>
            </w:ins>
          </w:p>
        </w:tc>
        <w:tc>
          <w:tcPr>
            <w:tcW w:w="849" w:type="dxa"/>
            <w:tcBorders>
              <w:left w:val="single" w:sz="4" w:space="0" w:color="auto"/>
              <w:bottom w:val="single" w:sz="4" w:space="0" w:color="auto"/>
              <w:right w:val="single" w:sz="4" w:space="0" w:color="auto"/>
            </w:tcBorders>
          </w:tcPr>
          <w:p w14:paraId="036F7459" w14:textId="47AB7100" w:rsidR="00F402EF" w:rsidRDefault="00F402EF" w:rsidP="00F402EF">
            <w:pPr>
              <w:pStyle w:val="TAC"/>
              <w:rPr>
                <w:ins w:id="535" w:author="Ericsson" w:date="2021-10-17T23:50:00Z"/>
              </w:rPr>
            </w:pPr>
            <w:ins w:id="536" w:author="Ericsson" w:date="2021-10-17T23:53: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65CF33E0" w14:textId="171AF168" w:rsidR="00F402EF" w:rsidRDefault="00F402EF" w:rsidP="00F402EF">
            <w:pPr>
              <w:pStyle w:val="TAC"/>
              <w:rPr>
                <w:ins w:id="537" w:author="Ericsson" w:date="2021-10-17T23:50:00Z"/>
                <w:lang w:eastAsia="zh-CN"/>
              </w:rPr>
            </w:pPr>
            <w:ins w:id="538" w:author="Ericsson" w:date="2021-10-17T23:53: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59060565" w14:textId="7FABE58A" w:rsidR="00F402EF" w:rsidRDefault="00F402EF" w:rsidP="00F402EF">
            <w:pPr>
              <w:pStyle w:val="TAC"/>
              <w:rPr>
                <w:ins w:id="539" w:author="Ericsson" w:date="2021-10-17T23:50:00Z"/>
                <w:lang w:eastAsia="zh-CN"/>
              </w:rPr>
            </w:pPr>
            <w:ins w:id="540" w:author="Ericsson" w:date="2021-10-17T23:53: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5709D88B" w14:textId="0091D945" w:rsidR="00F402EF" w:rsidRDefault="00F402EF" w:rsidP="00F402EF">
            <w:pPr>
              <w:pStyle w:val="TAC"/>
              <w:rPr>
                <w:ins w:id="541" w:author="Ericsson" w:date="2021-10-17T23:50:00Z"/>
                <w:lang w:eastAsia="zh-CN"/>
              </w:rPr>
            </w:pPr>
            <w:ins w:id="542" w:author="Ericsson" w:date="2021-10-17T23:53: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2FC53912" w14:textId="7648E289" w:rsidR="00F402EF" w:rsidRDefault="00F402EF" w:rsidP="00F402EF">
            <w:pPr>
              <w:pStyle w:val="TAC"/>
              <w:rPr>
                <w:ins w:id="543" w:author="Ericsson" w:date="2021-10-17T23:50:00Z"/>
                <w:lang w:eastAsia="zh-CN"/>
              </w:rPr>
            </w:pPr>
            <w:ins w:id="544" w:author="Ericsson" w:date="2021-10-17T23:53: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3C2B2295" w14:textId="77777777" w:rsidR="00F402EF" w:rsidRDefault="00F402EF" w:rsidP="00F402EF">
            <w:pPr>
              <w:pStyle w:val="TAC"/>
              <w:rPr>
                <w:ins w:id="545" w:author="Ericsson" w:date="2021-10-17T23:50: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DDA8D10" w14:textId="77777777" w:rsidR="00F402EF" w:rsidRDefault="00F402EF" w:rsidP="00F402EF">
            <w:pPr>
              <w:pStyle w:val="TAC"/>
              <w:rPr>
                <w:ins w:id="546" w:author="Ericsson" w:date="2021-10-17T23:50: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4627DF9" w14:textId="77777777" w:rsidR="00F402EF" w:rsidRDefault="00F402EF" w:rsidP="00F402EF">
            <w:pPr>
              <w:pStyle w:val="TAC"/>
              <w:rPr>
                <w:ins w:id="547" w:author="Ericsson" w:date="2021-10-17T23:50: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1878728" w14:textId="77777777" w:rsidR="00F402EF" w:rsidRDefault="00F402EF" w:rsidP="00F402EF">
            <w:pPr>
              <w:pStyle w:val="TAC"/>
              <w:rPr>
                <w:ins w:id="548" w:author="Ericsson" w:date="2021-10-17T23:50: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758F13B" w14:textId="77777777" w:rsidR="00F402EF" w:rsidRDefault="00F402EF" w:rsidP="00F402EF">
            <w:pPr>
              <w:pStyle w:val="TAC"/>
              <w:rPr>
                <w:ins w:id="549" w:author="Ericsson" w:date="2021-10-17T23:50:00Z"/>
              </w:rPr>
            </w:pPr>
          </w:p>
        </w:tc>
        <w:tc>
          <w:tcPr>
            <w:tcW w:w="567" w:type="dxa"/>
            <w:gridSpan w:val="3"/>
            <w:tcBorders>
              <w:top w:val="single" w:sz="4" w:space="0" w:color="auto"/>
              <w:left w:val="single" w:sz="4" w:space="0" w:color="auto"/>
              <w:bottom w:val="single" w:sz="4" w:space="0" w:color="auto"/>
              <w:right w:val="single" w:sz="4" w:space="0" w:color="auto"/>
            </w:tcBorders>
          </w:tcPr>
          <w:p w14:paraId="2A2B4D43" w14:textId="77777777" w:rsidR="00F402EF" w:rsidRDefault="00F402EF" w:rsidP="00F402EF">
            <w:pPr>
              <w:pStyle w:val="TAC"/>
              <w:rPr>
                <w:ins w:id="550" w:author="Ericsson" w:date="2021-10-17T23:50:00Z"/>
              </w:rPr>
            </w:pPr>
          </w:p>
        </w:tc>
        <w:tc>
          <w:tcPr>
            <w:tcW w:w="708" w:type="dxa"/>
            <w:gridSpan w:val="2"/>
            <w:tcBorders>
              <w:top w:val="single" w:sz="4" w:space="0" w:color="auto"/>
              <w:left w:val="single" w:sz="4" w:space="0" w:color="auto"/>
              <w:bottom w:val="single" w:sz="4" w:space="0" w:color="auto"/>
              <w:right w:val="single" w:sz="4" w:space="0" w:color="auto"/>
            </w:tcBorders>
          </w:tcPr>
          <w:p w14:paraId="5A3FBB4F" w14:textId="77777777" w:rsidR="00F402EF" w:rsidRDefault="00F402EF" w:rsidP="00F402EF">
            <w:pPr>
              <w:pStyle w:val="TAC"/>
              <w:rPr>
                <w:ins w:id="551" w:author="Ericsson" w:date="2021-10-17T23:50:00Z"/>
              </w:rPr>
            </w:pPr>
          </w:p>
        </w:tc>
        <w:tc>
          <w:tcPr>
            <w:tcW w:w="484" w:type="dxa"/>
            <w:gridSpan w:val="3"/>
            <w:tcBorders>
              <w:top w:val="single" w:sz="4" w:space="0" w:color="auto"/>
              <w:left w:val="single" w:sz="4" w:space="0" w:color="auto"/>
              <w:bottom w:val="single" w:sz="4" w:space="0" w:color="auto"/>
              <w:right w:val="single" w:sz="4" w:space="0" w:color="auto"/>
            </w:tcBorders>
          </w:tcPr>
          <w:p w14:paraId="5A01B9D6" w14:textId="77777777" w:rsidR="00F402EF" w:rsidRDefault="00F402EF" w:rsidP="00F402EF">
            <w:pPr>
              <w:pStyle w:val="TAC"/>
              <w:rPr>
                <w:ins w:id="552" w:author="Ericsson" w:date="2021-10-17T23:50:00Z"/>
              </w:rPr>
            </w:pPr>
          </w:p>
        </w:tc>
        <w:tc>
          <w:tcPr>
            <w:tcW w:w="567" w:type="dxa"/>
            <w:gridSpan w:val="2"/>
            <w:tcBorders>
              <w:top w:val="single" w:sz="4" w:space="0" w:color="auto"/>
              <w:left w:val="single" w:sz="4" w:space="0" w:color="auto"/>
              <w:bottom w:val="single" w:sz="4" w:space="0" w:color="auto"/>
              <w:right w:val="single" w:sz="4" w:space="0" w:color="auto"/>
            </w:tcBorders>
          </w:tcPr>
          <w:p w14:paraId="0F43356A" w14:textId="77777777" w:rsidR="00F402EF" w:rsidRDefault="00F402EF" w:rsidP="00F402EF">
            <w:pPr>
              <w:pStyle w:val="TAC"/>
              <w:rPr>
                <w:ins w:id="553" w:author="Ericsson" w:date="2021-10-17T23:50:00Z"/>
              </w:rPr>
            </w:pPr>
          </w:p>
        </w:tc>
        <w:tc>
          <w:tcPr>
            <w:tcW w:w="578" w:type="dxa"/>
            <w:tcBorders>
              <w:top w:val="single" w:sz="4" w:space="0" w:color="auto"/>
              <w:left w:val="single" w:sz="4" w:space="0" w:color="auto"/>
              <w:bottom w:val="single" w:sz="4" w:space="0" w:color="auto"/>
              <w:right w:val="single" w:sz="4" w:space="0" w:color="auto"/>
            </w:tcBorders>
          </w:tcPr>
          <w:p w14:paraId="2064E1DA" w14:textId="77777777" w:rsidR="00F402EF" w:rsidRDefault="00F402EF" w:rsidP="00F402EF">
            <w:pPr>
              <w:pStyle w:val="TAC"/>
              <w:rPr>
                <w:ins w:id="554" w:author="Ericsson" w:date="2021-10-17T23:50:00Z"/>
              </w:rPr>
            </w:pPr>
          </w:p>
        </w:tc>
        <w:tc>
          <w:tcPr>
            <w:tcW w:w="715" w:type="dxa"/>
            <w:gridSpan w:val="2"/>
            <w:tcBorders>
              <w:top w:val="single" w:sz="4" w:space="0" w:color="auto"/>
              <w:left w:val="single" w:sz="4" w:space="0" w:color="auto"/>
              <w:bottom w:val="single" w:sz="4" w:space="0" w:color="auto"/>
              <w:right w:val="single" w:sz="4" w:space="0" w:color="auto"/>
            </w:tcBorders>
          </w:tcPr>
          <w:p w14:paraId="59392077" w14:textId="77777777" w:rsidR="00F402EF" w:rsidRDefault="00F402EF" w:rsidP="00F402EF">
            <w:pPr>
              <w:pStyle w:val="TAC"/>
              <w:rPr>
                <w:ins w:id="555" w:author="Ericsson" w:date="2021-10-17T23:50:00Z"/>
              </w:rPr>
            </w:pPr>
          </w:p>
        </w:tc>
        <w:tc>
          <w:tcPr>
            <w:tcW w:w="1263" w:type="dxa"/>
            <w:vMerge w:val="restart"/>
            <w:tcBorders>
              <w:top w:val="single" w:sz="4" w:space="0" w:color="auto"/>
              <w:left w:val="single" w:sz="4" w:space="0" w:color="auto"/>
              <w:right w:val="single" w:sz="4" w:space="0" w:color="auto"/>
            </w:tcBorders>
            <w:shd w:val="clear" w:color="auto" w:fill="auto"/>
          </w:tcPr>
          <w:p w14:paraId="7F9F5EE0" w14:textId="6527A3FE" w:rsidR="00F402EF" w:rsidRDefault="00F402EF" w:rsidP="00F402EF">
            <w:pPr>
              <w:pStyle w:val="TAC"/>
              <w:rPr>
                <w:ins w:id="556" w:author="Ericsson" w:date="2021-10-17T23:50:00Z"/>
                <w:lang w:eastAsia="zh-CN"/>
              </w:rPr>
            </w:pPr>
            <w:ins w:id="557" w:author="Ericsson" w:date="2021-10-17T23:53:00Z">
              <w:r>
                <w:rPr>
                  <w:lang w:eastAsia="zh-CN"/>
                </w:rPr>
                <w:t>0</w:t>
              </w:r>
            </w:ins>
          </w:p>
        </w:tc>
      </w:tr>
      <w:tr w:rsidR="00F402EF" w14:paraId="6F320BE5" w14:textId="77777777" w:rsidTr="00F511BF">
        <w:trPr>
          <w:gridAfter w:val="1"/>
          <w:wAfter w:w="12" w:type="dxa"/>
          <w:trHeight w:val="187"/>
          <w:jc w:val="center"/>
          <w:ins w:id="558" w:author="Ericsson" w:date="2021-10-17T23:50:00Z"/>
        </w:trPr>
        <w:tc>
          <w:tcPr>
            <w:tcW w:w="1699" w:type="dxa"/>
            <w:vMerge/>
            <w:tcBorders>
              <w:left w:val="single" w:sz="4" w:space="0" w:color="auto"/>
              <w:right w:val="single" w:sz="4" w:space="0" w:color="auto"/>
            </w:tcBorders>
            <w:shd w:val="clear" w:color="auto" w:fill="auto"/>
          </w:tcPr>
          <w:p w14:paraId="63C13302" w14:textId="77777777" w:rsidR="00F402EF" w:rsidRDefault="00F402EF" w:rsidP="00F402EF">
            <w:pPr>
              <w:pStyle w:val="TAC"/>
              <w:rPr>
                <w:ins w:id="559" w:author="Ericsson" w:date="2021-10-17T23:50:00Z"/>
              </w:rPr>
            </w:pPr>
          </w:p>
        </w:tc>
        <w:tc>
          <w:tcPr>
            <w:tcW w:w="1558" w:type="dxa"/>
            <w:vMerge/>
            <w:tcBorders>
              <w:left w:val="single" w:sz="4" w:space="0" w:color="auto"/>
              <w:right w:val="single" w:sz="4" w:space="0" w:color="auto"/>
            </w:tcBorders>
            <w:shd w:val="clear" w:color="auto" w:fill="auto"/>
          </w:tcPr>
          <w:p w14:paraId="05CED19C" w14:textId="77777777" w:rsidR="00F402EF" w:rsidRDefault="00F402EF" w:rsidP="00F402EF">
            <w:pPr>
              <w:pStyle w:val="TAC"/>
              <w:rPr>
                <w:ins w:id="560" w:author="Ericsson" w:date="2021-10-17T23:50:00Z"/>
                <w:rFonts w:cs="Arial"/>
                <w:lang w:eastAsia="zh-CN"/>
              </w:rPr>
            </w:pPr>
          </w:p>
        </w:tc>
        <w:tc>
          <w:tcPr>
            <w:tcW w:w="849" w:type="dxa"/>
            <w:tcBorders>
              <w:left w:val="single" w:sz="4" w:space="0" w:color="auto"/>
              <w:bottom w:val="single" w:sz="4" w:space="0" w:color="auto"/>
              <w:right w:val="single" w:sz="4" w:space="0" w:color="auto"/>
            </w:tcBorders>
          </w:tcPr>
          <w:p w14:paraId="6A4C0724" w14:textId="61200357" w:rsidR="00F402EF" w:rsidRDefault="00F402EF" w:rsidP="00F402EF">
            <w:pPr>
              <w:pStyle w:val="TAC"/>
              <w:rPr>
                <w:ins w:id="561" w:author="Ericsson" w:date="2021-10-17T23:50:00Z"/>
              </w:rPr>
            </w:pPr>
            <w:ins w:id="562" w:author="Ericsson" w:date="2021-10-17T23:54: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01BAD622" w14:textId="242D1100" w:rsidR="00F402EF" w:rsidRDefault="00F402EF" w:rsidP="00F402EF">
            <w:pPr>
              <w:pStyle w:val="TAC"/>
              <w:rPr>
                <w:ins w:id="563" w:author="Ericsson" w:date="2021-10-17T23:50:00Z"/>
                <w:lang w:eastAsia="zh-CN"/>
              </w:rPr>
            </w:pPr>
            <w:ins w:id="564" w:author="Ericsson" w:date="2021-10-17T23:5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77B598F6" w14:textId="6FF1F228" w:rsidR="00F402EF" w:rsidRDefault="00F402EF" w:rsidP="00F402EF">
            <w:pPr>
              <w:pStyle w:val="TAC"/>
              <w:rPr>
                <w:ins w:id="565" w:author="Ericsson" w:date="2021-10-17T23:50:00Z"/>
                <w:lang w:eastAsia="zh-CN"/>
              </w:rPr>
            </w:pPr>
            <w:ins w:id="566" w:author="Ericsson" w:date="2021-10-17T23:5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0CBA0192" w14:textId="77777777" w:rsidR="00F402EF" w:rsidRDefault="00F402EF" w:rsidP="00F402EF">
            <w:pPr>
              <w:pStyle w:val="TAC"/>
              <w:rPr>
                <w:ins w:id="567" w:author="Ericsson" w:date="2021-10-17T23:50: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6DAED51" w14:textId="77777777" w:rsidR="00F402EF" w:rsidRDefault="00F402EF" w:rsidP="00F402EF">
            <w:pPr>
              <w:pStyle w:val="TAC"/>
              <w:rPr>
                <w:ins w:id="568" w:author="Ericsson" w:date="2021-10-17T23:50: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7CF2DDE" w14:textId="77777777" w:rsidR="00F402EF" w:rsidRDefault="00F402EF" w:rsidP="00F402EF">
            <w:pPr>
              <w:pStyle w:val="TAC"/>
              <w:rPr>
                <w:ins w:id="569" w:author="Ericsson" w:date="2021-10-17T23:50: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21F77A3" w14:textId="77777777" w:rsidR="00F402EF" w:rsidRDefault="00F402EF" w:rsidP="00F402EF">
            <w:pPr>
              <w:pStyle w:val="TAC"/>
              <w:rPr>
                <w:ins w:id="570" w:author="Ericsson" w:date="2021-10-17T23:50: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C3D87D3" w14:textId="77777777" w:rsidR="00F402EF" w:rsidRDefault="00F402EF" w:rsidP="00F402EF">
            <w:pPr>
              <w:pStyle w:val="TAC"/>
              <w:rPr>
                <w:ins w:id="571" w:author="Ericsson" w:date="2021-10-17T23:50: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F907ACC" w14:textId="77777777" w:rsidR="00F402EF" w:rsidRDefault="00F402EF" w:rsidP="00F402EF">
            <w:pPr>
              <w:pStyle w:val="TAC"/>
              <w:rPr>
                <w:ins w:id="572" w:author="Ericsson" w:date="2021-10-17T23:50: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4C3D972" w14:textId="77777777" w:rsidR="00F402EF" w:rsidRDefault="00F402EF" w:rsidP="00F402EF">
            <w:pPr>
              <w:pStyle w:val="TAC"/>
              <w:rPr>
                <w:ins w:id="573" w:author="Ericsson" w:date="2021-10-17T23:50:00Z"/>
              </w:rPr>
            </w:pPr>
          </w:p>
        </w:tc>
        <w:tc>
          <w:tcPr>
            <w:tcW w:w="567" w:type="dxa"/>
            <w:gridSpan w:val="3"/>
            <w:tcBorders>
              <w:top w:val="single" w:sz="4" w:space="0" w:color="auto"/>
              <w:left w:val="single" w:sz="4" w:space="0" w:color="auto"/>
              <w:bottom w:val="single" w:sz="4" w:space="0" w:color="auto"/>
              <w:right w:val="single" w:sz="4" w:space="0" w:color="auto"/>
            </w:tcBorders>
          </w:tcPr>
          <w:p w14:paraId="4879D5A3" w14:textId="77777777" w:rsidR="00F402EF" w:rsidRDefault="00F402EF" w:rsidP="00F402EF">
            <w:pPr>
              <w:pStyle w:val="TAC"/>
              <w:rPr>
                <w:ins w:id="574" w:author="Ericsson" w:date="2021-10-17T23:50:00Z"/>
              </w:rPr>
            </w:pPr>
          </w:p>
        </w:tc>
        <w:tc>
          <w:tcPr>
            <w:tcW w:w="708" w:type="dxa"/>
            <w:gridSpan w:val="2"/>
            <w:tcBorders>
              <w:top w:val="single" w:sz="4" w:space="0" w:color="auto"/>
              <w:left w:val="single" w:sz="4" w:space="0" w:color="auto"/>
              <w:bottom w:val="single" w:sz="4" w:space="0" w:color="auto"/>
              <w:right w:val="single" w:sz="4" w:space="0" w:color="auto"/>
            </w:tcBorders>
          </w:tcPr>
          <w:p w14:paraId="0505A549" w14:textId="77777777" w:rsidR="00F402EF" w:rsidRDefault="00F402EF" w:rsidP="00F402EF">
            <w:pPr>
              <w:pStyle w:val="TAC"/>
              <w:rPr>
                <w:ins w:id="575" w:author="Ericsson" w:date="2021-10-17T23:50:00Z"/>
              </w:rPr>
            </w:pPr>
          </w:p>
        </w:tc>
        <w:tc>
          <w:tcPr>
            <w:tcW w:w="484" w:type="dxa"/>
            <w:gridSpan w:val="3"/>
            <w:tcBorders>
              <w:top w:val="single" w:sz="4" w:space="0" w:color="auto"/>
              <w:left w:val="single" w:sz="4" w:space="0" w:color="auto"/>
              <w:bottom w:val="single" w:sz="4" w:space="0" w:color="auto"/>
              <w:right w:val="single" w:sz="4" w:space="0" w:color="auto"/>
            </w:tcBorders>
          </w:tcPr>
          <w:p w14:paraId="44A2978B" w14:textId="77777777" w:rsidR="00F402EF" w:rsidRDefault="00F402EF" w:rsidP="00F402EF">
            <w:pPr>
              <w:pStyle w:val="TAC"/>
              <w:rPr>
                <w:ins w:id="576" w:author="Ericsson" w:date="2021-10-17T23:50:00Z"/>
              </w:rPr>
            </w:pPr>
          </w:p>
        </w:tc>
        <w:tc>
          <w:tcPr>
            <w:tcW w:w="567" w:type="dxa"/>
            <w:gridSpan w:val="2"/>
            <w:tcBorders>
              <w:top w:val="single" w:sz="4" w:space="0" w:color="auto"/>
              <w:left w:val="single" w:sz="4" w:space="0" w:color="auto"/>
              <w:bottom w:val="single" w:sz="4" w:space="0" w:color="auto"/>
              <w:right w:val="single" w:sz="4" w:space="0" w:color="auto"/>
            </w:tcBorders>
          </w:tcPr>
          <w:p w14:paraId="2C9C87EA" w14:textId="77777777" w:rsidR="00F402EF" w:rsidRDefault="00F402EF" w:rsidP="00F402EF">
            <w:pPr>
              <w:pStyle w:val="TAC"/>
              <w:rPr>
                <w:ins w:id="577" w:author="Ericsson" w:date="2021-10-17T23:50:00Z"/>
              </w:rPr>
            </w:pPr>
          </w:p>
        </w:tc>
        <w:tc>
          <w:tcPr>
            <w:tcW w:w="578" w:type="dxa"/>
            <w:tcBorders>
              <w:top w:val="single" w:sz="4" w:space="0" w:color="auto"/>
              <w:left w:val="single" w:sz="4" w:space="0" w:color="auto"/>
              <w:bottom w:val="single" w:sz="4" w:space="0" w:color="auto"/>
              <w:right w:val="single" w:sz="4" w:space="0" w:color="auto"/>
            </w:tcBorders>
          </w:tcPr>
          <w:p w14:paraId="0C16DC60" w14:textId="77777777" w:rsidR="00F402EF" w:rsidRDefault="00F402EF" w:rsidP="00F402EF">
            <w:pPr>
              <w:pStyle w:val="TAC"/>
              <w:rPr>
                <w:ins w:id="578" w:author="Ericsson" w:date="2021-10-17T23:50:00Z"/>
              </w:rPr>
            </w:pPr>
          </w:p>
        </w:tc>
        <w:tc>
          <w:tcPr>
            <w:tcW w:w="715" w:type="dxa"/>
            <w:gridSpan w:val="2"/>
            <w:tcBorders>
              <w:top w:val="single" w:sz="4" w:space="0" w:color="auto"/>
              <w:left w:val="single" w:sz="4" w:space="0" w:color="auto"/>
              <w:bottom w:val="single" w:sz="4" w:space="0" w:color="auto"/>
              <w:right w:val="single" w:sz="4" w:space="0" w:color="auto"/>
            </w:tcBorders>
          </w:tcPr>
          <w:p w14:paraId="64110379" w14:textId="77777777" w:rsidR="00F402EF" w:rsidRDefault="00F402EF" w:rsidP="00F402EF">
            <w:pPr>
              <w:pStyle w:val="TAC"/>
              <w:rPr>
                <w:ins w:id="579" w:author="Ericsson" w:date="2021-10-17T23:50:00Z"/>
              </w:rPr>
            </w:pPr>
          </w:p>
        </w:tc>
        <w:tc>
          <w:tcPr>
            <w:tcW w:w="1263" w:type="dxa"/>
            <w:vMerge/>
            <w:tcBorders>
              <w:left w:val="single" w:sz="4" w:space="0" w:color="auto"/>
              <w:right w:val="single" w:sz="4" w:space="0" w:color="auto"/>
            </w:tcBorders>
            <w:shd w:val="clear" w:color="auto" w:fill="auto"/>
          </w:tcPr>
          <w:p w14:paraId="7BBF266D" w14:textId="77777777" w:rsidR="00F402EF" w:rsidRDefault="00F402EF" w:rsidP="00F402EF">
            <w:pPr>
              <w:pStyle w:val="TAC"/>
              <w:rPr>
                <w:ins w:id="580" w:author="Ericsson" w:date="2021-10-17T23:50:00Z"/>
                <w:lang w:eastAsia="zh-CN"/>
              </w:rPr>
            </w:pPr>
          </w:p>
        </w:tc>
      </w:tr>
      <w:tr w:rsidR="00F402EF" w14:paraId="70248BF2" w14:textId="77777777" w:rsidTr="0074444E">
        <w:trPr>
          <w:gridAfter w:val="1"/>
          <w:wAfter w:w="12" w:type="dxa"/>
          <w:trHeight w:val="187"/>
          <w:jc w:val="center"/>
          <w:ins w:id="581" w:author="Ericsson" w:date="2021-10-17T23:50:00Z"/>
        </w:trPr>
        <w:tc>
          <w:tcPr>
            <w:tcW w:w="1699" w:type="dxa"/>
            <w:vMerge/>
            <w:tcBorders>
              <w:left w:val="single" w:sz="4" w:space="0" w:color="auto"/>
              <w:bottom w:val="nil"/>
              <w:right w:val="single" w:sz="4" w:space="0" w:color="auto"/>
            </w:tcBorders>
            <w:shd w:val="clear" w:color="auto" w:fill="auto"/>
          </w:tcPr>
          <w:p w14:paraId="6DFF4A66" w14:textId="77777777" w:rsidR="00F402EF" w:rsidRDefault="00F402EF" w:rsidP="00F402EF">
            <w:pPr>
              <w:pStyle w:val="TAC"/>
              <w:rPr>
                <w:ins w:id="582" w:author="Ericsson" w:date="2021-10-17T23:50:00Z"/>
              </w:rPr>
            </w:pPr>
          </w:p>
        </w:tc>
        <w:tc>
          <w:tcPr>
            <w:tcW w:w="1558" w:type="dxa"/>
            <w:vMerge/>
            <w:tcBorders>
              <w:left w:val="single" w:sz="4" w:space="0" w:color="auto"/>
              <w:bottom w:val="nil"/>
              <w:right w:val="single" w:sz="4" w:space="0" w:color="auto"/>
            </w:tcBorders>
            <w:shd w:val="clear" w:color="auto" w:fill="auto"/>
          </w:tcPr>
          <w:p w14:paraId="75D60EC8" w14:textId="77777777" w:rsidR="00F402EF" w:rsidRDefault="00F402EF" w:rsidP="00F402EF">
            <w:pPr>
              <w:pStyle w:val="TAC"/>
              <w:rPr>
                <w:ins w:id="583" w:author="Ericsson" w:date="2021-10-17T23:50:00Z"/>
                <w:rFonts w:cs="Arial"/>
                <w:lang w:eastAsia="zh-CN"/>
              </w:rPr>
            </w:pPr>
          </w:p>
        </w:tc>
        <w:tc>
          <w:tcPr>
            <w:tcW w:w="849" w:type="dxa"/>
            <w:tcBorders>
              <w:left w:val="single" w:sz="4" w:space="0" w:color="auto"/>
              <w:bottom w:val="single" w:sz="4" w:space="0" w:color="auto"/>
              <w:right w:val="single" w:sz="4" w:space="0" w:color="auto"/>
            </w:tcBorders>
          </w:tcPr>
          <w:p w14:paraId="300205DE" w14:textId="2FE3DB79" w:rsidR="00F402EF" w:rsidRDefault="00F402EF" w:rsidP="00F402EF">
            <w:pPr>
              <w:pStyle w:val="TAC"/>
              <w:rPr>
                <w:ins w:id="584" w:author="Ericsson" w:date="2021-10-17T23:50:00Z"/>
              </w:rPr>
            </w:pPr>
            <w:ins w:id="585" w:author="Ericsson" w:date="2021-10-17T23:54: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0DA9CF1A" w14:textId="357F6462" w:rsidR="00F402EF" w:rsidRDefault="00F402EF" w:rsidP="00F402EF">
            <w:pPr>
              <w:pStyle w:val="TAC"/>
              <w:rPr>
                <w:ins w:id="586" w:author="Ericsson" w:date="2021-10-17T23:50:00Z"/>
              </w:rPr>
            </w:pPr>
            <w:ins w:id="587" w:author="Ericsson" w:date="2021-10-17T23:54:00Z">
              <w:r>
                <w:t>CA_n260M</w:t>
              </w:r>
            </w:ins>
          </w:p>
        </w:tc>
        <w:tc>
          <w:tcPr>
            <w:tcW w:w="1263" w:type="dxa"/>
            <w:vMerge/>
            <w:tcBorders>
              <w:left w:val="single" w:sz="4" w:space="0" w:color="auto"/>
              <w:bottom w:val="nil"/>
              <w:right w:val="single" w:sz="4" w:space="0" w:color="auto"/>
            </w:tcBorders>
            <w:shd w:val="clear" w:color="auto" w:fill="auto"/>
          </w:tcPr>
          <w:p w14:paraId="467ACD58" w14:textId="77777777" w:rsidR="00F402EF" w:rsidRDefault="00F402EF" w:rsidP="00F402EF">
            <w:pPr>
              <w:pStyle w:val="TAC"/>
              <w:rPr>
                <w:ins w:id="588" w:author="Ericsson" w:date="2021-10-17T23:50:00Z"/>
                <w:lang w:eastAsia="zh-CN"/>
              </w:rPr>
            </w:pPr>
          </w:p>
        </w:tc>
      </w:tr>
      <w:tr w:rsidR="00F402EF" w14:paraId="74B697C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5A7267" w14:textId="77777777" w:rsidR="00F402EF" w:rsidRDefault="00F402EF" w:rsidP="00F402EF">
            <w:pPr>
              <w:pStyle w:val="TAC"/>
            </w:pPr>
            <w:r>
              <w:t>CA_n5A-n77A-n260A</w:t>
            </w:r>
          </w:p>
        </w:tc>
        <w:tc>
          <w:tcPr>
            <w:tcW w:w="1558" w:type="dxa"/>
            <w:tcBorders>
              <w:top w:val="single" w:sz="4" w:space="0" w:color="auto"/>
              <w:left w:val="single" w:sz="4" w:space="0" w:color="auto"/>
              <w:bottom w:val="nil"/>
              <w:right w:val="single" w:sz="4" w:space="0" w:color="auto"/>
            </w:tcBorders>
            <w:shd w:val="clear" w:color="auto" w:fill="auto"/>
          </w:tcPr>
          <w:p w14:paraId="68E39F66" w14:textId="77777777" w:rsidR="00F402EF" w:rsidRDefault="00F402EF" w:rsidP="00F402EF">
            <w:pPr>
              <w:pStyle w:val="TAC"/>
              <w:rPr>
                <w:rFonts w:cs="Arial"/>
                <w:lang w:eastAsia="zh-CN"/>
              </w:rPr>
            </w:pPr>
            <w:r>
              <w:rPr>
                <w:rFonts w:cs="Arial"/>
                <w:lang w:eastAsia="zh-CN"/>
              </w:rPr>
              <w:t>CA_n77A-n260A</w:t>
            </w:r>
          </w:p>
          <w:p w14:paraId="7F66FEEB" w14:textId="77777777" w:rsidR="00F402EF" w:rsidRDefault="00F402EF" w:rsidP="00F402EF">
            <w:pPr>
              <w:pStyle w:val="TAC"/>
            </w:pPr>
            <w:r>
              <w:rPr>
                <w:rFonts w:cs="Arial"/>
                <w:lang w:eastAsia="zh-CN"/>
              </w:rPr>
              <w:t>CA_n5A-n260A</w:t>
            </w:r>
          </w:p>
        </w:tc>
        <w:tc>
          <w:tcPr>
            <w:tcW w:w="849" w:type="dxa"/>
            <w:tcBorders>
              <w:left w:val="single" w:sz="4" w:space="0" w:color="auto"/>
              <w:bottom w:val="single" w:sz="4" w:space="0" w:color="auto"/>
              <w:right w:val="single" w:sz="4" w:space="0" w:color="auto"/>
            </w:tcBorders>
          </w:tcPr>
          <w:p w14:paraId="2D4E68AB" w14:textId="77777777" w:rsidR="00F402EF" w:rsidRDefault="00F402EF" w:rsidP="00F402EF">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4124628" w14:textId="77777777" w:rsidR="00F402EF" w:rsidRDefault="00F402EF" w:rsidP="00F402EF">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C1A44CC"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CE1EE6"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8440C3"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B53F33" w14:textId="77777777" w:rsidR="00F402EF" w:rsidRDefault="00F402EF" w:rsidP="00F402EF">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C465083" w14:textId="77777777" w:rsidR="00F402EF" w:rsidRDefault="00F402EF" w:rsidP="00F402EF">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08B61EB" w14:textId="77777777" w:rsidR="00F402EF" w:rsidRDefault="00F402EF" w:rsidP="00F402EF">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E385448" w14:textId="77777777" w:rsidR="00F402EF" w:rsidRDefault="00F402EF" w:rsidP="00F402EF">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20614D1"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59546A"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085315"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6807AB"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FB306C"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6A7D581A"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A9D87A"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E2A3E6" w14:textId="77777777" w:rsidR="00F402EF" w:rsidRDefault="00F402EF" w:rsidP="00F402EF">
            <w:pPr>
              <w:pStyle w:val="TAC"/>
              <w:rPr>
                <w:rFonts w:cs="Arial"/>
                <w:szCs w:val="18"/>
              </w:rPr>
            </w:pPr>
            <w:r>
              <w:rPr>
                <w:lang w:eastAsia="zh-CN"/>
              </w:rPr>
              <w:t>0</w:t>
            </w:r>
          </w:p>
        </w:tc>
      </w:tr>
      <w:tr w:rsidR="00F402EF" w14:paraId="67176E9A"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E8A1DB"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469600D6"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03AAE704" w14:textId="77777777" w:rsidR="00F402EF" w:rsidRDefault="00F402EF" w:rsidP="00F402EF">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E6D2CB0" w14:textId="77777777" w:rsidR="00F402EF" w:rsidRDefault="00F402EF" w:rsidP="00F402EF">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D584A88"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302124"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7444D6"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8188A6" w14:textId="77777777" w:rsidR="00F402EF" w:rsidRDefault="00F402EF" w:rsidP="00F402EF">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3645060" w14:textId="77777777" w:rsidR="00F402EF" w:rsidRDefault="00F402EF" w:rsidP="00F402EF">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A6C4752" w14:textId="77777777" w:rsidR="00F402EF" w:rsidRDefault="00F402EF" w:rsidP="00F402EF">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6F8E377" w14:textId="77777777" w:rsidR="00F402EF" w:rsidRDefault="00F402EF" w:rsidP="00F402EF">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53B1B6D"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7982494"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2BFFE89"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A948D28"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FF82AFE"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E964EF4"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5FCA11"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30D7EFCE" w14:textId="77777777" w:rsidR="00F402EF" w:rsidRDefault="00F402EF" w:rsidP="00F402EF">
            <w:pPr>
              <w:pStyle w:val="TAC"/>
              <w:rPr>
                <w:rFonts w:cs="Arial"/>
                <w:szCs w:val="18"/>
              </w:rPr>
            </w:pPr>
          </w:p>
        </w:tc>
      </w:tr>
      <w:tr w:rsidR="00F402EF" w14:paraId="6B44314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8FAEFB4"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DCA7322"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7AAF8F4D" w14:textId="77777777" w:rsidR="00F402EF" w:rsidRDefault="00F402EF" w:rsidP="00F402EF">
            <w:pPr>
              <w:pStyle w:val="TAC"/>
              <w:rPr>
                <w:rFonts w:cs="Arial"/>
                <w:szCs w:val="18"/>
              </w:rPr>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C1986C4" w14:textId="77777777" w:rsidR="00F402EF" w:rsidRDefault="00F402EF" w:rsidP="00F402EF">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A53E88B" w14:textId="77777777" w:rsidR="00F402EF" w:rsidRDefault="00F402EF" w:rsidP="00F402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00CE015" w14:textId="77777777" w:rsidR="00F402EF" w:rsidRDefault="00F402EF" w:rsidP="00F402EF">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48FD5953" w14:textId="77777777" w:rsidR="00F402EF" w:rsidRDefault="00F402EF" w:rsidP="00F402EF">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3A589ADF" w14:textId="77777777" w:rsidR="00F402EF" w:rsidRDefault="00F402EF" w:rsidP="00F402EF">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43A2F0E" w14:textId="77777777" w:rsidR="00F402EF" w:rsidRDefault="00F402EF" w:rsidP="00F402EF">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72C2850" w14:textId="77777777" w:rsidR="00F402EF" w:rsidRDefault="00F402EF" w:rsidP="00F402EF">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4138B8E" w14:textId="77777777" w:rsidR="00F402EF" w:rsidRDefault="00F402EF" w:rsidP="00F402EF">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DDC897"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650206"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0B90B8"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7BBDC4E"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FF60AC" w14:textId="77777777" w:rsidR="00F402EF" w:rsidRDefault="00F402EF" w:rsidP="00F402EF">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C2C7322" w14:textId="77777777" w:rsidR="00F402EF" w:rsidRDefault="00F402EF" w:rsidP="00F402EF">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049D896" w14:textId="77777777" w:rsidR="00F402EF" w:rsidRDefault="00F402EF" w:rsidP="00F402EF">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C06C86F" w14:textId="77777777" w:rsidR="00F402EF" w:rsidRDefault="00F402EF" w:rsidP="00F402EF">
            <w:pPr>
              <w:pStyle w:val="TAC"/>
              <w:rPr>
                <w:rFonts w:cs="Arial"/>
                <w:szCs w:val="18"/>
              </w:rPr>
            </w:pPr>
          </w:p>
        </w:tc>
      </w:tr>
      <w:tr w:rsidR="00F402EF" w14:paraId="6A79334A"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2233A4C" w14:textId="77777777" w:rsidR="00F402EF" w:rsidRDefault="00F402EF" w:rsidP="00F402EF">
            <w:pPr>
              <w:pStyle w:val="TAC"/>
            </w:pPr>
            <w:r>
              <w:t>CA_n5A-n77A-n260I</w:t>
            </w:r>
          </w:p>
        </w:tc>
        <w:tc>
          <w:tcPr>
            <w:tcW w:w="1558" w:type="dxa"/>
            <w:tcBorders>
              <w:top w:val="single" w:sz="4" w:space="0" w:color="auto"/>
              <w:left w:val="single" w:sz="4" w:space="0" w:color="auto"/>
              <w:bottom w:val="nil"/>
              <w:right w:val="single" w:sz="4" w:space="0" w:color="auto"/>
            </w:tcBorders>
            <w:shd w:val="clear" w:color="auto" w:fill="auto"/>
          </w:tcPr>
          <w:p w14:paraId="0C8056CB" w14:textId="77777777" w:rsidR="00F402EF" w:rsidRDefault="00F402EF" w:rsidP="00F402EF">
            <w:pPr>
              <w:pStyle w:val="TAC"/>
              <w:rPr>
                <w:rFonts w:cs="Arial"/>
                <w:lang w:eastAsia="zh-CN"/>
              </w:rPr>
            </w:pPr>
            <w:r>
              <w:rPr>
                <w:rFonts w:cs="Arial"/>
                <w:lang w:eastAsia="zh-CN"/>
              </w:rPr>
              <w:t>CA_n5A-n260A</w:t>
            </w:r>
          </w:p>
          <w:p w14:paraId="328E73C7" w14:textId="77777777" w:rsidR="00F402EF" w:rsidRDefault="00F402EF" w:rsidP="00F402EF">
            <w:pPr>
              <w:pStyle w:val="TAC"/>
              <w:rPr>
                <w:rFonts w:cs="Arial"/>
                <w:lang w:eastAsia="zh-CN"/>
              </w:rPr>
            </w:pPr>
            <w:r>
              <w:rPr>
                <w:rFonts w:cs="Arial"/>
                <w:lang w:eastAsia="zh-CN"/>
              </w:rPr>
              <w:t>CA_n5A-n260G</w:t>
            </w:r>
          </w:p>
          <w:p w14:paraId="1DFC5E74" w14:textId="77777777" w:rsidR="00F402EF" w:rsidRDefault="00F402EF" w:rsidP="00F402EF">
            <w:pPr>
              <w:pStyle w:val="TAC"/>
              <w:rPr>
                <w:rFonts w:cs="Arial"/>
                <w:lang w:eastAsia="zh-CN"/>
              </w:rPr>
            </w:pPr>
            <w:r>
              <w:rPr>
                <w:rFonts w:cs="Arial"/>
                <w:lang w:eastAsia="zh-CN"/>
              </w:rPr>
              <w:t>CA_n5A-n260H</w:t>
            </w:r>
          </w:p>
          <w:p w14:paraId="75C054B7" w14:textId="77777777" w:rsidR="00F402EF" w:rsidRDefault="00F402EF" w:rsidP="00F402EF">
            <w:pPr>
              <w:pStyle w:val="TAC"/>
              <w:rPr>
                <w:rFonts w:cs="Arial"/>
                <w:lang w:eastAsia="zh-CN"/>
              </w:rPr>
            </w:pPr>
            <w:r>
              <w:rPr>
                <w:rFonts w:cs="Arial"/>
                <w:lang w:eastAsia="zh-CN"/>
              </w:rPr>
              <w:t>CA_n5A-n260I</w:t>
            </w:r>
          </w:p>
          <w:p w14:paraId="6E7EE2BE" w14:textId="77777777" w:rsidR="00F402EF" w:rsidRDefault="00F402EF" w:rsidP="00F402EF">
            <w:pPr>
              <w:pStyle w:val="TAC"/>
              <w:rPr>
                <w:rFonts w:cs="Arial"/>
                <w:lang w:eastAsia="zh-CN"/>
              </w:rPr>
            </w:pPr>
            <w:r>
              <w:rPr>
                <w:rFonts w:cs="Arial"/>
                <w:lang w:eastAsia="zh-CN"/>
              </w:rPr>
              <w:t>CA_n77A-n260A</w:t>
            </w:r>
          </w:p>
          <w:p w14:paraId="14CD9361" w14:textId="77777777" w:rsidR="00F402EF" w:rsidRDefault="00F402EF" w:rsidP="00F402EF">
            <w:pPr>
              <w:pStyle w:val="TAC"/>
              <w:rPr>
                <w:rFonts w:cs="Arial"/>
                <w:lang w:eastAsia="zh-CN"/>
              </w:rPr>
            </w:pPr>
            <w:r>
              <w:rPr>
                <w:rFonts w:cs="Arial"/>
                <w:lang w:eastAsia="zh-CN"/>
              </w:rPr>
              <w:t>CA_n77A-n260G</w:t>
            </w:r>
          </w:p>
          <w:p w14:paraId="2D9BA98F" w14:textId="77777777" w:rsidR="00F402EF" w:rsidRDefault="00F402EF" w:rsidP="00F402EF">
            <w:pPr>
              <w:pStyle w:val="TAC"/>
              <w:rPr>
                <w:rFonts w:cs="Arial"/>
                <w:lang w:eastAsia="zh-CN"/>
              </w:rPr>
            </w:pPr>
            <w:r>
              <w:rPr>
                <w:rFonts w:cs="Arial"/>
                <w:lang w:eastAsia="zh-CN"/>
              </w:rPr>
              <w:t>CA_n77A-n260H</w:t>
            </w:r>
          </w:p>
          <w:p w14:paraId="47C4AB11" w14:textId="77777777" w:rsidR="00F402EF" w:rsidRDefault="00F402EF" w:rsidP="00F402EF">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EE37607" w14:textId="77777777" w:rsidR="00F402EF" w:rsidRDefault="00F402EF" w:rsidP="00F402EF">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5733D5FD" w14:textId="77777777" w:rsidR="00F402EF" w:rsidRDefault="00F402EF" w:rsidP="00F402EF">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AA536E1"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374C20"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704129"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80C46C" w14:textId="77777777" w:rsidR="00F402EF" w:rsidRDefault="00F402EF" w:rsidP="00F402EF">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EFC26E4" w14:textId="77777777" w:rsidR="00F402EF" w:rsidRDefault="00F402EF" w:rsidP="00F402EF">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A6CF9DA" w14:textId="77777777" w:rsidR="00F402EF" w:rsidRDefault="00F402EF" w:rsidP="00F402EF">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1BA184F" w14:textId="77777777" w:rsidR="00F402EF" w:rsidRDefault="00F402EF" w:rsidP="00F402EF">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B4348B1"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489EC4"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FFB7C4"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39CFFE"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ED0B6F"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64DC51BA"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383372"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E1A8550" w14:textId="77777777" w:rsidR="00F402EF" w:rsidRDefault="00F402EF" w:rsidP="00F402EF">
            <w:pPr>
              <w:pStyle w:val="TAC"/>
              <w:rPr>
                <w:rFonts w:cs="Arial"/>
                <w:szCs w:val="18"/>
              </w:rPr>
            </w:pPr>
            <w:r>
              <w:rPr>
                <w:lang w:eastAsia="zh-CN"/>
              </w:rPr>
              <w:t>0</w:t>
            </w:r>
          </w:p>
        </w:tc>
      </w:tr>
      <w:tr w:rsidR="00F402EF" w14:paraId="51730DF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6B186EF"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23924BA1"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3E6C19EF" w14:textId="77777777" w:rsidR="00F402EF" w:rsidRDefault="00F402EF" w:rsidP="00F402EF">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42BB360" w14:textId="77777777" w:rsidR="00F402EF" w:rsidRDefault="00F402EF" w:rsidP="00F402EF">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B8D43A4"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68B548"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FF68AA"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D5F35F8" w14:textId="77777777" w:rsidR="00F402EF" w:rsidRDefault="00F402EF" w:rsidP="00F402EF">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8A660CE" w14:textId="77777777" w:rsidR="00F402EF" w:rsidRDefault="00F402EF" w:rsidP="00F402EF">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DCA677" w14:textId="77777777" w:rsidR="00F402EF" w:rsidRDefault="00F402EF" w:rsidP="00F402EF">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EADECD" w14:textId="77777777" w:rsidR="00F402EF" w:rsidRDefault="00F402EF" w:rsidP="00F402EF">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722175"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67A6E2E"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E1AB08"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96B4751"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39BE08B"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E02008D"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DBE2B6"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17953085" w14:textId="77777777" w:rsidR="00F402EF" w:rsidRDefault="00F402EF" w:rsidP="00F402EF">
            <w:pPr>
              <w:pStyle w:val="TAC"/>
              <w:rPr>
                <w:rFonts w:cs="Arial"/>
                <w:szCs w:val="18"/>
              </w:rPr>
            </w:pPr>
          </w:p>
        </w:tc>
      </w:tr>
      <w:tr w:rsidR="00F402EF" w14:paraId="1F4BE57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EBD103"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BE4BD7"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59703239" w14:textId="77777777" w:rsidR="00F402EF" w:rsidRDefault="00F402EF" w:rsidP="00F402EF">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0439A9D" w14:textId="77777777" w:rsidR="00F402EF" w:rsidRDefault="00F402EF" w:rsidP="00F402EF">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7C8F44B6" w14:textId="77777777" w:rsidR="00F402EF" w:rsidRDefault="00F402EF" w:rsidP="00F402EF">
            <w:pPr>
              <w:pStyle w:val="TAC"/>
              <w:rPr>
                <w:rFonts w:cs="Arial"/>
                <w:szCs w:val="18"/>
              </w:rPr>
            </w:pPr>
          </w:p>
        </w:tc>
      </w:tr>
      <w:tr w:rsidR="00F402EF" w14:paraId="1AB62449"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DAFD17D" w14:textId="77777777" w:rsidR="00F402EF" w:rsidRDefault="00F402EF" w:rsidP="00F402EF">
            <w:pPr>
              <w:pStyle w:val="TAC"/>
            </w:pPr>
            <w:r>
              <w:lastRenderedPageBreak/>
              <w:t>CA_n5A-n77A-n260J</w:t>
            </w:r>
          </w:p>
        </w:tc>
        <w:tc>
          <w:tcPr>
            <w:tcW w:w="1558" w:type="dxa"/>
            <w:tcBorders>
              <w:top w:val="single" w:sz="4" w:space="0" w:color="auto"/>
              <w:left w:val="single" w:sz="4" w:space="0" w:color="auto"/>
              <w:bottom w:val="nil"/>
              <w:right w:val="single" w:sz="4" w:space="0" w:color="auto"/>
            </w:tcBorders>
            <w:shd w:val="clear" w:color="auto" w:fill="auto"/>
          </w:tcPr>
          <w:p w14:paraId="1D048387" w14:textId="77777777" w:rsidR="00F402EF" w:rsidRDefault="00F402EF" w:rsidP="00F402EF">
            <w:pPr>
              <w:pStyle w:val="TAC"/>
              <w:rPr>
                <w:rFonts w:cs="Arial"/>
                <w:lang w:eastAsia="zh-CN"/>
              </w:rPr>
            </w:pPr>
            <w:r>
              <w:rPr>
                <w:rFonts w:cs="Arial"/>
                <w:lang w:eastAsia="zh-CN"/>
              </w:rPr>
              <w:t>CA_n5A-n260A</w:t>
            </w:r>
          </w:p>
          <w:p w14:paraId="513680B9" w14:textId="77777777" w:rsidR="00F402EF" w:rsidRDefault="00F402EF" w:rsidP="00F402EF">
            <w:pPr>
              <w:pStyle w:val="TAC"/>
              <w:rPr>
                <w:rFonts w:cs="Arial"/>
                <w:lang w:eastAsia="zh-CN"/>
              </w:rPr>
            </w:pPr>
            <w:r>
              <w:rPr>
                <w:rFonts w:cs="Arial"/>
                <w:lang w:eastAsia="zh-CN"/>
              </w:rPr>
              <w:t>CA_n5A-n260G</w:t>
            </w:r>
          </w:p>
          <w:p w14:paraId="32F51944" w14:textId="77777777" w:rsidR="00F402EF" w:rsidRDefault="00F402EF" w:rsidP="00F402EF">
            <w:pPr>
              <w:pStyle w:val="TAC"/>
              <w:rPr>
                <w:rFonts w:cs="Arial"/>
                <w:lang w:eastAsia="zh-CN"/>
              </w:rPr>
            </w:pPr>
            <w:r>
              <w:rPr>
                <w:rFonts w:cs="Arial"/>
                <w:lang w:eastAsia="zh-CN"/>
              </w:rPr>
              <w:t>CA_n5A-n260H</w:t>
            </w:r>
          </w:p>
          <w:p w14:paraId="7FD71A4B" w14:textId="77777777" w:rsidR="00F402EF" w:rsidRDefault="00F402EF" w:rsidP="00F402EF">
            <w:pPr>
              <w:pStyle w:val="TAC"/>
              <w:rPr>
                <w:rFonts w:cs="Arial"/>
                <w:lang w:eastAsia="zh-CN"/>
              </w:rPr>
            </w:pPr>
            <w:r>
              <w:rPr>
                <w:rFonts w:cs="Arial"/>
                <w:lang w:eastAsia="zh-CN"/>
              </w:rPr>
              <w:t>CA_n5A-n260I</w:t>
            </w:r>
          </w:p>
          <w:p w14:paraId="7A18B238" w14:textId="77777777" w:rsidR="00F402EF" w:rsidRDefault="00F402EF" w:rsidP="00F402EF">
            <w:pPr>
              <w:pStyle w:val="TAC"/>
              <w:rPr>
                <w:rFonts w:cs="Arial"/>
                <w:lang w:eastAsia="zh-CN"/>
              </w:rPr>
            </w:pPr>
            <w:r>
              <w:rPr>
                <w:rFonts w:cs="Arial"/>
                <w:lang w:eastAsia="zh-CN"/>
              </w:rPr>
              <w:t>CA_n77A-n260A</w:t>
            </w:r>
          </w:p>
          <w:p w14:paraId="2079FBAB" w14:textId="77777777" w:rsidR="00F402EF" w:rsidRDefault="00F402EF" w:rsidP="00F402EF">
            <w:pPr>
              <w:pStyle w:val="TAC"/>
              <w:rPr>
                <w:rFonts w:cs="Arial"/>
                <w:lang w:eastAsia="zh-CN"/>
              </w:rPr>
            </w:pPr>
            <w:r>
              <w:rPr>
                <w:rFonts w:cs="Arial"/>
                <w:lang w:eastAsia="zh-CN"/>
              </w:rPr>
              <w:t>CA_n77A-n260G</w:t>
            </w:r>
          </w:p>
          <w:p w14:paraId="02B88333" w14:textId="77777777" w:rsidR="00F402EF" w:rsidRDefault="00F402EF" w:rsidP="00F402EF">
            <w:pPr>
              <w:pStyle w:val="TAC"/>
              <w:rPr>
                <w:rFonts w:cs="Arial"/>
                <w:lang w:eastAsia="zh-CN"/>
              </w:rPr>
            </w:pPr>
            <w:r>
              <w:rPr>
                <w:rFonts w:cs="Arial"/>
                <w:lang w:eastAsia="zh-CN"/>
              </w:rPr>
              <w:t>CA_n77A-n260H</w:t>
            </w:r>
          </w:p>
          <w:p w14:paraId="7B8DF837" w14:textId="77777777" w:rsidR="00F402EF" w:rsidRDefault="00F402EF" w:rsidP="00F402EF">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10785B22" w14:textId="77777777" w:rsidR="00F402EF" w:rsidRDefault="00F402EF" w:rsidP="00F402EF">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44CE936" w14:textId="77777777" w:rsidR="00F402EF" w:rsidRDefault="00F402EF" w:rsidP="00F402EF">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59BAFDB"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B64C7D"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A10869"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CC9C67" w14:textId="77777777" w:rsidR="00F402EF" w:rsidRDefault="00F402EF" w:rsidP="00F402EF">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C991553" w14:textId="77777777" w:rsidR="00F402EF" w:rsidRDefault="00F402EF" w:rsidP="00F402EF">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7D3FF5E" w14:textId="77777777" w:rsidR="00F402EF" w:rsidRDefault="00F402EF" w:rsidP="00F402EF">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AF8C0C5" w14:textId="77777777" w:rsidR="00F402EF" w:rsidRDefault="00F402EF" w:rsidP="00F402EF">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40816B6"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5C3974"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150236"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02C11D"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B733CD"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124B1724"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C3877C"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9317DDC" w14:textId="77777777" w:rsidR="00F402EF" w:rsidRDefault="00F402EF" w:rsidP="00F402EF">
            <w:pPr>
              <w:pStyle w:val="TAC"/>
              <w:rPr>
                <w:rFonts w:cs="Arial"/>
                <w:szCs w:val="18"/>
              </w:rPr>
            </w:pPr>
            <w:r>
              <w:rPr>
                <w:lang w:eastAsia="zh-CN"/>
              </w:rPr>
              <w:t>0</w:t>
            </w:r>
          </w:p>
        </w:tc>
      </w:tr>
      <w:tr w:rsidR="00F402EF" w14:paraId="48A3BDD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9AC34F"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44438FC8"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6EEFBC94" w14:textId="77777777" w:rsidR="00F402EF" w:rsidRDefault="00F402EF" w:rsidP="00F402EF">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E225A32" w14:textId="77777777" w:rsidR="00F402EF" w:rsidRDefault="00F402EF" w:rsidP="00F402EF">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6EB27AE"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5DE6E7"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6FD13B"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BAAFCE" w14:textId="77777777" w:rsidR="00F402EF" w:rsidRDefault="00F402EF" w:rsidP="00F402EF">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3F756D6" w14:textId="77777777" w:rsidR="00F402EF" w:rsidRDefault="00F402EF" w:rsidP="00F402EF">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2CB4A3F" w14:textId="77777777" w:rsidR="00F402EF" w:rsidRDefault="00F402EF" w:rsidP="00F402EF">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BEC527C" w14:textId="77777777" w:rsidR="00F402EF" w:rsidRDefault="00F402EF" w:rsidP="00F402EF">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4256C23"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AB255C1"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6909B30"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9E649E"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86D59E"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EBDEE88"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74B2F9"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7302AC95" w14:textId="77777777" w:rsidR="00F402EF" w:rsidRDefault="00F402EF" w:rsidP="00F402EF">
            <w:pPr>
              <w:pStyle w:val="TAC"/>
              <w:rPr>
                <w:rFonts w:cs="Arial"/>
                <w:szCs w:val="18"/>
              </w:rPr>
            </w:pPr>
          </w:p>
        </w:tc>
      </w:tr>
      <w:tr w:rsidR="00F402EF" w14:paraId="17AD82B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CB61E7E"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BCB59F"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3F90532D" w14:textId="77777777" w:rsidR="00F402EF" w:rsidRDefault="00F402EF" w:rsidP="00F402EF">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ED3CAF5" w14:textId="77777777" w:rsidR="00F402EF" w:rsidRDefault="00F402EF" w:rsidP="00F402EF">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3E1DC8CF" w14:textId="77777777" w:rsidR="00F402EF" w:rsidRDefault="00F402EF" w:rsidP="00F402EF">
            <w:pPr>
              <w:pStyle w:val="TAC"/>
              <w:rPr>
                <w:rFonts w:cs="Arial"/>
                <w:szCs w:val="18"/>
              </w:rPr>
            </w:pPr>
          </w:p>
        </w:tc>
      </w:tr>
      <w:tr w:rsidR="00F402EF" w14:paraId="25FD8651"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67BA3CD" w14:textId="77777777" w:rsidR="00F402EF" w:rsidRDefault="00F402EF" w:rsidP="00F402EF">
            <w:pPr>
              <w:pStyle w:val="TAC"/>
            </w:pPr>
            <w:r>
              <w:t>CA_n5A-n77A-n260K</w:t>
            </w:r>
          </w:p>
        </w:tc>
        <w:tc>
          <w:tcPr>
            <w:tcW w:w="1558" w:type="dxa"/>
            <w:tcBorders>
              <w:top w:val="single" w:sz="4" w:space="0" w:color="auto"/>
              <w:left w:val="single" w:sz="4" w:space="0" w:color="auto"/>
              <w:bottom w:val="nil"/>
              <w:right w:val="single" w:sz="4" w:space="0" w:color="auto"/>
            </w:tcBorders>
            <w:shd w:val="clear" w:color="auto" w:fill="auto"/>
          </w:tcPr>
          <w:p w14:paraId="0047F812" w14:textId="77777777" w:rsidR="00F402EF" w:rsidRDefault="00F402EF" w:rsidP="00F402EF">
            <w:pPr>
              <w:pStyle w:val="TAC"/>
              <w:rPr>
                <w:rFonts w:cs="Arial"/>
                <w:lang w:eastAsia="zh-CN"/>
              </w:rPr>
            </w:pPr>
            <w:r>
              <w:rPr>
                <w:rFonts w:cs="Arial"/>
                <w:lang w:eastAsia="zh-CN"/>
              </w:rPr>
              <w:t>CA_n5A-n260A</w:t>
            </w:r>
          </w:p>
          <w:p w14:paraId="6404831C" w14:textId="77777777" w:rsidR="00F402EF" w:rsidRDefault="00F402EF" w:rsidP="00F402EF">
            <w:pPr>
              <w:pStyle w:val="TAC"/>
              <w:rPr>
                <w:rFonts w:cs="Arial"/>
                <w:lang w:eastAsia="zh-CN"/>
              </w:rPr>
            </w:pPr>
            <w:r>
              <w:rPr>
                <w:rFonts w:cs="Arial"/>
                <w:lang w:eastAsia="zh-CN"/>
              </w:rPr>
              <w:t>CA_n5A-n260G</w:t>
            </w:r>
          </w:p>
          <w:p w14:paraId="1C26A856" w14:textId="77777777" w:rsidR="00F402EF" w:rsidRDefault="00F402EF" w:rsidP="00F402EF">
            <w:pPr>
              <w:pStyle w:val="TAC"/>
              <w:rPr>
                <w:rFonts w:cs="Arial"/>
                <w:lang w:eastAsia="zh-CN"/>
              </w:rPr>
            </w:pPr>
            <w:r>
              <w:rPr>
                <w:rFonts w:cs="Arial"/>
                <w:lang w:eastAsia="zh-CN"/>
              </w:rPr>
              <w:t>CA_n5A-n260H</w:t>
            </w:r>
          </w:p>
          <w:p w14:paraId="1214A0F8" w14:textId="77777777" w:rsidR="00F402EF" w:rsidRDefault="00F402EF" w:rsidP="00F402EF">
            <w:pPr>
              <w:pStyle w:val="TAC"/>
              <w:rPr>
                <w:rFonts w:cs="Arial"/>
                <w:lang w:eastAsia="zh-CN"/>
              </w:rPr>
            </w:pPr>
            <w:r>
              <w:rPr>
                <w:rFonts w:cs="Arial"/>
                <w:lang w:eastAsia="zh-CN"/>
              </w:rPr>
              <w:t>CA_n5A-n260I</w:t>
            </w:r>
          </w:p>
          <w:p w14:paraId="3C7006A3" w14:textId="77777777" w:rsidR="00F402EF" w:rsidRDefault="00F402EF" w:rsidP="00F402EF">
            <w:pPr>
              <w:pStyle w:val="TAC"/>
              <w:rPr>
                <w:rFonts w:cs="Arial"/>
                <w:lang w:eastAsia="zh-CN"/>
              </w:rPr>
            </w:pPr>
            <w:r>
              <w:rPr>
                <w:rFonts w:cs="Arial"/>
                <w:lang w:eastAsia="zh-CN"/>
              </w:rPr>
              <w:t>CA_n77A-n260A</w:t>
            </w:r>
          </w:p>
          <w:p w14:paraId="30BB6C10" w14:textId="77777777" w:rsidR="00F402EF" w:rsidRDefault="00F402EF" w:rsidP="00F402EF">
            <w:pPr>
              <w:pStyle w:val="TAC"/>
              <w:rPr>
                <w:rFonts w:cs="Arial"/>
                <w:lang w:eastAsia="zh-CN"/>
              </w:rPr>
            </w:pPr>
            <w:r>
              <w:rPr>
                <w:rFonts w:cs="Arial"/>
                <w:lang w:eastAsia="zh-CN"/>
              </w:rPr>
              <w:t>CA_n77A-n260G</w:t>
            </w:r>
          </w:p>
          <w:p w14:paraId="212D7B47" w14:textId="77777777" w:rsidR="00F402EF" w:rsidRDefault="00F402EF" w:rsidP="00F402EF">
            <w:pPr>
              <w:pStyle w:val="TAC"/>
              <w:rPr>
                <w:rFonts w:cs="Arial"/>
                <w:lang w:eastAsia="zh-CN"/>
              </w:rPr>
            </w:pPr>
            <w:r>
              <w:rPr>
                <w:rFonts w:cs="Arial"/>
                <w:lang w:eastAsia="zh-CN"/>
              </w:rPr>
              <w:t>CA_n77A-n260H</w:t>
            </w:r>
          </w:p>
          <w:p w14:paraId="68DF27FC" w14:textId="77777777" w:rsidR="00F402EF" w:rsidRDefault="00F402EF" w:rsidP="00F402EF">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40DDC8A" w14:textId="77777777" w:rsidR="00F402EF" w:rsidRDefault="00F402EF" w:rsidP="00F402EF">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2D28CD9" w14:textId="77777777" w:rsidR="00F402EF" w:rsidRDefault="00F402EF" w:rsidP="00F402EF">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2723E31"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3C8C415"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170AC8"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057A7E" w14:textId="77777777" w:rsidR="00F402EF" w:rsidRDefault="00F402EF" w:rsidP="00F402EF">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838F376" w14:textId="77777777" w:rsidR="00F402EF" w:rsidRDefault="00F402EF" w:rsidP="00F402EF">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BE0DED7" w14:textId="77777777" w:rsidR="00F402EF" w:rsidRDefault="00F402EF" w:rsidP="00F402EF">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CD1CA4E" w14:textId="77777777" w:rsidR="00F402EF" w:rsidRDefault="00F402EF" w:rsidP="00F402EF">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074AD0E8"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3CFB18"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79A502"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BBF6AD"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F30020"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255884B9"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E8706B"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32D9017" w14:textId="77777777" w:rsidR="00F402EF" w:rsidRDefault="00F402EF" w:rsidP="00F402EF">
            <w:pPr>
              <w:pStyle w:val="TAC"/>
              <w:rPr>
                <w:rFonts w:cs="Arial"/>
                <w:szCs w:val="18"/>
              </w:rPr>
            </w:pPr>
            <w:r>
              <w:rPr>
                <w:lang w:eastAsia="zh-CN"/>
              </w:rPr>
              <w:t>0</w:t>
            </w:r>
          </w:p>
        </w:tc>
      </w:tr>
      <w:tr w:rsidR="00F402EF" w14:paraId="6542E16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16A19A"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2142520F"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0852DD5F" w14:textId="77777777" w:rsidR="00F402EF" w:rsidRDefault="00F402EF" w:rsidP="00F402EF">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E0349C5" w14:textId="77777777" w:rsidR="00F402EF" w:rsidRDefault="00F402EF" w:rsidP="00F402EF">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F31F69E"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CEBC2E"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15EDB4"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4CE6AF" w14:textId="77777777" w:rsidR="00F402EF" w:rsidRDefault="00F402EF" w:rsidP="00F402EF">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D3AAEAC" w14:textId="77777777" w:rsidR="00F402EF" w:rsidRDefault="00F402EF" w:rsidP="00F402EF">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F4BFA49" w14:textId="77777777" w:rsidR="00F402EF" w:rsidRDefault="00F402EF" w:rsidP="00F402EF">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0CDC1D3" w14:textId="77777777" w:rsidR="00F402EF" w:rsidRDefault="00F402EF" w:rsidP="00F402EF">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0918682"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E1EE50"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B8038AC"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10AEE81"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B6CCAC4"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7AB9D71"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C3C287"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5A0AA403" w14:textId="77777777" w:rsidR="00F402EF" w:rsidRDefault="00F402EF" w:rsidP="00F402EF">
            <w:pPr>
              <w:pStyle w:val="TAC"/>
              <w:rPr>
                <w:rFonts w:cs="Arial"/>
                <w:szCs w:val="18"/>
              </w:rPr>
            </w:pPr>
          </w:p>
        </w:tc>
      </w:tr>
      <w:tr w:rsidR="00F402EF" w14:paraId="4C3EE06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CD1B5B"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9F5916"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30297177" w14:textId="77777777" w:rsidR="00F402EF" w:rsidRDefault="00F402EF" w:rsidP="00F402EF">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0F2BF37" w14:textId="77777777" w:rsidR="00F402EF" w:rsidRDefault="00F402EF" w:rsidP="00F402EF">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3B9E8AC8" w14:textId="77777777" w:rsidR="00F402EF" w:rsidRDefault="00F402EF" w:rsidP="00F402EF">
            <w:pPr>
              <w:pStyle w:val="TAC"/>
              <w:rPr>
                <w:rFonts w:cs="Arial"/>
                <w:szCs w:val="18"/>
              </w:rPr>
            </w:pPr>
          </w:p>
        </w:tc>
      </w:tr>
      <w:tr w:rsidR="00F402EF" w14:paraId="0EEBF3D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3342078" w14:textId="77777777" w:rsidR="00F402EF" w:rsidRDefault="00F402EF" w:rsidP="00F402EF">
            <w:pPr>
              <w:pStyle w:val="TAC"/>
            </w:pPr>
            <w:r>
              <w:t>CA_n5A-n77A-n260L</w:t>
            </w:r>
          </w:p>
        </w:tc>
        <w:tc>
          <w:tcPr>
            <w:tcW w:w="1558" w:type="dxa"/>
            <w:tcBorders>
              <w:top w:val="single" w:sz="4" w:space="0" w:color="auto"/>
              <w:left w:val="single" w:sz="4" w:space="0" w:color="auto"/>
              <w:bottom w:val="nil"/>
              <w:right w:val="single" w:sz="4" w:space="0" w:color="auto"/>
            </w:tcBorders>
            <w:shd w:val="clear" w:color="auto" w:fill="auto"/>
          </w:tcPr>
          <w:p w14:paraId="21CE6CE5" w14:textId="77777777" w:rsidR="00F402EF" w:rsidRDefault="00F402EF" w:rsidP="00F402EF">
            <w:pPr>
              <w:pStyle w:val="TAC"/>
              <w:rPr>
                <w:rFonts w:cs="Arial"/>
                <w:lang w:eastAsia="zh-CN"/>
              </w:rPr>
            </w:pPr>
            <w:r>
              <w:rPr>
                <w:rFonts w:cs="Arial"/>
                <w:lang w:eastAsia="zh-CN"/>
              </w:rPr>
              <w:t>CA_n5A-n260A</w:t>
            </w:r>
          </w:p>
          <w:p w14:paraId="073443BE" w14:textId="77777777" w:rsidR="00F402EF" w:rsidRDefault="00F402EF" w:rsidP="00F402EF">
            <w:pPr>
              <w:pStyle w:val="TAC"/>
              <w:rPr>
                <w:rFonts w:cs="Arial"/>
                <w:lang w:eastAsia="zh-CN"/>
              </w:rPr>
            </w:pPr>
            <w:r>
              <w:rPr>
                <w:rFonts w:cs="Arial"/>
                <w:lang w:eastAsia="zh-CN"/>
              </w:rPr>
              <w:t>CA_n5A-n260G</w:t>
            </w:r>
          </w:p>
          <w:p w14:paraId="7B178C7D" w14:textId="77777777" w:rsidR="00F402EF" w:rsidRDefault="00F402EF" w:rsidP="00F402EF">
            <w:pPr>
              <w:pStyle w:val="TAC"/>
              <w:rPr>
                <w:rFonts w:cs="Arial"/>
                <w:lang w:eastAsia="zh-CN"/>
              </w:rPr>
            </w:pPr>
            <w:r>
              <w:rPr>
                <w:rFonts w:cs="Arial"/>
                <w:lang w:eastAsia="zh-CN"/>
              </w:rPr>
              <w:t>CA_n5A-n260H</w:t>
            </w:r>
          </w:p>
          <w:p w14:paraId="517587A7" w14:textId="77777777" w:rsidR="00F402EF" w:rsidRDefault="00F402EF" w:rsidP="00F402EF">
            <w:pPr>
              <w:pStyle w:val="TAC"/>
              <w:rPr>
                <w:rFonts w:cs="Arial"/>
                <w:lang w:eastAsia="zh-CN"/>
              </w:rPr>
            </w:pPr>
            <w:r>
              <w:rPr>
                <w:rFonts w:cs="Arial"/>
                <w:lang w:eastAsia="zh-CN"/>
              </w:rPr>
              <w:t>CA_n5A-n260I</w:t>
            </w:r>
          </w:p>
          <w:p w14:paraId="24E1EF68" w14:textId="77777777" w:rsidR="00F402EF" w:rsidRDefault="00F402EF" w:rsidP="00F402EF">
            <w:pPr>
              <w:pStyle w:val="TAC"/>
              <w:rPr>
                <w:rFonts w:cs="Arial"/>
                <w:lang w:eastAsia="zh-CN"/>
              </w:rPr>
            </w:pPr>
            <w:r>
              <w:rPr>
                <w:rFonts w:cs="Arial"/>
                <w:lang w:eastAsia="zh-CN"/>
              </w:rPr>
              <w:t>CA_n77A-n260A</w:t>
            </w:r>
          </w:p>
          <w:p w14:paraId="0AAA252D" w14:textId="77777777" w:rsidR="00F402EF" w:rsidRDefault="00F402EF" w:rsidP="00F402EF">
            <w:pPr>
              <w:pStyle w:val="TAC"/>
              <w:rPr>
                <w:rFonts w:cs="Arial"/>
                <w:lang w:eastAsia="zh-CN"/>
              </w:rPr>
            </w:pPr>
            <w:r>
              <w:rPr>
                <w:rFonts w:cs="Arial"/>
                <w:lang w:eastAsia="zh-CN"/>
              </w:rPr>
              <w:t>CA_n77A-n260G</w:t>
            </w:r>
          </w:p>
          <w:p w14:paraId="3C60F242" w14:textId="77777777" w:rsidR="00F402EF" w:rsidRDefault="00F402EF" w:rsidP="00F402EF">
            <w:pPr>
              <w:pStyle w:val="TAC"/>
              <w:rPr>
                <w:rFonts w:cs="Arial"/>
                <w:lang w:eastAsia="zh-CN"/>
              </w:rPr>
            </w:pPr>
            <w:r>
              <w:rPr>
                <w:rFonts w:cs="Arial"/>
                <w:lang w:eastAsia="zh-CN"/>
              </w:rPr>
              <w:t>CA_n77A-n260H</w:t>
            </w:r>
          </w:p>
          <w:p w14:paraId="6E3AAFAE" w14:textId="77777777" w:rsidR="00F402EF" w:rsidRDefault="00F402EF" w:rsidP="00F402EF">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C72A104" w14:textId="77777777" w:rsidR="00F402EF" w:rsidRDefault="00F402EF" w:rsidP="00F402EF">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4980B91" w14:textId="77777777" w:rsidR="00F402EF" w:rsidRDefault="00F402EF" w:rsidP="00F402EF">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008FD8"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9B26F6"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328EDF"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9FE33E" w14:textId="77777777" w:rsidR="00F402EF" w:rsidRDefault="00F402EF" w:rsidP="00F402EF">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1DDA061" w14:textId="77777777" w:rsidR="00F402EF" w:rsidRDefault="00F402EF" w:rsidP="00F402EF">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E5EA7CA" w14:textId="77777777" w:rsidR="00F402EF" w:rsidRDefault="00F402EF" w:rsidP="00F402EF">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057E8A4" w14:textId="77777777" w:rsidR="00F402EF" w:rsidRDefault="00F402EF" w:rsidP="00F402EF">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784C9DF"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C41583D"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E2E91D"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15C5EA"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568DAF"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2A8626BA"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88713A"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86CBF19" w14:textId="77777777" w:rsidR="00F402EF" w:rsidRDefault="00F402EF" w:rsidP="00F402EF">
            <w:pPr>
              <w:pStyle w:val="TAC"/>
              <w:rPr>
                <w:rFonts w:cs="Arial"/>
                <w:szCs w:val="18"/>
              </w:rPr>
            </w:pPr>
            <w:r>
              <w:rPr>
                <w:lang w:eastAsia="zh-CN"/>
              </w:rPr>
              <w:t>0</w:t>
            </w:r>
          </w:p>
        </w:tc>
      </w:tr>
      <w:tr w:rsidR="00F402EF" w14:paraId="42E36E14"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F5EC60"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5179E8FA"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4CEBB14F" w14:textId="77777777" w:rsidR="00F402EF" w:rsidRDefault="00F402EF" w:rsidP="00F402EF">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8FE1286" w14:textId="77777777" w:rsidR="00F402EF" w:rsidRDefault="00F402EF" w:rsidP="00F402EF">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6194499"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69519C"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D6CB811"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EDE61AE" w14:textId="77777777" w:rsidR="00F402EF" w:rsidRDefault="00F402EF" w:rsidP="00F402EF">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45633A4" w14:textId="77777777" w:rsidR="00F402EF" w:rsidRDefault="00F402EF" w:rsidP="00F402EF">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A07F5D7" w14:textId="77777777" w:rsidR="00F402EF" w:rsidRDefault="00F402EF" w:rsidP="00F402EF">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E6F1C16" w14:textId="77777777" w:rsidR="00F402EF" w:rsidRDefault="00F402EF" w:rsidP="00F402EF">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7954FCE"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6238D8A"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CF9E310"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988C74A"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F5219B5"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BB0F497"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EA43BC4"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0D95B23C" w14:textId="77777777" w:rsidR="00F402EF" w:rsidRDefault="00F402EF" w:rsidP="00F402EF">
            <w:pPr>
              <w:pStyle w:val="TAC"/>
              <w:rPr>
                <w:rFonts w:cs="Arial"/>
                <w:szCs w:val="18"/>
              </w:rPr>
            </w:pPr>
          </w:p>
        </w:tc>
      </w:tr>
      <w:tr w:rsidR="00F402EF" w14:paraId="4EE64FD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A02DDA4"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FDB764"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027156DE" w14:textId="77777777" w:rsidR="00F402EF" w:rsidRDefault="00F402EF" w:rsidP="00F402EF">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11E2677" w14:textId="77777777" w:rsidR="00F402EF" w:rsidRDefault="00F402EF" w:rsidP="00F402EF">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0CB67655" w14:textId="77777777" w:rsidR="00F402EF" w:rsidRDefault="00F402EF" w:rsidP="00F402EF">
            <w:pPr>
              <w:pStyle w:val="TAC"/>
              <w:rPr>
                <w:rFonts w:cs="Arial"/>
                <w:szCs w:val="18"/>
              </w:rPr>
            </w:pPr>
          </w:p>
        </w:tc>
      </w:tr>
      <w:tr w:rsidR="00F402EF" w14:paraId="44B055D4"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4924824" w14:textId="77777777" w:rsidR="00F402EF" w:rsidRDefault="00F402EF" w:rsidP="00F402EF">
            <w:pPr>
              <w:pStyle w:val="TAC"/>
            </w:pPr>
            <w:r>
              <w:lastRenderedPageBreak/>
              <w:t>CA_n5A-n77A-n260M</w:t>
            </w:r>
          </w:p>
        </w:tc>
        <w:tc>
          <w:tcPr>
            <w:tcW w:w="1558" w:type="dxa"/>
            <w:tcBorders>
              <w:top w:val="single" w:sz="4" w:space="0" w:color="auto"/>
              <w:left w:val="single" w:sz="4" w:space="0" w:color="auto"/>
              <w:bottom w:val="nil"/>
              <w:right w:val="single" w:sz="4" w:space="0" w:color="auto"/>
            </w:tcBorders>
            <w:shd w:val="clear" w:color="auto" w:fill="auto"/>
          </w:tcPr>
          <w:p w14:paraId="2AE68723" w14:textId="77777777" w:rsidR="00F402EF" w:rsidRDefault="00F402EF" w:rsidP="00F402EF">
            <w:pPr>
              <w:pStyle w:val="TAC"/>
              <w:rPr>
                <w:rFonts w:cs="Arial"/>
                <w:lang w:eastAsia="zh-CN"/>
              </w:rPr>
            </w:pPr>
            <w:r>
              <w:rPr>
                <w:rFonts w:cs="Arial"/>
                <w:lang w:eastAsia="zh-CN"/>
              </w:rPr>
              <w:t>CA_n5A-n260A</w:t>
            </w:r>
          </w:p>
          <w:p w14:paraId="68DB1F81" w14:textId="77777777" w:rsidR="00F402EF" w:rsidRDefault="00F402EF" w:rsidP="00F402EF">
            <w:pPr>
              <w:pStyle w:val="TAC"/>
              <w:rPr>
                <w:rFonts w:cs="Arial"/>
                <w:lang w:eastAsia="zh-CN"/>
              </w:rPr>
            </w:pPr>
            <w:r>
              <w:rPr>
                <w:rFonts w:cs="Arial"/>
                <w:lang w:eastAsia="zh-CN"/>
              </w:rPr>
              <w:t>CA_n5A-n260G</w:t>
            </w:r>
          </w:p>
          <w:p w14:paraId="3954973E" w14:textId="77777777" w:rsidR="00F402EF" w:rsidRDefault="00F402EF" w:rsidP="00F402EF">
            <w:pPr>
              <w:pStyle w:val="TAC"/>
              <w:rPr>
                <w:rFonts w:cs="Arial"/>
                <w:lang w:eastAsia="zh-CN"/>
              </w:rPr>
            </w:pPr>
            <w:r>
              <w:rPr>
                <w:rFonts w:cs="Arial"/>
                <w:lang w:eastAsia="zh-CN"/>
              </w:rPr>
              <w:t>CA_n5A-n260H</w:t>
            </w:r>
          </w:p>
          <w:p w14:paraId="7D3AF744" w14:textId="77777777" w:rsidR="00F402EF" w:rsidRDefault="00F402EF" w:rsidP="00F402EF">
            <w:pPr>
              <w:pStyle w:val="TAC"/>
              <w:rPr>
                <w:rFonts w:cs="Arial"/>
                <w:lang w:eastAsia="zh-CN"/>
              </w:rPr>
            </w:pPr>
            <w:r>
              <w:rPr>
                <w:rFonts w:cs="Arial"/>
                <w:lang w:eastAsia="zh-CN"/>
              </w:rPr>
              <w:t>CA_n5A-n260I</w:t>
            </w:r>
          </w:p>
          <w:p w14:paraId="5A2CF26C" w14:textId="77777777" w:rsidR="00F402EF" w:rsidRDefault="00F402EF" w:rsidP="00F402EF">
            <w:pPr>
              <w:pStyle w:val="TAC"/>
              <w:rPr>
                <w:rFonts w:cs="Arial"/>
                <w:lang w:eastAsia="zh-CN"/>
              </w:rPr>
            </w:pPr>
            <w:r>
              <w:rPr>
                <w:rFonts w:cs="Arial"/>
                <w:lang w:eastAsia="zh-CN"/>
              </w:rPr>
              <w:t>CA_n77A-n260A</w:t>
            </w:r>
          </w:p>
          <w:p w14:paraId="095D09DB" w14:textId="77777777" w:rsidR="00F402EF" w:rsidRDefault="00F402EF" w:rsidP="00F402EF">
            <w:pPr>
              <w:pStyle w:val="TAC"/>
              <w:rPr>
                <w:rFonts w:cs="Arial"/>
                <w:lang w:eastAsia="zh-CN"/>
              </w:rPr>
            </w:pPr>
            <w:r>
              <w:rPr>
                <w:rFonts w:cs="Arial"/>
                <w:lang w:eastAsia="zh-CN"/>
              </w:rPr>
              <w:t>CA_n77A-n260G</w:t>
            </w:r>
          </w:p>
          <w:p w14:paraId="514FCA42" w14:textId="77777777" w:rsidR="00F402EF" w:rsidRDefault="00F402EF" w:rsidP="00F402EF">
            <w:pPr>
              <w:pStyle w:val="TAC"/>
              <w:rPr>
                <w:rFonts w:cs="Arial"/>
                <w:lang w:eastAsia="zh-CN"/>
              </w:rPr>
            </w:pPr>
            <w:r>
              <w:rPr>
                <w:rFonts w:cs="Arial"/>
                <w:lang w:eastAsia="zh-CN"/>
              </w:rPr>
              <w:t>CA_n77A-n260H</w:t>
            </w:r>
          </w:p>
          <w:p w14:paraId="7D0F2C8D" w14:textId="77777777" w:rsidR="00F402EF" w:rsidRDefault="00F402EF" w:rsidP="00F402EF">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4A2D109D" w14:textId="77777777" w:rsidR="00F402EF" w:rsidRDefault="00F402EF" w:rsidP="00F402EF">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DE32662" w14:textId="77777777" w:rsidR="00F402EF" w:rsidRDefault="00F402EF" w:rsidP="00F402EF">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446527"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E9640F"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B05397"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838DE9" w14:textId="77777777" w:rsidR="00F402EF" w:rsidRDefault="00F402EF" w:rsidP="00F402EF">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0E81D7B" w14:textId="77777777" w:rsidR="00F402EF" w:rsidRDefault="00F402EF" w:rsidP="00F402EF">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3BFB8A5" w14:textId="77777777" w:rsidR="00F402EF" w:rsidRDefault="00F402EF" w:rsidP="00F402EF">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D1B7E4A" w14:textId="77777777" w:rsidR="00F402EF" w:rsidRDefault="00F402EF" w:rsidP="00F402EF">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2C8B4DA"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CECC1C"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7941DD"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E08026"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A0E282"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601E719D"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F96C74"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DC25E82" w14:textId="77777777" w:rsidR="00F402EF" w:rsidRDefault="00F402EF" w:rsidP="00F402EF">
            <w:pPr>
              <w:pStyle w:val="TAC"/>
              <w:rPr>
                <w:rFonts w:cs="Arial"/>
                <w:szCs w:val="18"/>
              </w:rPr>
            </w:pPr>
            <w:r>
              <w:rPr>
                <w:lang w:eastAsia="zh-CN"/>
              </w:rPr>
              <w:t>0</w:t>
            </w:r>
          </w:p>
        </w:tc>
      </w:tr>
      <w:tr w:rsidR="00F402EF" w14:paraId="049B653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D96D20"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1F3C2690"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61A03628" w14:textId="77777777" w:rsidR="00F402EF" w:rsidRDefault="00F402EF" w:rsidP="00F402EF">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A4A802F" w14:textId="77777777" w:rsidR="00F402EF" w:rsidRDefault="00F402EF" w:rsidP="00F402EF">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7247B3D"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98D024"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75CE04"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6D6099" w14:textId="77777777" w:rsidR="00F402EF" w:rsidRDefault="00F402EF" w:rsidP="00F402EF">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1F8BD9" w14:textId="77777777" w:rsidR="00F402EF" w:rsidRDefault="00F402EF" w:rsidP="00F402EF">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44DB80" w14:textId="77777777" w:rsidR="00F402EF" w:rsidRDefault="00F402EF" w:rsidP="00F402EF">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A584E8" w14:textId="77777777" w:rsidR="00F402EF" w:rsidRDefault="00F402EF" w:rsidP="00F402EF">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0E89618"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5D2DA14"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05166B"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F39E8F5"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AAA990"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D37D9BF"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A94577"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32DA87E0" w14:textId="77777777" w:rsidR="00F402EF" w:rsidRDefault="00F402EF" w:rsidP="00F402EF">
            <w:pPr>
              <w:pStyle w:val="TAC"/>
              <w:rPr>
                <w:rFonts w:cs="Arial"/>
                <w:szCs w:val="18"/>
              </w:rPr>
            </w:pPr>
          </w:p>
        </w:tc>
      </w:tr>
      <w:tr w:rsidR="00F402EF" w14:paraId="5CDD1CD5"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868203"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B368C2D"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36AC6115" w14:textId="77777777" w:rsidR="00F402EF" w:rsidRDefault="00F402EF" w:rsidP="00F402EF">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E152817" w14:textId="77777777" w:rsidR="00F402EF" w:rsidRDefault="00F402EF" w:rsidP="00F402EF">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5CAFBC71" w14:textId="77777777" w:rsidR="00F402EF" w:rsidRDefault="00F402EF" w:rsidP="00F402EF">
            <w:pPr>
              <w:pStyle w:val="TAC"/>
              <w:rPr>
                <w:rFonts w:cs="Arial"/>
                <w:szCs w:val="18"/>
              </w:rPr>
            </w:pPr>
          </w:p>
        </w:tc>
      </w:tr>
      <w:tr w:rsidR="00F402EF" w14:paraId="759B0E6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A7F2CB" w14:textId="77777777" w:rsidR="00F402EF" w:rsidRDefault="00F402EF" w:rsidP="00F402EF">
            <w:pPr>
              <w:pStyle w:val="TAC"/>
            </w:pPr>
            <w:r>
              <w:t>CA_n5A-n77A-n261A</w:t>
            </w:r>
          </w:p>
        </w:tc>
        <w:tc>
          <w:tcPr>
            <w:tcW w:w="1558" w:type="dxa"/>
            <w:tcBorders>
              <w:top w:val="single" w:sz="4" w:space="0" w:color="auto"/>
              <w:left w:val="single" w:sz="4" w:space="0" w:color="auto"/>
              <w:bottom w:val="nil"/>
              <w:right w:val="single" w:sz="4" w:space="0" w:color="auto"/>
            </w:tcBorders>
            <w:shd w:val="clear" w:color="auto" w:fill="auto"/>
          </w:tcPr>
          <w:p w14:paraId="2B1A204D" w14:textId="77777777" w:rsidR="00F402EF" w:rsidRDefault="00F402EF" w:rsidP="00F402EF">
            <w:pPr>
              <w:pStyle w:val="TAC"/>
              <w:rPr>
                <w:rFonts w:cs="Arial"/>
                <w:lang w:eastAsia="zh-CN"/>
              </w:rPr>
            </w:pPr>
            <w:r>
              <w:rPr>
                <w:rFonts w:cs="Arial"/>
                <w:lang w:eastAsia="zh-CN"/>
              </w:rPr>
              <w:t>CA_n77A-n261A</w:t>
            </w:r>
          </w:p>
          <w:p w14:paraId="2455F98C" w14:textId="77777777" w:rsidR="00F402EF" w:rsidRDefault="00F402EF" w:rsidP="00F402EF">
            <w:pPr>
              <w:pStyle w:val="TAC"/>
            </w:pPr>
            <w:r>
              <w:rPr>
                <w:rFonts w:cs="Arial"/>
                <w:lang w:eastAsia="zh-CN"/>
              </w:rPr>
              <w:t>CA_n5A-n261A</w:t>
            </w:r>
          </w:p>
        </w:tc>
        <w:tc>
          <w:tcPr>
            <w:tcW w:w="849" w:type="dxa"/>
            <w:tcBorders>
              <w:left w:val="single" w:sz="4" w:space="0" w:color="auto"/>
              <w:bottom w:val="single" w:sz="4" w:space="0" w:color="auto"/>
              <w:right w:val="single" w:sz="4" w:space="0" w:color="auto"/>
            </w:tcBorders>
          </w:tcPr>
          <w:p w14:paraId="115345F5" w14:textId="77777777" w:rsidR="00F402EF" w:rsidRDefault="00F402EF" w:rsidP="00F402EF">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2AF702A" w14:textId="77777777" w:rsidR="00F402EF" w:rsidRDefault="00F402EF" w:rsidP="00F402EF">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6EE2E2"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02D9F5"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706E62"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479265" w14:textId="77777777" w:rsidR="00F402EF" w:rsidRDefault="00F402EF" w:rsidP="00F402EF">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CC82300" w14:textId="77777777" w:rsidR="00F402EF" w:rsidRDefault="00F402EF" w:rsidP="00F402EF">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4F3B002" w14:textId="77777777" w:rsidR="00F402EF" w:rsidRDefault="00F402EF" w:rsidP="00F402EF">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3B4240E" w14:textId="77777777" w:rsidR="00F402EF" w:rsidRDefault="00F402EF" w:rsidP="00F402EF">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0D7F311"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94C60B"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17E58ED"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268080"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1C607A"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4AAE0814"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78C65A"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5E316D" w14:textId="77777777" w:rsidR="00F402EF" w:rsidRDefault="00F402EF" w:rsidP="00F402EF">
            <w:pPr>
              <w:pStyle w:val="TAC"/>
              <w:rPr>
                <w:rFonts w:cs="Arial"/>
                <w:szCs w:val="18"/>
              </w:rPr>
            </w:pPr>
            <w:r>
              <w:rPr>
                <w:lang w:eastAsia="zh-CN"/>
              </w:rPr>
              <w:t>0</w:t>
            </w:r>
          </w:p>
        </w:tc>
      </w:tr>
      <w:tr w:rsidR="00F402EF" w14:paraId="16AE3F7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850752"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0276B6B9"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1F4C9A32" w14:textId="77777777" w:rsidR="00F402EF" w:rsidRDefault="00F402EF" w:rsidP="00F402EF">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8C4327A" w14:textId="77777777" w:rsidR="00F402EF" w:rsidRDefault="00F402EF" w:rsidP="00F402EF">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9D159A5"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68FB49"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7D1289"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3CE4B7" w14:textId="77777777" w:rsidR="00F402EF" w:rsidRDefault="00F402EF" w:rsidP="00F402EF">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11F1D3E" w14:textId="77777777" w:rsidR="00F402EF" w:rsidRDefault="00F402EF" w:rsidP="00F402EF">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1B1A86A" w14:textId="77777777" w:rsidR="00F402EF" w:rsidRDefault="00F402EF" w:rsidP="00F402EF">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796E2FD" w14:textId="77777777" w:rsidR="00F402EF" w:rsidRDefault="00F402EF" w:rsidP="00F402EF">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28F071B"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410991B"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BCE9C37"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04BCA1E"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6959618"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3AC1592"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C47E32"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1C2A1D2E" w14:textId="77777777" w:rsidR="00F402EF" w:rsidRDefault="00F402EF" w:rsidP="00F402EF">
            <w:pPr>
              <w:pStyle w:val="TAC"/>
              <w:rPr>
                <w:rFonts w:cs="Arial"/>
                <w:szCs w:val="18"/>
              </w:rPr>
            </w:pPr>
          </w:p>
        </w:tc>
      </w:tr>
      <w:tr w:rsidR="00F402EF" w14:paraId="07AECC8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5C54BDD"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FC2763"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207FF375" w14:textId="77777777" w:rsidR="00F402EF" w:rsidRDefault="00F402EF" w:rsidP="00F402EF">
            <w:pPr>
              <w:pStyle w:val="TAC"/>
              <w:rPr>
                <w:rFonts w:cs="Arial"/>
                <w:szCs w:val="18"/>
              </w:rPr>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67AB97F5" w14:textId="77777777" w:rsidR="00F402EF" w:rsidRDefault="00F402EF" w:rsidP="00F402EF">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CF184A5" w14:textId="77777777" w:rsidR="00F402EF" w:rsidRDefault="00F402EF" w:rsidP="00F402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A8456" w14:textId="77777777" w:rsidR="00F402EF" w:rsidRDefault="00F402EF" w:rsidP="00F402EF">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2F339B47" w14:textId="77777777" w:rsidR="00F402EF" w:rsidRDefault="00F402EF" w:rsidP="00F402EF">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69D8C9EF" w14:textId="77777777" w:rsidR="00F402EF" w:rsidRDefault="00F402EF" w:rsidP="00F402EF">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CC7B92E" w14:textId="77777777" w:rsidR="00F402EF" w:rsidRDefault="00F402EF" w:rsidP="00F402EF">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517EE01" w14:textId="77777777" w:rsidR="00F402EF" w:rsidRDefault="00F402EF" w:rsidP="00F402EF">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2128378" w14:textId="77777777" w:rsidR="00F402EF" w:rsidRDefault="00F402EF" w:rsidP="00F402EF">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B4A43AB"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12F65A"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819EA8"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B06335"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DAA95E" w14:textId="77777777" w:rsidR="00F402EF" w:rsidRDefault="00F402EF" w:rsidP="00F402EF">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8A04F11" w14:textId="77777777" w:rsidR="00F402EF" w:rsidRDefault="00F402EF" w:rsidP="00F402EF">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90629CC" w14:textId="77777777" w:rsidR="00F402EF" w:rsidRDefault="00F402EF" w:rsidP="00F402EF">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C7E6328" w14:textId="77777777" w:rsidR="00F402EF" w:rsidRDefault="00F402EF" w:rsidP="00F402EF">
            <w:pPr>
              <w:pStyle w:val="TAC"/>
              <w:rPr>
                <w:rFonts w:cs="Arial"/>
                <w:szCs w:val="18"/>
              </w:rPr>
            </w:pPr>
          </w:p>
        </w:tc>
      </w:tr>
      <w:tr w:rsidR="00F402EF" w14:paraId="03B6EE58"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7E90619" w14:textId="77777777" w:rsidR="00F402EF" w:rsidRDefault="00F402EF" w:rsidP="00F402EF">
            <w:pPr>
              <w:pStyle w:val="TAC"/>
            </w:pPr>
            <w:r>
              <w:t>CA_n5A-n77A-n261I</w:t>
            </w:r>
          </w:p>
        </w:tc>
        <w:tc>
          <w:tcPr>
            <w:tcW w:w="1558" w:type="dxa"/>
            <w:tcBorders>
              <w:top w:val="single" w:sz="4" w:space="0" w:color="auto"/>
              <w:left w:val="single" w:sz="4" w:space="0" w:color="auto"/>
              <w:bottom w:val="nil"/>
              <w:right w:val="single" w:sz="4" w:space="0" w:color="auto"/>
            </w:tcBorders>
            <w:shd w:val="clear" w:color="auto" w:fill="auto"/>
          </w:tcPr>
          <w:p w14:paraId="219BC99F" w14:textId="77777777" w:rsidR="00F402EF" w:rsidRDefault="00F402EF" w:rsidP="00F402EF">
            <w:pPr>
              <w:pStyle w:val="TAC"/>
              <w:rPr>
                <w:rFonts w:cs="Arial"/>
                <w:lang w:eastAsia="zh-CN"/>
              </w:rPr>
            </w:pPr>
            <w:r>
              <w:rPr>
                <w:rFonts w:cs="Arial"/>
                <w:lang w:eastAsia="zh-CN"/>
              </w:rPr>
              <w:t>CA_n5A-n261A</w:t>
            </w:r>
          </w:p>
          <w:p w14:paraId="709298BF" w14:textId="77777777" w:rsidR="00F402EF" w:rsidRDefault="00F402EF" w:rsidP="00F402EF">
            <w:pPr>
              <w:pStyle w:val="TAC"/>
              <w:rPr>
                <w:rFonts w:cs="Arial"/>
                <w:lang w:eastAsia="zh-CN"/>
              </w:rPr>
            </w:pPr>
            <w:r>
              <w:rPr>
                <w:rFonts w:cs="Arial"/>
                <w:lang w:eastAsia="zh-CN"/>
              </w:rPr>
              <w:t>CA_n5A-n261G</w:t>
            </w:r>
          </w:p>
          <w:p w14:paraId="42FADC3C" w14:textId="77777777" w:rsidR="00F402EF" w:rsidRDefault="00F402EF" w:rsidP="00F402EF">
            <w:pPr>
              <w:pStyle w:val="TAC"/>
              <w:rPr>
                <w:rFonts w:cs="Arial"/>
                <w:lang w:eastAsia="zh-CN"/>
              </w:rPr>
            </w:pPr>
            <w:r>
              <w:rPr>
                <w:rFonts w:cs="Arial"/>
                <w:lang w:eastAsia="zh-CN"/>
              </w:rPr>
              <w:t>CA_n5A-n261H</w:t>
            </w:r>
          </w:p>
          <w:p w14:paraId="2CDFC596" w14:textId="77777777" w:rsidR="00F402EF" w:rsidRDefault="00F402EF" w:rsidP="00F402EF">
            <w:pPr>
              <w:pStyle w:val="TAC"/>
              <w:rPr>
                <w:rFonts w:cs="Arial"/>
                <w:lang w:eastAsia="zh-CN"/>
              </w:rPr>
            </w:pPr>
            <w:r>
              <w:rPr>
                <w:rFonts w:cs="Arial"/>
                <w:lang w:eastAsia="zh-CN"/>
              </w:rPr>
              <w:t>CA_n5A-n261I</w:t>
            </w:r>
          </w:p>
          <w:p w14:paraId="1FABD287" w14:textId="77777777" w:rsidR="00F402EF" w:rsidRDefault="00F402EF" w:rsidP="00F402EF">
            <w:pPr>
              <w:pStyle w:val="TAC"/>
              <w:rPr>
                <w:rFonts w:cs="Arial"/>
                <w:lang w:eastAsia="zh-CN"/>
              </w:rPr>
            </w:pPr>
            <w:r>
              <w:rPr>
                <w:rFonts w:cs="Arial"/>
                <w:lang w:eastAsia="zh-CN"/>
              </w:rPr>
              <w:t>CA_n77A-n261A</w:t>
            </w:r>
          </w:p>
          <w:p w14:paraId="1DB84004" w14:textId="77777777" w:rsidR="00F402EF" w:rsidRDefault="00F402EF" w:rsidP="00F402EF">
            <w:pPr>
              <w:pStyle w:val="TAC"/>
              <w:rPr>
                <w:rFonts w:cs="Arial"/>
                <w:lang w:eastAsia="zh-CN"/>
              </w:rPr>
            </w:pPr>
            <w:r>
              <w:rPr>
                <w:rFonts w:cs="Arial"/>
                <w:lang w:eastAsia="zh-CN"/>
              </w:rPr>
              <w:t>CA_n77A-n261G</w:t>
            </w:r>
          </w:p>
          <w:p w14:paraId="407C8B0E" w14:textId="77777777" w:rsidR="00F402EF" w:rsidRDefault="00F402EF" w:rsidP="00F402EF">
            <w:pPr>
              <w:pStyle w:val="TAC"/>
              <w:rPr>
                <w:rFonts w:cs="Arial"/>
                <w:lang w:eastAsia="zh-CN"/>
              </w:rPr>
            </w:pPr>
            <w:r>
              <w:rPr>
                <w:rFonts w:cs="Arial"/>
                <w:lang w:eastAsia="zh-CN"/>
              </w:rPr>
              <w:t>CA_n77A-n261H</w:t>
            </w:r>
          </w:p>
          <w:p w14:paraId="04EF7B5F" w14:textId="77777777" w:rsidR="00F402EF" w:rsidRDefault="00F402EF" w:rsidP="00F402EF">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725C9279" w14:textId="77777777" w:rsidR="00F402EF" w:rsidRDefault="00F402EF" w:rsidP="00F402EF">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46C172D" w14:textId="77777777" w:rsidR="00F402EF" w:rsidRDefault="00F402EF" w:rsidP="00F402EF">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C216DB"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F38C8D"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63D184"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699C0E" w14:textId="77777777" w:rsidR="00F402EF" w:rsidRDefault="00F402EF" w:rsidP="00F402EF">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9949C88" w14:textId="77777777" w:rsidR="00F402EF" w:rsidRDefault="00F402EF" w:rsidP="00F402EF">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545BFE9" w14:textId="77777777" w:rsidR="00F402EF" w:rsidRDefault="00F402EF" w:rsidP="00F402EF">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FE01173" w14:textId="77777777" w:rsidR="00F402EF" w:rsidRDefault="00F402EF" w:rsidP="00F402EF">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20A77BD"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A07D60"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F6C56A"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001898"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C7C0E"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1EEFC9BA"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1AB797"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C01FF96" w14:textId="77777777" w:rsidR="00F402EF" w:rsidRDefault="00F402EF" w:rsidP="00F402EF">
            <w:pPr>
              <w:pStyle w:val="TAC"/>
              <w:rPr>
                <w:rFonts w:cs="Arial"/>
                <w:szCs w:val="18"/>
              </w:rPr>
            </w:pPr>
            <w:r>
              <w:rPr>
                <w:lang w:eastAsia="zh-CN"/>
              </w:rPr>
              <w:t>0</w:t>
            </w:r>
          </w:p>
        </w:tc>
      </w:tr>
      <w:tr w:rsidR="00F402EF" w14:paraId="1DD42FF5"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E25913"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557FDCBB"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2543DFEE" w14:textId="77777777" w:rsidR="00F402EF" w:rsidRDefault="00F402EF" w:rsidP="00F402EF">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F279D0" w14:textId="77777777" w:rsidR="00F402EF" w:rsidRDefault="00F402EF" w:rsidP="00F402EF">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C37FDEC"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152D03"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6CA3AF"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D03104" w14:textId="77777777" w:rsidR="00F402EF" w:rsidRDefault="00F402EF" w:rsidP="00F402EF">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DF52205" w14:textId="77777777" w:rsidR="00F402EF" w:rsidRDefault="00F402EF" w:rsidP="00F402EF">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027032B" w14:textId="77777777" w:rsidR="00F402EF" w:rsidRDefault="00F402EF" w:rsidP="00F402EF">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3B15667" w14:textId="77777777" w:rsidR="00F402EF" w:rsidRDefault="00F402EF" w:rsidP="00F402EF">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54C4F5C"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B8D6121"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9D3E743"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15BB89F"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6C6B04F"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F66ACF9"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106CA56"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0C8D2514" w14:textId="77777777" w:rsidR="00F402EF" w:rsidRDefault="00F402EF" w:rsidP="00F402EF">
            <w:pPr>
              <w:pStyle w:val="TAC"/>
              <w:rPr>
                <w:rFonts w:cs="Arial"/>
                <w:szCs w:val="18"/>
              </w:rPr>
            </w:pPr>
          </w:p>
        </w:tc>
      </w:tr>
      <w:tr w:rsidR="00F402EF" w14:paraId="38C7A8D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408C9D"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75F4F3B"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1E6F6F5D" w14:textId="77777777" w:rsidR="00F402EF" w:rsidRDefault="00F402EF" w:rsidP="00F402EF">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410100A" w14:textId="77777777" w:rsidR="00F402EF" w:rsidRDefault="00F402EF" w:rsidP="00F402EF">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67440D86" w14:textId="77777777" w:rsidR="00F402EF" w:rsidRDefault="00F402EF" w:rsidP="00F402EF">
            <w:pPr>
              <w:pStyle w:val="TAC"/>
              <w:rPr>
                <w:rFonts w:cs="Arial"/>
                <w:szCs w:val="18"/>
              </w:rPr>
            </w:pPr>
          </w:p>
        </w:tc>
      </w:tr>
      <w:tr w:rsidR="00F402EF" w14:paraId="5CB2107A"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A628A9" w14:textId="77777777" w:rsidR="00F402EF" w:rsidRDefault="00F402EF" w:rsidP="00F402EF">
            <w:pPr>
              <w:pStyle w:val="TAC"/>
            </w:pPr>
            <w:r>
              <w:t>CA_n5A-n77A-n261J</w:t>
            </w:r>
          </w:p>
        </w:tc>
        <w:tc>
          <w:tcPr>
            <w:tcW w:w="1558" w:type="dxa"/>
            <w:tcBorders>
              <w:top w:val="single" w:sz="4" w:space="0" w:color="auto"/>
              <w:left w:val="single" w:sz="4" w:space="0" w:color="auto"/>
              <w:bottom w:val="nil"/>
              <w:right w:val="single" w:sz="4" w:space="0" w:color="auto"/>
            </w:tcBorders>
            <w:shd w:val="clear" w:color="auto" w:fill="auto"/>
          </w:tcPr>
          <w:p w14:paraId="2772B755" w14:textId="77777777" w:rsidR="00F402EF" w:rsidRDefault="00F402EF" w:rsidP="00F402EF">
            <w:pPr>
              <w:pStyle w:val="TAC"/>
              <w:rPr>
                <w:rFonts w:cs="Arial"/>
                <w:lang w:eastAsia="zh-CN"/>
              </w:rPr>
            </w:pPr>
            <w:r>
              <w:rPr>
                <w:rFonts w:cs="Arial"/>
                <w:lang w:eastAsia="zh-CN"/>
              </w:rPr>
              <w:t>CA_n5A-n261A</w:t>
            </w:r>
          </w:p>
          <w:p w14:paraId="76F00CD8" w14:textId="77777777" w:rsidR="00F402EF" w:rsidRDefault="00F402EF" w:rsidP="00F402EF">
            <w:pPr>
              <w:pStyle w:val="TAC"/>
              <w:rPr>
                <w:rFonts w:cs="Arial"/>
                <w:lang w:eastAsia="zh-CN"/>
              </w:rPr>
            </w:pPr>
            <w:r>
              <w:rPr>
                <w:rFonts w:cs="Arial"/>
                <w:lang w:eastAsia="zh-CN"/>
              </w:rPr>
              <w:t>CA_n5A-n261G</w:t>
            </w:r>
          </w:p>
          <w:p w14:paraId="7229B9EB" w14:textId="77777777" w:rsidR="00F402EF" w:rsidRDefault="00F402EF" w:rsidP="00F402EF">
            <w:pPr>
              <w:pStyle w:val="TAC"/>
              <w:rPr>
                <w:rFonts w:cs="Arial"/>
                <w:lang w:eastAsia="zh-CN"/>
              </w:rPr>
            </w:pPr>
            <w:r>
              <w:rPr>
                <w:rFonts w:cs="Arial"/>
                <w:lang w:eastAsia="zh-CN"/>
              </w:rPr>
              <w:t>CA_n5A-n261H</w:t>
            </w:r>
          </w:p>
          <w:p w14:paraId="45CE6B86" w14:textId="77777777" w:rsidR="00F402EF" w:rsidRDefault="00F402EF" w:rsidP="00F402EF">
            <w:pPr>
              <w:pStyle w:val="TAC"/>
              <w:rPr>
                <w:rFonts w:cs="Arial"/>
                <w:lang w:eastAsia="zh-CN"/>
              </w:rPr>
            </w:pPr>
            <w:r>
              <w:rPr>
                <w:rFonts w:cs="Arial"/>
                <w:lang w:eastAsia="zh-CN"/>
              </w:rPr>
              <w:t>CA_n5A-n261I</w:t>
            </w:r>
          </w:p>
          <w:p w14:paraId="1AFFD6F6" w14:textId="77777777" w:rsidR="00F402EF" w:rsidRDefault="00F402EF" w:rsidP="00F402EF">
            <w:pPr>
              <w:pStyle w:val="TAC"/>
              <w:rPr>
                <w:rFonts w:cs="Arial"/>
                <w:lang w:eastAsia="zh-CN"/>
              </w:rPr>
            </w:pPr>
            <w:r>
              <w:rPr>
                <w:rFonts w:cs="Arial"/>
                <w:lang w:eastAsia="zh-CN"/>
              </w:rPr>
              <w:t>CA_n77A-n261A</w:t>
            </w:r>
          </w:p>
          <w:p w14:paraId="63E668B1" w14:textId="77777777" w:rsidR="00F402EF" w:rsidRDefault="00F402EF" w:rsidP="00F402EF">
            <w:pPr>
              <w:pStyle w:val="TAC"/>
              <w:rPr>
                <w:rFonts w:cs="Arial"/>
                <w:lang w:eastAsia="zh-CN"/>
              </w:rPr>
            </w:pPr>
            <w:r>
              <w:rPr>
                <w:rFonts w:cs="Arial"/>
                <w:lang w:eastAsia="zh-CN"/>
              </w:rPr>
              <w:t>CA_n77A-n261G</w:t>
            </w:r>
          </w:p>
          <w:p w14:paraId="194B3987" w14:textId="77777777" w:rsidR="00F402EF" w:rsidRDefault="00F402EF" w:rsidP="00F402EF">
            <w:pPr>
              <w:pStyle w:val="TAC"/>
              <w:rPr>
                <w:rFonts w:cs="Arial"/>
                <w:lang w:eastAsia="zh-CN"/>
              </w:rPr>
            </w:pPr>
            <w:r>
              <w:rPr>
                <w:rFonts w:cs="Arial"/>
                <w:lang w:eastAsia="zh-CN"/>
              </w:rPr>
              <w:t>CA_n77A-n261H</w:t>
            </w:r>
          </w:p>
          <w:p w14:paraId="75EAA0BE" w14:textId="77777777" w:rsidR="00F402EF" w:rsidRDefault="00F402EF" w:rsidP="00F402EF">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45259BC6" w14:textId="77777777" w:rsidR="00F402EF" w:rsidRDefault="00F402EF" w:rsidP="00F402EF">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ED5D36B" w14:textId="77777777" w:rsidR="00F402EF" w:rsidRDefault="00F402EF" w:rsidP="00F402EF">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C1C9D90"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D59A84"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95A7DF"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5601D6" w14:textId="77777777" w:rsidR="00F402EF" w:rsidRDefault="00F402EF" w:rsidP="00F402EF">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B9130D4" w14:textId="77777777" w:rsidR="00F402EF" w:rsidRDefault="00F402EF" w:rsidP="00F402EF">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C0B16CC" w14:textId="77777777" w:rsidR="00F402EF" w:rsidRDefault="00F402EF" w:rsidP="00F402EF">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07676FD" w14:textId="77777777" w:rsidR="00F402EF" w:rsidRDefault="00F402EF" w:rsidP="00F402EF">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BBF8A85"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31FC83"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B11DFC"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D811B5"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2C1955"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05D49DC9"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8B5DB92"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3B548AF" w14:textId="77777777" w:rsidR="00F402EF" w:rsidRDefault="00F402EF" w:rsidP="00F402EF">
            <w:pPr>
              <w:pStyle w:val="TAC"/>
              <w:rPr>
                <w:rFonts w:cs="Arial"/>
                <w:szCs w:val="18"/>
              </w:rPr>
            </w:pPr>
            <w:r>
              <w:rPr>
                <w:lang w:eastAsia="zh-CN"/>
              </w:rPr>
              <w:t>0</w:t>
            </w:r>
          </w:p>
        </w:tc>
      </w:tr>
      <w:tr w:rsidR="00F402EF" w14:paraId="5C284FC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2F0D49"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461D71C0"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72A1B07C" w14:textId="77777777" w:rsidR="00F402EF" w:rsidRDefault="00F402EF" w:rsidP="00F402EF">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FFC67CD" w14:textId="77777777" w:rsidR="00F402EF" w:rsidRDefault="00F402EF" w:rsidP="00F402EF">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1270CE5"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269CD5"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E5B89F1"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C7D857" w14:textId="77777777" w:rsidR="00F402EF" w:rsidRDefault="00F402EF" w:rsidP="00F402EF">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5C349C3" w14:textId="77777777" w:rsidR="00F402EF" w:rsidRDefault="00F402EF" w:rsidP="00F402EF">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FF1949B" w14:textId="77777777" w:rsidR="00F402EF" w:rsidRDefault="00F402EF" w:rsidP="00F402EF">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DEE530" w14:textId="77777777" w:rsidR="00F402EF" w:rsidRDefault="00F402EF" w:rsidP="00F402EF">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F0B250C"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99298E"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3DC1184"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C98C222"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B5C4947"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E73E1BE"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A7EB4D"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5AFAA211" w14:textId="77777777" w:rsidR="00F402EF" w:rsidRDefault="00F402EF" w:rsidP="00F402EF">
            <w:pPr>
              <w:pStyle w:val="TAC"/>
              <w:rPr>
                <w:rFonts w:cs="Arial"/>
                <w:szCs w:val="18"/>
              </w:rPr>
            </w:pPr>
          </w:p>
        </w:tc>
      </w:tr>
      <w:tr w:rsidR="00F402EF" w14:paraId="48DE291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884FF8"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570A10E"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3CDF6642" w14:textId="77777777" w:rsidR="00F402EF" w:rsidRDefault="00F402EF" w:rsidP="00F402EF">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162D973" w14:textId="77777777" w:rsidR="00F402EF" w:rsidRDefault="00F402EF" w:rsidP="00F402EF">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283D0B10" w14:textId="77777777" w:rsidR="00F402EF" w:rsidRDefault="00F402EF" w:rsidP="00F402EF">
            <w:pPr>
              <w:pStyle w:val="TAC"/>
              <w:rPr>
                <w:rFonts w:cs="Arial"/>
                <w:szCs w:val="18"/>
              </w:rPr>
            </w:pPr>
          </w:p>
        </w:tc>
      </w:tr>
      <w:tr w:rsidR="00F402EF" w14:paraId="67817C5C"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DDA8397" w14:textId="77777777" w:rsidR="00F402EF" w:rsidRDefault="00F402EF" w:rsidP="00F402EF">
            <w:pPr>
              <w:pStyle w:val="TAC"/>
            </w:pPr>
            <w:r>
              <w:t>CA_n5A-n77A-n261K</w:t>
            </w:r>
          </w:p>
        </w:tc>
        <w:tc>
          <w:tcPr>
            <w:tcW w:w="1558" w:type="dxa"/>
            <w:tcBorders>
              <w:top w:val="single" w:sz="4" w:space="0" w:color="auto"/>
              <w:left w:val="single" w:sz="4" w:space="0" w:color="auto"/>
              <w:bottom w:val="nil"/>
              <w:right w:val="single" w:sz="4" w:space="0" w:color="auto"/>
            </w:tcBorders>
            <w:shd w:val="clear" w:color="auto" w:fill="auto"/>
          </w:tcPr>
          <w:p w14:paraId="12F6E87D" w14:textId="77777777" w:rsidR="00F402EF" w:rsidRDefault="00F402EF" w:rsidP="00F402EF">
            <w:pPr>
              <w:pStyle w:val="TAC"/>
              <w:rPr>
                <w:rFonts w:cs="Arial"/>
                <w:lang w:eastAsia="zh-CN"/>
              </w:rPr>
            </w:pPr>
            <w:r>
              <w:rPr>
                <w:rFonts w:cs="Arial"/>
                <w:lang w:eastAsia="zh-CN"/>
              </w:rPr>
              <w:t>CA_n5A-n261A</w:t>
            </w:r>
          </w:p>
          <w:p w14:paraId="2541B278" w14:textId="77777777" w:rsidR="00F402EF" w:rsidRDefault="00F402EF" w:rsidP="00F402EF">
            <w:pPr>
              <w:pStyle w:val="TAC"/>
              <w:rPr>
                <w:rFonts w:cs="Arial"/>
                <w:lang w:eastAsia="zh-CN"/>
              </w:rPr>
            </w:pPr>
            <w:r>
              <w:rPr>
                <w:rFonts w:cs="Arial"/>
                <w:lang w:eastAsia="zh-CN"/>
              </w:rPr>
              <w:t>CA_n5A-n261G</w:t>
            </w:r>
          </w:p>
          <w:p w14:paraId="64685BC4" w14:textId="77777777" w:rsidR="00F402EF" w:rsidRDefault="00F402EF" w:rsidP="00F402EF">
            <w:pPr>
              <w:pStyle w:val="TAC"/>
              <w:rPr>
                <w:rFonts w:cs="Arial"/>
                <w:lang w:eastAsia="zh-CN"/>
              </w:rPr>
            </w:pPr>
            <w:r>
              <w:rPr>
                <w:rFonts w:cs="Arial"/>
                <w:lang w:eastAsia="zh-CN"/>
              </w:rPr>
              <w:t>CA_n5A-n261H</w:t>
            </w:r>
          </w:p>
          <w:p w14:paraId="1295548F" w14:textId="77777777" w:rsidR="00F402EF" w:rsidRDefault="00F402EF" w:rsidP="00F402EF">
            <w:pPr>
              <w:pStyle w:val="TAC"/>
              <w:rPr>
                <w:rFonts w:cs="Arial"/>
                <w:lang w:eastAsia="zh-CN"/>
              </w:rPr>
            </w:pPr>
            <w:r>
              <w:rPr>
                <w:rFonts w:cs="Arial"/>
                <w:lang w:eastAsia="zh-CN"/>
              </w:rPr>
              <w:t>CA_n5A-n261I</w:t>
            </w:r>
          </w:p>
          <w:p w14:paraId="05D9AA13" w14:textId="77777777" w:rsidR="00F402EF" w:rsidRDefault="00F402EF" w:rsidP="00F402EF">
            <w:pPr>
              <w:pStyle w:val="TAC"/>
              <w:rPr>
                <w:rFonts w:cs="Arial"/>
                <w:lang w:eastAsia="zh-CN"/>
              </w:rPr>
            </w:pPr>
            <w:r>
              <w:rPr>
                <w:rFonts w:cs="Arial"/>
                <w:lang w:eastAsia="zh-CN"/>
              </w:rPr>
              <w:t>CA_n77A-n261A</w:t>
            </w:r>
          </w:p>
          <w:p w14:paraId="0A5E5041" w14:textId="77777777" w:rsidR="00F402EF" w:rsidRDefault="00F402EF" w:rsidP="00F402EF">
            <w:pPr>
              <w:pStyle w:val="TAC"/>
              <w:rPr>
                <w:rFonts w:cs="Arial"/>
                <w:lang w:eastAsia="zh-CN"/>
              </w:rPr>
            </w:pPr>
            <w:r>
              <w:rPr>
                <w:rFonts w:cs="Arial"/>
                <w:lang w:eastAsia="zh-CN"/>
              </w:rPr>
              <w:t>CA_n77A-n261G</w:t>
            </w:r>
          </w:p>
          <w:p w14:paraId="5F398DAD" w14:textId="77777777" w:rsidR="00F402EF" w:rsidRDefault="00F402EF" w:rsidP="00F402EF">
            <w:pPr>
              <w:pStyle w:val="TAC"/>
              <w:rPr>
                <w:rFonts w:cs="Arial"/>
                <w:lang w:eastAsia="zh-CN"/>
              </w:rPr>
            </w:pPr>
            <w:r>
              <w:rPr>
                <w:rFonts w:cs="Arial"/>
                <w:lang w:eastAsia="zh-CN"/>
              </w:rPr>
              <w:t>CA_n77A-n261H</w:t>
            </w:r>
          </w:p>
          <w:p w14:paraId="3DFD0B4D" w14:textId="77777777" w:rsidR="00F402EF" w:rsidRDefault="00F402EF" w:rsidP="00F402EF">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2FA76091" w14:textId="77777777" w:rsidR="00F402EF" w:rsidRDefault="00F402EF" w:rsidP="00F402EF">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3305B1D" w14:textId="77777777" w:rsidR="00F402EF" w:rsidRDefault="00F402EF" w:rsidP="00F402EF">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1244978"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234394"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E46D70"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47585F" w14:textId="77777777" w:rsidR="00F402EF" w:rsidRDefault="00F402EF" w:rsidP="00F402EF">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D1629EC" w14:textId="77777777" w:rsidR="00F402EF" w:rsidRDefault="00F402EF" w:rsidP="00F402EF">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65334C6" w14:textId="77777777" w:rsidR="00F402EF" w:rsidRDefault="00F402EF" w:rsidP="00F402EF">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11C7B73" w14:textId="77777777" w:rsidR="00F402EF" w:rsidRDefault="00F402EF" w:rsidP="00F402EF">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CB8DDB8"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1EA7BE"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16244E"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7B769C"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823A4D"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14039117"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E1CF3C"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CD80D42" w14:textId="77777777" w:rsidR="00F402EF" w:rsidRDefault="00F402EF" w:rsidP="00F402EF">
            <w:pPr>
              <w:pStyle w:val="TAC"/>
              <w:rPr>
                <w:rFonts w:cs="Arial"/>
                <w:szCs w:val="18"/>
              </w:rPr>
            </w:pPr>
            <w:r>
              <w:rPr>
                <w:lang w:eastAsia="zh-CN"/>
              </w:rPr>
              <w:t>0</w:t>
            </w:r>
          </w:p>
        </w:tc>
      </w:tr>
      <w:tr w:rsidR="00F402EF" w14:paraId="5DC0C2B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8CB806"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4A7CBFE1"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2EDA04C3" w14:textId="77777777" w:rsidR="00F402EF" w:rsidRDefault="00F402EF" w:rsidP="00F402EF">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CF58780" w14:textId="77777777" w:rsidR="00F402EF" w:rsidRDefault="00F402EF" w:rsidP="00F402EF">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25C3175"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E24E5D"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E51F2C"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E9CF93" w14:textId="77777777" w:rsidR="00F402EF" w:rsidRDefault="00F402EF" w:rsidP="00F402EF">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1CD0628" w14:textId="77777777" w:rsidR="00F402EF" w:rsidRDefault="00F402EF" w:rsidP="00F402EF">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71F882" w14:textId="77777777" w:rsidR="00F402EF" w:rsidRDefault="00F402EF" w:rsidP="00F402EF">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C57741D" w14:textId="77777777" w:rsidR="00F402EF" w:rsidRDefault="00F402EF" w:rsidP="00F402EF">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20E2AB0"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4889DF1"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82017FF"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2454544"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67EFAF3"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06E0D6C"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05DD92"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7112151C" w14:textId="77777777" w:rsidR="00F402EF" w:rsidRDefault="00F402EF" w:rsidP="00F402EF">
            <w:pPr>
              <w:pStyle w:val="TAC"/>
              <w:rPr>
                <w:rFonts w:cs="Arial"/>
                <w:szCs w:val="18"/>
              </w:rPr>
            </w:pPr>
          </w:p>
        </w:tc>
      </w:tr>
      <w:tr w:rsidR="00F402EF" w14:paraId="5CAD4D3C"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6FBB855"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DB6F64"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1A4D395B" w14:textId="77777777" w:rsidR="00F402EF" w:rsidRDefault="00F402EF" w:rsidP="00F402EF">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F9E0C5C" w14:textId="77777777" w:rsidR="00F402EF" w:rsidRDefault="00F402EF" w:rsidP="00F402EF">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0D4CF706" w14:textId="77777777" w:rsidR="00F402EF" w:rsidRDefault="00F402EF" w:rsidP="00F402EF">
            <w:pPr>
              <w:pStyle w:val="TAC"/>
              <w:rPr>
                <w:rFonts w:cs="Arial"/>
                <w:szCs w:val="18"/>
              </w:rPr>
            </w:pPr>
          </w:p>
        </w:tc>
      </w:tr>
      <w:tr w:rsidR="00F402EF" w14:paraId="46F0EF83"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F78EF81" w14:textId="77777777" w:rsidR="00F402EF" w:rsidRDefault="00F402EF" w:rsidP="00F402EF">
            <w:pPr>
              <w:pStyle w:val="TAC"/>
            </w:pPr>
            <w:r>
              <w:t>CA_n5A-n77A-n261L</w:t>
            </w:r>
          </w:p>
        </w:tc>
        <w:tc>
          <w:tcPr>
            <w:tcW w:w="1558" w:type="dxa"/>
            <w:tcBorders>
              <w:top w:val="single" w:sz="4" w:space="0" w:color="auto"/>
              <w:left w:val="single" w:sz="4" w:space="0" w:color="auto"/>
              <w:bottom w:val="nil"/>
              <w:right w:val="single" w:sz="4" w:space="0" w:color="auto"/>
            </w:tcBorders>
            <w:shd w:val="clear" w:color="auto" w:fill="auto"/>
          </w:tcPr>
          <w:p w14:paraId="5D89199A" w14:textId="77777777" w:rsidR="00F402EF" w:rsidRDefault="00F402EF" w:rsidP="00F402EF">
            <w:pPr>
              <w:pStyle w:val="TAC"/>
              <w:rPr>
                <w:lang w:eastAsia="zh-CN"/>
              </w:rPr>
            </w:pPr>
            <w:r>
              <w:rPr>
                <w:lang w:eastAsia="zh-CN"/>
              </w:rPr>
              <w:t>CA_n5A-n261A</w:t>
            </w:r>
          </w:p>
          <w:p w14:paraId="6FA81EF4" w14:textId="77777777" w:rsidR="00F402EF" w:rsidRDefault="00F402EF" w:rsidP="00F402EF">
            <w:pPr>
              <w:pStyle w:val="TAC"/>
              <w:rPr>
                <w:lang w:eastAsia="zh-CN"/>
              </w:rPr>
            </w:pPr>
            <w:r>
              <w:rPr>
                <w:lang w:eastAsia="zh-CN"/>
              </w:rPr>
              <w:t>CA_n5A-n261G</w:t>
            </w:r>
          </w:p>
          <w:p w14:paraId="1FB87A11" w14:textId="77777777" w:rsidR="00F402EF" w:rsidRDefault="00F402EF" w:rsidP="00F402EF">
            <w:pPr>
              <w:pStyle w:val="TAC"/>
              <w:rPr>
                <w:lang w:eastAsia="zh-CN"/>
              </w:rPr>
            </w:pPr>
            <w:r>
              <w:rPr>
                <w:lang w:eastAsia="zh-CN"/>
              </w:rPr>
              <w:t>CA_n5A-n261H</w:t>
            </w:r>
          </w:p>
          <w:p w14:paraId="032FA8BC" w14:textId="77777777" w:rsidR="00F402EF" w:rsidRDefault="00F402EF" w:rsidP="00F402EF">
            <w:pPr>
              <w:pStyle w:val="TAC"/>
              <w:rPr>
                <w:lang w:eastAsia="zh-CN"/>
              </w:rPr>
            </w:pPr>
            <w:r>
              <w:rPr>
                <w:lang w:eastAsia="zh-CN"/>
              </w:rPr>
              <w:t>CA_n5A-n261I</w:t>
            </w:r>
          </w:p>
          <w:p w14:paraId="5668DD82" w14:textId="77777777" w:rsidR="00F402EF" w:rsidRDefault="00F402EF" w:rsidP="00F402EF">
            <w:pPr>
              <w:pStyle w:val="TAC"/>
              <w:rPr>
                <w:lang w:eastAsia="zh-CN"/>
              </w:rPr>
            </w:pPr>
            <w:r>
              <w:rPr>
                <w:lang w:eastAsia="zh-CN"/>
              </w:rPr>
              <w:t>CA_n77A-n261A</w:t>
            </w:r>
          </w:p>
          <w:p w14:paraId="10069A53" w14:textId="77777777" w:rsidR="00F402EF" w:rsidRDefault="00F402EF" w:rsidP="00F402EF">
            <w:pPr>
              <w:pStyle w:val="TAC"/>
              <w:rPr>
                <w:lang w:eastAsia="zh-CN"/>
              </w:rPr>
            </w:pPr>
            <w:r>
              <w:rPr>
                <w:lang w:eastAsia="zh-CN"/>
              </w:rPr>
              <w:t>CA_n77A-n261G</w:t>
            </w:r>
          </w:p>
          <w:p w14:paraId="685B2151" w14:textId="77777777" w:rsidR="00F402EF" w:rsidRDefault="00F402EF" w:rsidP="00F402EF">
            <w:pPr>
              <w:pStyle w:val="TAC"/>
              <w:rPr>
                <w:lang w:eastAsia="zh-CN"/>
              </w:rPr>
            </w:pPr>
            <w:r>
              <w:rPr>
                <w:lang w:eastAsia="zh-CN"/>
              </w:rPr>
              <w:t>CA_n77A-n261H</w:t>
            </w:r>
          </w:p>
          <w:p w14:paraId="0B19FEFD" w14:textId="77777777" w:rsidR="00F402EF" w:rsidRDefault="00F402EF" w:rsidP="00F402EF">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7F57EC39" w14:textId="77777777" w:rsidR="00F402EF" w:rsidRDefault="00F402EF" w:rsidP="00F402EF">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B0E4F60" w14:textId="77777777" w:rsidR="00F402EF" w:rsidRDefault="00F402EF" w:rsidP="00F402EF">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F07FBB4"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4FFC8A"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97ECEF"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696C82" w14:textId="77777777" w:rsidR="00F402EF" w:rsidRDefault="00F402EF" w:rsidP="00F402EF">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9748F58" w14:textId="77777777" w:rsidR="00F402EF" w:rsidRDefault="00F402EF" w:rsidP="00F402EF">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7ABEDD3" w14:textId="77777777" w:rsidR="00F402EF" w:rsidRDefault="00F402EF" w:rsidP="00F402EF">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9CF7CBD" w14:textId="77777777" w:rsidR="00F402EF" w:rsidRDefault="00F402EF" w:rsidP="00F402EF">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7F12444"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093B17"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2CBAE5"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0ABF5A"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5BC991"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4850B2C4"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AE6E30A"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A0EEAA" w14:textId="77777777" w:rsidR="00F402EF" w:rsidRDefault="00F402EF" w:rsidP="00F402EF">
            <w:pPr>
              <w:pStyle w:val="TAC"/>
              <w:rPr>
                <w:rFonts w:cs="Arial"/>
                <w:szCs w:val="18"/>
              </w:rPr>
            </w:pPr>
            <w:r>
              <w:rPr>
                <w:lang w:eastAsia="zh-CN"/>
              </w:rPr>
              <w:t>0</w:t>
            </w:r>
          </w:p>
        </w:tc>
      </w:tr>
      <w:tr w:rsidR="00F402EF" w14:paraId="3924FE5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2142D1"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2B0D17AE"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30523A31" w14:textId="77777777" w:rsidR="00F402EF" w:rsidRDefault="00F402EF" w:rsidP="00F402EF">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D8F2451" w14:textId="77777777" w:rsidR="00F402EF" w:rsidRDefault="00F402EF" w:rsidP="00F402EF">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771324F"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A3D658"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62B90D"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61DB58" w14:textId="77777777" w:rsidR="00F402EF" w:rsidRDefault="00F402EF" w:rsidP="00F402EF">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728C4F1" w14:textId="77777777" w:rsidR="00F402EF" w:rsidRDefault="00F402EF" w:rsidP="00F402EF">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21822B4" w14:textId="77777777" w:rsidR="00F402EF" w:rsidRDefault="00F402EF" w:rsidP="00F402EF">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2F7FC00" w14:textId="77777777" w:rsidR="00F402EF" w:rsidRDefault="00F402EF" w:rsidP="00F402EF">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E8B7713"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763DD09"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D23608A"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13B3F6F"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8FD7319"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E353D9A"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892DA3"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38A8A73F" w14:textId="77777777" w:rsidR="00F402EF" w:rsidRDefault="00F402EF" w:rsidP="00F402EF">
            <w:pPr>
              <w:pStyle w:val="TAC"/>
              <w:rPr>
                <w:rFonts w:cs="Arial"/>
                <w:szCs w:val="18"/>
              </w:rPr>
            </w:pPr>
          </w:p>
        </w:tc>
      </w:tr>
      <w:tr w:rsidR="00F402EF" w14:paraId="6250E31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B3E435E"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AB5F56"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0F755F8E" w14:textId="77777777" w:rsidR="00F402EF" w:rsidRDefault="00F402EF" w:rsidP="00F402EF">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4DF8110" w14:textId="77777777" w:rsidR="00F402EF" w:rsidRDefault="00F402EF" w:rsidP="00F402EF">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2D66F850" w14:textId="77777777" w:rsidR="00F402EF" w:rsidRDefault="00F402EF" w:rsidP="00F402EF">
            <w:pPr>
              <w:pStyle w:val="TAC"/>
              <w:rPr>
                <w:rFonts w:cs="Arial"/>
                <w:szCs w:val="18"/>
              </w:rPr>
            </w:pPr>
          </w:p>
        </w:tc>
      </w:tr>
      <w:tr w:rsidR="00F402EF" w14:paraId="0270ADD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23BA06" w14:textId="77777777" w:rsidR="00F402EF" w:rsidRDefault="00F402EF" w:rsidP="00F402EF">
            <w:pPr>
              <w:pStyle w:val="TAC"/>
            </w:pPr>
            <w:r>
              <w:t>CA_n5A-n77A-n261M</w:t>
            </w:r>
          </w:p>
        </w:tc>
        <w:tc>
          <w:tcPr>
            <w:tcW w:w="1558" w:type="dxa"/>
            <w:tcBorders>
              <w:top w:val="single" w:sz="4" w:space="0" w:color="auto"/>
              <w:left w:val="single" w:sz="4" w:space="0" w:color="auto"/>
              <w:bottom w:val="nil"/>
              <w:right w:val="single" w:sz="4" w:space="0" w:color="auto"/>
            </w:tcBorders>
            <w:shd w:val="clear" w:color="auto" w:fill="auto"/>
          </w:tcPr>
          <w:p w14:paraId="79A45084" w14:textId="77777777" w:rsidR="00F402EF" w:rsidRDefault="00F402EF" w:rsidP="00F402EF">
            <w:pPr>
              <w:pStyle w:val="TAC"/>
              <w:rPr>
                <w:lang w:eastAsia="zh-CN"/>
              </w:rPr>
            </w:pPr>
            <w:r>
              <w:rPr>
                <w:lang w:eastAsia="zh-CN"/>
              </w:rPr>
              <w:t>CA_n5A-n261A</w:t>
            </w:r>
          </w:p>
          <w:p w14:paraId="2FB1DE13" w14:textId="77777777" w:rsidR="00F402EF" w:rsidRDefault="00F402EF" w:rsidP="00F402EF">
            <w:pPr>
              <w:pStyle w:val="TAC"/>
              <w:rPr>
                <w:lang w:eastAsia="zh-CN"/>
              </w:rPr>
            </w:pPr>
            <w:r>
              <w:rPr>
                <w:lang w:eastAsia="zh-CN"/>
              </w:rPr>
              <w:t>CA_n5A-n261G</w:t>
            </w:r>
          </w:p>
          <w:p w14:paraId="55A15E23" w14:textId="77777777" w:rsidR="00F402EF" w:rsidRDefault="00F402EF" w:rsidP="00F402EF">
            <w:pPr>
              <w:pStyle w:val="TAC"/>
              <w:rPr>
                <w:lang w:eastAsia="zh-CN"/>
              </w:rPr>
            </w:pPr>
            <w:r>
              <w:rPr>
                <w:lang w:eastAsia="zh-CN"/>
              </w:rPr>
              <w:t>CA_n5A-n261H</w:t>
            </w:r>
          </w:p>
          <w:p w14:paraId="2AA53963" w14:textId="77777777" w:rsidR="00F402EF" w:rsidRDefault="00F402EF" w:rsidP="00F402EF">
            <w:pPr>
              <w:pStyle w:val="TAC"/>
              <w:rPr>
                <w:lang w:eastAsia="zh-CN"/>
              </w:rPr>
            </w:pPr>
            <w:r>
              <w:rPr>
                <w:lang w:eastAsia="zh-CN"/>
              </w:rPr>
              <w:t>CA_n5A-n261I</w:t>
            </w:r>
          </w:p>
          <w:p w14:paraId="1F97482F" w14:textId="77777777" w:rsidR="00F402EF" w:rsidRDefault="00F402EF" w:rsidP="00F402EF">
            <w:pPr>
              <w:pStyle w:val="TAC"/>
              <w:rPr>
                <w:lang w:eastAsia="zh-CN"/>
              </w:rPr>
            </w:pPr>
            <w:r>
              <w:rPr>
                <w:lang w:eastAsia="zh-CN"/>
              </w:rPr>
              <w:t>CA_n77A-n261A</w:t>
            </w:r>
          </w:p>
          <w:p w14:paraId="09B8F5EA" w14:textId="77777777" w:rsidR="00F402EF" w:rsidRDefault="00F402EF" w:rsidP="00F402EF">
            <w:pPr>
              <w:pStyle w:val="TAC"/>
              <w:rPr>
                <w:lang w:eastAsia="zh-CN"/>
              </w:rPr>
            </w:pPr>
            <w:r>
              <w:rPr>
                <w:lang w:eastAsia="zh-CN"/>
              </w:rPr>
              <w:t>CA_n77A-n261G</w:t>
            </w:r>
          </w:p>
          <w:p w14:paraId="17BEC663" w14:textId="77777777" w:rsidR="00F402EF" w:rsidRDefault="00F402EF" w:rsidP="00F402EF">
            <w:pPr>
              <w:pStyle w:val="TAC"/>
              <w:rPr>
                <w:lang w:eastAsia="zh-CN"/>
              </w:rPr>
            </w:pPr>
            <w:r>
              <w:rPr>
                <w:lang w:eastAsia="zh-CN"/>
              </w:rPr>
              <w:t>CA_n77A-n261H</w:t>
            </w:r>
          </w:p>
          <w:p w14:paraId="0CCD762C" w14:textId="77777777" w:rsidR="00F402EF" w:rsidRDefault="00F402EF" w:rsidP="00F402EF">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413B1DEC" w14:textId="77777777" w:rsidR="00F402EF" w:rsidRDefault="00F402EF" w:rsidP="00F402EF">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13F7B975" w14:textId="77777777" w:rsidR="00F402EF" w:rsidRDefault="00F402EF" w:rsidP="00F402EF">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92855D"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12FBAF"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4E1336"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43BFA8" w14:textId="77777777" w:rsidR="00F402EF" w:rsidRDefault="00F402EF" w:rsidP="00F402EF">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41C5CFC" w14:textId="77777777" w:rsidR="00F402EF" w:rsidRDefault="00F402EF" w:rsidP="00F402EF">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F27F7ED" w14:textId="77777777" w:rsidR="00F402EF" w:rsidRDefault="00F402EF" w:rsidP="00F402EF">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B5F2AC4" w14:textId="77777777" w:rsidR="00F402EF" w:rsidRDefault="00F402EF" w:rsidP="00F402EF">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CF8A228"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71A33D"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901250"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D1B2E8D"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D5A67F"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5D6136B8"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7D0FDA"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9D60452" w14:textId="77777777" w:rsidR="00F402EF" w:rsidRDefault="00F402EF" w:rsidP="00F402EF">
            <w:pPr>
              <w:pStyle w:val="TAC"/>
              <w:rPr>
                <w:rFonts w:cs="Arial"/>
                <w:szCs w:val="18"/>
              </w:rPr>
            </w:pPr>
            <w:r>
              <w:rPr>
                <w:lang w:eastAsia="zh-CN"/>
              </w:rPr>
              <w:t>0</w:t>
            </w:r>
          </w:p>
        </w:tc>
      </w:tr>
      <w:tr w:rsidR="00F402EF" w14:paraId="61A8798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7C8A6E1"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27B6E6ED"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2EC5CCC5" w14:textId="77777777" w:rsidR="00F402EF" w:rsidRDefault="00F402EF" w:rsidP="00F402EF">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54D5DA8" w14:textId="77777777" w:rsidR="00F402EF" w:rsidRDefault="00F402EF" w:rsidP="00F402EF">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40EE9CC" w14:textId="77777777" w:rsidR="00F402EF" w:rsidRDefault="00F402EF" w:rsidP="00F402EF">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2C0303" w14:textId="77777777" w:rsidR="00F402EF" w:rsidRDefault="00F402EF" w:rsidP="00F402EF">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7C6402" w14:textId="77777777" w:rsidR="00F402EF" w:rsidRDefault="00F402EF" w:rsidP="00F402EF">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155302" w14:textId="77777777" w:rsidR="00F402EF" w:rsidRDefault="00F402EF" w:rsidP="00F402EF">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21E22A1" w14:textId="77777777" w:rsidR="00F402EF" w:rsidRDefault="00F402EF" w:rsidP="00F402EF">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9236F74" w14:textId="77777777" w:rsidR="00F402EF" w:rsidRDefault="00F402EF" w:rsidP="00F402EF">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777D60" w14:textId="77777777" w:rsidR="00F402EF" w:rsidRDefault="00F402EF" w:rsidP="00F402EF">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11833F"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8E4EAA5"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0A7EDA"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AB152E7"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FC63C5D"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3068A76"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FAA012"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55DB85CA" w14:textId="77777777" w:rsidR="00F402EF" w:rsidRDefault="00F402EF" w:rsidP="00F402EF">
            <w:pPr>
              <w:pStyle w:val="TAC"/>
              <w:rPr>
                <w:rFonts w:cs="Arial"/>
                <w:szCs w:val="18"/>
              </w:rPr>
            </w:pPr>
          </w:p>
        </w:tc>
      </w:tr>
      <w:tr w:rsidR="00F402EF" w14:paraId="681E60F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4A7C58"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910913"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1A15CDDC" w14:textId="77777777" w:rsidR="00F402EF" w:rsidRDefault="00F402EF" w:rsidP="00F402EF">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51872DFD" w14:textId="77777777" w:rsidR="00F402EF" w:rsidRDefault="00F402EF" w:rsidP="00F402EF">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49FC1E2C" w14:textId="77777777" w:rsidR="00F402EF" w:rsidRDefault="00F402EF" w:rsidP="00F402EF">
            <w:pPr>
              <w:pStyle w:val="TAC"/>
              <w:rPr>
                <w:rFonts w:cs="Arial"/>
                <w:szCs w:val="18"/>
              </w:rPr>
            </w:pPr>
          </w:p>
        </w:tc>
      </w:tr>
      <w:tr w:rsidR="00F402EF" w14:paraId="75733D2D"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07ABB8B" w14:textId="77777777" w:rsidR="00F402EF" w:rsidRDefault="00F402EF" w:rsidP="00F402EF">
            <w:pPr>
              <w:pStyle w:val="TAC"/>
              <w:rPr>
                <w:rFonts w:cs="Arial"/>
                <w:szCs w:val="18"/>
                <w:lang w:eastAsia="zh-CN"/>
              </w:rPr>
            </w:pPr>
            <w:r>
              <w:rPr>
                <w:rFonts w:cs="Arial"/>
                <w:szCs w:val="18"/>
                <w:lang w:eastAsia="zh-CN"/>
              </w:rPr>
              <w:lastRenderedPageBreak/>
              <w:t>CA_n7A-n78A-n258A</w:t>
            </w:r>
          </w:p>
          <w:p w14:paraId="2F79BF34" w14:textId="77777777" w:rsidR="00F402EF" w:rsidRDefault="00F402EF" w:rsidP="00F402EF">
            <w:pPr>
              <w:pStyle w:val="TAC"/>
              <w:rPr>
                <w:rFonts w:cs="Arial"/>
                <w:szCs w:val="18"/>
                <w:lang w:eastAsia="zh-CN"/>
              </w:rPr>
            </w:pPr>
          </w:p>
          <w:p w14:paraId="6CA90388" w14:textId="77777777" w:rsidR="00F402EF" w:rsidRDefault="00F402EF" w:rsidP="00F402EF">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AF969D9" w14:textId="77777777" w:rsidR="00F402EF" w:rsidRDefault="00F402EF" w:rsidP="00F402EF">
            <w:pPr>
              <w:pStyle w:val="TAC"/>
              <w:rPr>
                <w:szCs w:val="18"/>
                <w:lang w:eastAsia="zh-CN"/>
              </w:rPr>
            </w:pPr>
            <w:r>
              <w:rPr>
                <w:szCs w:val="18"/>
                <w:lang w:eastAsia="zh-CN"/>
              </w:rPr>
              <w:t>CA_n7A-n78A</w:t>
            </w:r>
          </w:p>
          <w:p w14:paraId="3D5E83F9" w14:textId="77777777" w:rsidR="00F402EF" w:rsidRDefault="00F402EF" w:rsidP="00F402EF">
            <w:pPr>
              <w:pStyle w:val="TAC"/>
              <w:rPr>
                <w:szCs w:val="18"/>
                <w:lang w:eastAsia="zh-CN"/>
              </w:rPr>
            </w:pPr>
            <w:r>
              <w:rPr>
                <w:szCs w:val="18"/>
                <w:lang w:eastAsia="zh-CN"/>
              </w:rPr>
              <w:t>CA_n7A-n258A</w:t>
            </w:r>
          </w:p>
          <w:p w14:paraId="6DF9AEA3" w14:textId="77777777" w:rsidR="00F402EF" w:rsidRDefault="00F402EF" w:rsidP="00F402EF">
            <w:pPr>
              <w:pStyle w:val="TAC"/>
              <w:rPr>
                <w:szCs w:val="18"/>
                <w:lang w:eastAsia="zh-CN"/>
              </w:rPr>
            </w:pPr>
            <w:r>
              <w:rPr>
                <w:szCs w:val="18"/>
                <w:lang w:eastAsia="zh-CN"/>
              </w:rPr>
              <w:t>CA_n78A-n258A</w:t>
            </w:r>
          </w:p>
          <w:p w14:paraId="1EAD927C" w14:textId="77777777" w:rsidR="00F402EF" w:rsidRDefault="00F402EF" w:rsidP="00F402EF">
            <w:pPr>
              <w:pStyle w:val="TAC"/>
              <w:rPr>
                <w:szCs w:val="18"/>
                <w:lang w:eastAsia="zh-CN"/>
              </w:rPr>
            </w:pPr>
          </w:p>
          <w:p w14:paraId="03D96ED9"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477E3F77" w14:textId="77777777" w:rsidR="00F402EF" w:rsidRDefault="00F402EF" w:rsidP="00F402EF">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55A0C1" w14:textId="77777777" w:rsidR="00F402EF" w:rsidRDefault="00F402EF" w:rsidP="00F402EF">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04F4DD"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2329994"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3A8DB3"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5AB1B8"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960A155"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1A0A48"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1091BCF"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57CC21E"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2FE4A4"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E636F6D"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7B66837"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BC8C19F"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FB8E114"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9FA0D2" w14:textId="77777777" w:rsidR="00F402EF" w:rsidRDefault="00F402EF" w:rsidP="00F402EF">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60E96923" w14:textId="77777777" w:rsidR="00F402EF" w:rsidRDefault="00F402EF" w:rsidP="00F402EF">
            <w:pPr>
              <w:pStyle w:val="TAC"/>
              <w:rPr>
                <w:lang w:eastAsia="zh-CN"/>
              </w:rPr>
            </w:pPr>
            <w:r>
              <w:rPr>
                <w:rFonts w:cs="Arial"/>
                <w:szCs w:val="18"/>
              </w:rPr>
              <w:t>0</w:t>
            </w:r>
          </w:p>
        </w:tc>
      </w:tr>
      <w:tr w:rsidR="00F402EF" w14:paraId="6DC0B63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0FEE2E7"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2D53A5FD"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7D13AE3A"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0FE6AC"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113B36"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81961A9"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C4381B"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A947FE"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33B8922"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E089720"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A9A5BD3"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EC19D26"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4B67913"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74F7F34"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FCFDBA8"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2AC035"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71C749D"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9B29031" w14:textId="77777777" w:rsidR="00F402EF" w:rsidRDefault="00F402EF" w:rsidP="00F402EF">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42526385" w14:textId="77777777" w:rsidR="00F402EF" w:rsidRDefault="00F402EF" w:rsidP="00F402EF">
            <w:pPr>
              <w:pStyle w:val="TAC"/>
              <w:rPr>
                <w:lang w:eastAsia="zh-CN"/>
              </w:rPr>
            </w:pPr>
          </w:p>
        </w:tc>
      </w:tr>
      <w:tr w:rsidR="00F402EF" w14:paraId="0ABFBC6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51C2299"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367F25D"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75C9CF1F" w14:textId="77777777" w:rsidR="00F402EF" w:rsidRDefault="00F402EF" w:rsidP="00F402EF">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1BC37C"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27432F" w14:textId="77777777" w:rsidR="00F402EF" w:rsidRDefault="00F402EF" w:rsidP="00F402EF">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B496BCB"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B91F31"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EE697A"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7513C85"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28B93EF" w14:textId="77777777" w:rsidR="00F402EF" w:rsidRDefault="00F402EF" w:rsidP="00F402EF">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FB6F498"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8D22A9B"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B96FC6"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201D553"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B619531"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A52994"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038F620" w14:textId="77777777" w:rsidR="00F402EF" w:rsidRDefault="00F402EF" w:rsidP="00F402EF">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446D78E" w14:textId="77777777" w:rsidR="00F402EF" w:rsidRDefault="00F402EF" w:rsidP="00F402EF">
            <w:pPr>
              <w:pStyle w:val="TAC"/>
            </w:pPr>
            <w:r>
              <w:t>400</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C849B0" w14:textId="77777777" w:rsidR="00F402EF" w:rsidRDefault="00F402EF" w:rsidP="00F402EF">
            <w:pPr>
              <w:pStyle w:val="TAC"/>
              <w:rPr>
                <w:lang w:eastAsia="zh-CN"/>
              </w:rPr>
            </w:pPr>
          </w:p>
        </w:tc>
      </w:tr>
      <w:tr w:rsidR="00F402EF" w14:paraId="5A9E8A9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8AAAE1A" w14:textId="77777777" w:rsidR="00F402EF" w:rsidRDefault="00F402EF" w:rsidP="00F402EF">
            <w:pPr>
              <w:pStyle w:val="TAC"/>
              <w:rPr>
                <w:rFonts w:cs="Arial"/>
                <w:szCs w:val="18"/>
                <w:lang w:eastAsia="zh-CN"/>
              </w:rPr>
            </w:pPr>
            <w:r>
              <w:rPr>
                <w:rFonts w:cs="Arial"/>
                <w:szCs w:val="18"/>
                <w:lang w:eastAsia="zh-CN"/>
              </w:rPr>
              <w:t>CA_n7A-n78A-n258B</w:t>
            </w:r>
          </w:p>
          <w:p w14:paraId="46E6059E" w14:textId="77777777" w:rsidR="00F402EF" w:rsidRDefault="00F402EF" w:rsidP="00F402EF">
            <w:pPr>
              <w:pStyle w:val="TAC"/>
              <w:rPr>
                <w:rFonts w:cs="Arial"/>
                <w:szCs w:val="18"/>
                <w:lang w:eastAsia="zh-CN"/>
              </w:rPr>
            </w:pPr>
          </w:p>
          <w:p w14:paraId="01726714" w14:textId="77777777" w:rsidR="00F402EF" w:rsidRDefault="00F402EF" w:rsidP="00F402EF">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CE9143A" w14:textId="77777777" w:rsidR="00F402EF" w:rsidRDefault="00F402EF" w:rsidP="00F402EF">
            <w:pPr>
              <w:pStyle w:val="TAC"/>
              <w:rPr>
                <w:szCs w:val="18"/>
                <w:lang w:eastAsia="zh-CN"/>
              </w:rPr>
            </w:pPr>
            <w:r>
              <w:rPr>
                <w:szCs w:val="18"/>
                <w:lang w:eastAsia="zh-CN"/>
              </w:rPr>
              <w:t>CA_n7A-n78A</w:t>
            </w:r>
          </w:p>
          <w:p w14:paraId="34B9C41F" w14:textId="77777777" w:rsidR="00F402EF" w:rsidRDefault="00F402EF" w:rsidP="00F402EF">
            <w:pPr>
              <w:pStyle w:val="TAC"/>
              <w:rPr>
                <w:szCs w:val="18"/>
                <w:lang w:eastAsia="zh-CN"/>
              </w:rPr>
            </w:pPr>
            <w:r>
              <w:rPr>
                <w:szCs w:val="18"/>
                <w:lang w:eastAsia="zh-CN"/>
              </w:rPr>
              <w:t>CA_n7A-n258A</w:t>
            </w:r>
          </w:p>
          <w:p w14:paraId="55A5B071" w14:textId="77777777" w:rsidR="00F402EF" w:rsidRDefault="00F402EF" w:rsidP="00F402EF">
            <w:pPr>
              <w:pStyle w:val="TAC"/>
              <w:rPr>
                <w:szCs w:val="18"/>
                <w:lang w:eastAsia="zh-CN"/>
              </w:rPr>
            </w:pPr>
            <w:r>
              <w:rPr>
                <w:szCs w:val="18"/>
                <w:lang w:eastAsia="zh-CN"/>
              </w:rPr>
              <w:t>CA_n7A-n258B</w:t>
            </w:r>
          </w:p>
          <w:p w14:paraId="506EB2B5" w14:textId="77777777" w:rsidR="00F402EF" w:rsidRDefault="00F402EF" w:rsidP="00F402EF">
            <w:pPr>
              <w:pStyle w:val="TAC"/>
              <w:rPr>
                <w:szCs w:val="18"/>
                <w:lang w:eastAsia="zh-CN"/>
              </w:rPr>
            </w:pPr>
            <w:r>
              <w:rPr>
                <w:szCs w:val="18"/>
                <w:lang w:eastAsia="zh-CN"/>
              </w:rPr>
              <w:t>CA_n78A-n258A</w:t>
            </w:r>
          </w:p>
          <w:p w14:paraId="41CAAF35" w14:textId="77777777" w:rsidR="00F402EF" w:rsidRDefault="00F402EF" w:rsidP="00F402EF">
            <w:pPr>
              <w:pStyle w:val="TAC"/>
            </w:pPr>
            <w:r>
              <w:rPr>
                <w:szCs w:val="18"/>
                <w:lang w:eastAsia="zh-CN"/>
              </w:rPr>
              <w:t>CA_n78A-n258B</w:t>
            </w:r>
          </w:p>
        </w:tc>
        <w:tc>
          <w:tcPr>
            <w:tcW w:w="849" w:type="dxa"/>
            <w:tcBorders>
              <w:left w:val="single" w:sz="4" w:space="0" w:color="auto"/>
              <w:bottom w:val="single" w:sz="4" w:space="0" w:color="auto"/>
              <w:right w:val="single" w:sz="4" w:space="0" w:color="auto"/>
            </w:tcBorders>
            <w:vAlign w:val="center"/>
          </w:tcPr>
          <w:p w14:paraId="17B05BD9" w14:textId="77777777" w:rsidR="00F402EF" w:rsidRDefault="00F402EF" w:rsidP="00F402EF">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C05445" w14:textId="77777777" w:rsidR="00F402EF" w:rsidRDefault="00F402EF" w:rsidP="00F402EF">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46DBCFF"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0F86BFC"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538B39"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10DA07"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E8933F4"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09B09AE"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6CF4395"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8609022"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863C7E"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7CBAD4E"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BC442CD"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43BEE4"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8FEF397"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7D3BB9F"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0D1C5D1" w14:textId="77777777" w:rsidR="00F402EF" w:rsidRDefault="00F402EF" w:rsidP="00F402EF">
            <w:pPr>
              <w:pStyle w:val="TAC"/>
              <w:rPr>
                <w:lang w:eastAsia="zh-CN"/>
              </w:rPr>
            </w:pPr>
            <w:r>
              <w:rPr>
                <w:rFonts w:cs="Arial"/>
                <w:szCs w:val="18"/>
              </w:rPr>
              <w:t>0</w:t>
            </w:r>
          </w:p>
        </w:tc>
      </w:tr>
      <w:tr w:rsidR="00F402EF" w14:paraId="5236396B"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F369387"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3BC65405"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42922393"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6B9D7C"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858B24"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037CFE7"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2F9302"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276F24"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7DFB9DB"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CE9D11D"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108151C"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E1EA943"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50643B"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C21ECB3"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C824A86"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71B2B2"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DE14377"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5E5D5D2"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2D488580" w14:textId="77777777" w:rsidR="00F402EF" w:rsidRDefault="00F402EF" w:rsidP="00F402EF">
            <w:pPr>
              <w:spacing w:after="0"/>
              <w:jc w:val="center"/>
              <w:rPr>
                <w:lang w:eastAsia="zh-CN"/>
              </w:rPr>
            </w:pPr>
          </w:p>
        </w:tc>
      </w:tr>
      <w:tr w:rsidR="00F402EF" w14:paraId="4963AFF1"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545A760"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C32B7C2"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20C07BEC"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35EDC89" w14:textId="77777777" w:rsidR="00F402EF" w:rsidRDefault="00F402EF" w:rsidP="00F402EF">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393F3868" w14:textId="77777777" w:rsidR="00F402EF" w:rsidRDefault="00F402EF" w:rsidP="00F402EF">
            <w:pPr>
              <w:spacing w:after="0"/>
              <w:jc w:val="center"/>
              <w:rPr>
                <w:lang w:eastAsia="zh-CN"/>
              </w:rPr>
            </w:pPr>
          </w:p>
        </w:tc>
      </w:tr>
      <w:tr w:rsidR="00F402EF" w14:paraId="6D7CCA23"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061994E" w14:textId="77777777" w:rsidR="00F402EF" w:rsidRDefault="00F402EF" w:rsidP="00F402EF">
            <w:pPr>
              <w:pStyle w:val="TAC"/>
              <w:rPr>
                <w:lang w:eastAsia="zh-CN"/>
              </w:rPr>
            </w:pPr>
            <w:r>
              <w:rPr>
                <w:lang w:eastAsia="zh-CN"/>
              </w:rPr>
              <w:t>CA_n7A-n78A-n258C</w:t>
            </w:r>
          </w:p>
          <w:p w14:paraId="0B42F645" w14:textId="77777777" w:rsidR="00F402EF" w:rsidRDefault="00F402EF" w:rsidP="00F402EF">
            <w:pPr>
              <w:pStyle w:val="TAC"/>
              <w:rPr>
                <w:lang w:eastAsia="zh-CN"/>
              </w:rPr>
            </w:pPr>
          </w:p>
          <w:p w14:paraId="22EE59A2" w14:textId="77777777" w:rsidR="00F402EF" w:rsidRDefault="00F402EF" w:rsidP="00F402EF">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CF167E8" w14:textId="77777777" w:rsidR="00F402EF" w:rsidRDefault="00F402EF" w:rsidP="00F402EF">
            <w:pPr>
              <w:pStyle w:val="TAC"/>
              <w:rPr>
                <w:lang w:eastAsia="zh-CN"/>
              </w:rPr>
            </w:pPr>
            <w:r>
              <w:rPr>
                <w:lang w:eastAsia="zh-CN"/>
              </w:rPr>
              <w:t>CA_n7A-n78A</w:t>
            </w:r>
          </w:p>
          <w:p w14:paraId="442BF0C5" w14:textId="77777777" w:rsidR="00F402EF" w:rsidRDefault="00F402EF" w:rsidP="00F402EF">
            <w:pPr>
              <w:pStyle w:val="TAC"/>
              <w:rPr>
                <w:lang w:eastAsia="zh-CN"/>
              </w:rPr>
            </w:pPr>
            <w:r>
              <w:rPr>
                <w:lang w:eastAsia="zh-CN"/>
              </w:rPr>
              <w:t>CA_n7A-n258A</w:t>
            </w:r>
          </w:p>
          <w:p w14:paraId="64C085F6" w14:textId="77777777" w:rsidR="00F402EF" w:rsidRDefault="00F402EF" w:rsidP="00F402EF">
            <w:pPr>
              <w:pStyle w:val="TAC"/>
              <w:rPr>
                <w:lang w:eastAsia="zh-CN"/>
              </w:rPr>
            </w:pPr>
            <w:r>
              <w:rPr>
                <w:lang w:eastAsia="zh-CN"/>
              </w:rPr>
              <w:t>CA_n7A-n258B</w:t>
            </w:r>
          </w:p>
          <w:p w14:paraId="48E02ABF" w14:textId="77777777" w:rsidR="00F402EF" w:rsidRDefault="00F402EF" w:rsidP="00F402EF">
            <w:pPr>
              <w:pStyle w:val="TAC"/>
              <w:rPr>
                <w:lang w:eastAsia="zh-CN"/>
              </w:rPr>
            </w:pPr>
            <w:r>
              <w:rPr>
                <w:lang w:eastAsia="zh-CN"/>
              </w:rPr>
              <w:t>CA_n7A-n258C</w:t>
            </w:r>
          </w:p>
          <w:p w14:paraId="5AD4CF4E" w14:textId="77777777" w:rsidR="00F402EF" w:rsidRDefault="00F402EF" w:rsidP="00F402EF">
            <w:pPr>
              <w:pStyle w:val="TAC"/>
              <w:rPr>
                <w:lang w:eastAsia="zh-CN"/>
              </w:rPr>
            </w:pPr>
            <w:r>
              <w:rPr>
                <w:lang w:eastAsia="zh-CN"/>
              </w:rPr>
              <w:t>CA_n78A-n258A</w:t>
            </w:r>
          </w:p>
          <w:p w14:paraId="3121CF16" w14:textId="77777777" w:rsidR="00F402EF" w:rsidRDefault="00F402EF" w:rsidP="00F402EF">
            <w:pPr>
              <w:pStyle w:val="TAC"/>
              <w:rPr>
                <w:lang w:eastAsia="zh-CN"/>
              </w:rPr>
            </w:pPr>
            <w:r>
              <w:rPr>
                <w:lang w:eastAsia="zh-CN"/>
              </w:rPr>
              <w:t>CA_n78A-n258B</w:t>
            </w:r>
          </w:p>
          <w:p w14:paraId="79123A1C" w14:textId="77777777" w:rsidR="00F402EF" w:rsidRDefault="00F402EF" w:rsidP="00F402EF">
            <w:pPr>
              <w:pStyle w:val="TAC"/>
              <w:rPr>
                <w:lang w:eastAsia="zh-CN"/>
              </w:rPr>
            </w:pPr>
            <w:r>
              <w:rPr>
                <w:lang w:eastAsia="zh-CN"/>
              </w:rPr>
              <w:t>CA_n78A-n258C</w:t>
            </w:r>
          </w:p>
          <w:p w14:paraId="4B4C2A13"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43F6F5F1" w14:textId="77777777" w:rsidR="00F402EF" w:rsidRDefault="00F402EF" w:rsidP="00F402EF">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45ECA0" w14:textId="77777777" w:rsidR="00F402EF" w:rsidRDefault="00F402EF" w:rsidP="00F402EF">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939A4E"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E9376A1"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3AE597"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86A94C"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919A17A"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7548922"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11D9F96"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8802D37"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5343DE"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5F478E"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B48FD5C"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2C861E"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922029E"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8CB3973"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767A048" w14:textId="77777777" w:rsidR="00F402EF" w:rsidRDefault="00F402EF" w:rsidP="00F402EF">
            <w:pPr>
              <w:pStyle w:val="TAC"/>
              <w:rPr>
                <w:lang w:eastAsia="zh-CN"/>
              </w:rPr>
            </w:pPr>
            <w:r>
              <w:t>0</w:t>
            </w:r>
          </w:p>
        </w:tc>
      </w:tr>
      <w:tr w:rsidR="00F402EF" w14:paraId="343A2EB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76394B4"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724C9E1F"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005AF836"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F0E74A"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E5DA27"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CEECAFC"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EDDD98"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5AF077"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2C7D819"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7BA333C"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D4C8440"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B7A640A"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5CB6D6"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CDF1C77"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653CA36"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81504F"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6F2C69B"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ABA1555"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1FD11C5F" w14:textId="77777777" w:rsidR="00F402EF" w:rsidRDefault="00F402EF" w:rsidP="00F402EF">
            <w:pPr>
              <w:pStyle w:val="TAC"/>
              <w:rPr>
                <w:lang w:eastAsia="zh-CN"/>
              </w:rPr>
            </w:pPr>
          </w:p>
        </w:tc>
      </w:tr>
      <w:tr w:rsidR="00F402EF" w14:paraId="54F1FA91"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71F2A40"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1A4B82F"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673AC23B"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43A457F" w14:textId="77777777" w:rsidR="00F402EF" w:rsidRDefault="00F402EF" w:rsidP="00F402EF">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5A8900D6" w14:textId="77777777" w:rsidR="00F402EF" w:rsidRDefault="00F402EF" w:rsidP="00F402EF">
            <w:pPr>
              <w:pStyle w:val="TAC"/>
              <w:rPr>
                <w:lang w:eastAsia="zh-CN"/>
              </w:rPr>
            </w:pPr>
          </w:p>
        </w:tc>
      </w:tr>
      <w:tr w:rsidR="00F402EF" w14:paraId="6C8A5CF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2266AEF" w14:textId="77777777" w:rsidR="00F402EF" w:rsidRDefault="00F402EF" w:rsidP="00F402EF">
            <w:pPr>
              <w:pStyle w:val="TAC"/>
              <w:rPr>
                <w:lang w:eastAsia="zh-CN"/>
              </w:rPr>
            </w:pPr>
            <w:r>
              <w:rPr>
                <w:lang w:eastAsia="zh-CN"/>
              </w:rPr>
              <w:t>CA_n7A-n78A-n258D</w:t>
            </w:r>
          </w:p>
          <w:p w14:paraId="76E13FFE" w14:textId="77777777" w:rsidR="00F402EF" w:rsidRDefault="00F402EF" w:rsidP="00F402EF">
            <w:pPr>
              <w:pStyle w:val="TAC"/>
              <w:rPr>
                <w:lang w:eastAsia="zh-CN"/>
              </w:rPr>
            </w:pPr>
          </w:p>
          <w:p w14:paraId="3A60E610" w14:textId="77777777" w:rsidR="00F402EF" w:rsidRDefault="00F402EF" w:rsidP="00F402EF">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266D825" w14:textId="77777777" w:rsidR="00F402EF" w:rsidRDefault="00F402EF" w:rsidP="00F402EF">
            <w:pPr>
              <w:pStyle w:val="TAC"/>
              <w:rPr>
                <w:lang w:eastAsia="zh-CN"/>
              </w:rPr>
            </w:pPr>
          </w:p>
          <w:p w14:paraId="2E7EBF3C" w14:textId="77777777" w:rsidR="00F402EF" w:rsidRDefault="00F402EF" w:rsidP="00F402EF">
            <w:pPr>
              <w:pStyle w:val="TAC"/>
              <w:rPr>
                <w:lang w:eastAsia="zh-CN"/>
              </w:rPr>
            </w:pPr>
            <w:r>
              <w:rPr>
                <w:lang w:eastAsia="zh-CN"/>
              </w:rPr>
              <w:t>CA_n7A-n78A</w:t>
            </w:r>
          </w:p>
          <w:p w14:paraId="4F7B38B0" w14:textId="77777777" w:rsidR="00F402EF" w:rsidRDefault="00F402EF" w:rsidP="00F402EF">
            <w:pPr>
              <w:pStyle w:val="TAC"/>
              <w:rPr>
                <w:lang w:eastAsia="zh-CN"/>
              </w:rPr>
            </w:pPr>
            <w:r>
              <w:rPr>
                <w:lang w:eastAsia="zh-CN"/>
              </w:rPr>
              <w:t>CA_n7A-n258A</w:t>
            </w:r>
          </w:p>
          <w:p w14:paraId="453A9440" w14:textId="77777777" w:rsidR="00F402EF" w:rsidRDefault="00F402EF" w:rsidP="00F402EF">
            <w:pPr>
              <w:pStyle w:val="TAC"/>
              <w:rPr>
                <w:lang w:eastAsia="zh-CN"/>
              </w:rPr>
            </w:pPr>
            <w:r>
              <w:rPr>
                <w:lang w:eastAsia="zh-CN"/>
              </w:rPr>
              <w:t>CA_n7A-n258D</w:t>
            </w:r>
          </w:p>
          <w:p w14:paraId="73562CB2" w14:textId="77777777" w:rsidR="00F402EF" w:rsidRDefault="00F402EF" w:rsidP="00F402EF">
            <w:pPr>
              <w:pStyle w:val="TAC"/>
              <w:rPr>
                <w:lang w:eastAsia="zh-CN"/>
              </w:rPr>
            </w:pPr>
            <w:r>
              <w:rPr>
                <w:lang w:eastAsia="zh-CN"/>
              </w:rPr>
              <w:t>CA_n78A-n258A</w:t>
            </w:r>
          </w:p>
          <w:p w14:paraId="4BFD9383" w14:textId="77777777" w:rsidR="00F402EF" w:rsidRDefault="00F402EF" w:rsidP="00F402EF">
            <w:pPr>
              <w:pStyle w:val="TAC"/>
              <w:rPr>
                <w:lang w:eastAsia="zh-CN"/>
              </w:rPr>
            </w:pPr>
            <w:r>
              <w:rPr>
                <w:lang w:eastAsia="zh-CN"/>
              </w:rPr>
              <w:t>CA_n78A-n258D</w:t>
            </w:r>
          </w:p>
          <w:p w14:paraId="5A10E354" w14:textId="77777777" w:rsidR="00F402EF" w:rsidRDefault="00F402EF" w:rsidP="00F402EF">
            <w:pPr>
              <w:pStyle w:val="TAC"/>
              <w:rPr>
                <w:lang w:eastAsia="zh-CN"/>
              </w:rPr>
            </w:pPr>
          </w:p>
          <w:p w14:paraId="54EDE614"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45A081EE" w14:textId="77777777" w:rsidR="00F402EF" w:rsidRDefault="00F402EF" w:rsidP="00F402EF">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A55A2F" w14:textId="77777777" w:rsidR="00F402EF" w:rsidRDefault="00F402EF" w:rsidP="00F402EF">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78184EF"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ED57FB7"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9186D7"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EECD82"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04EC12F"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855CA17"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36C008"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571B571"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4A9548"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64DADD7"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D130446"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97ABF2"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EAC5DCC"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59730C0" w14:textId="77777777" w:rsidR="00F402EF" w:rsidRDefault="00F402EF" w:rsidP="00F402EF">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44362731" w14:textId="77777777" w:rsidR="00F402EF" w:rsidRDefault="00F402EF" w:rsidP="00F402EF">
            <w:pPr>
              <w:pStyle w:val="TAC"/>
              <w:rPr>
                <w:lang w:eastAsia="zh-CN"/>
              </w:rPr>
            </w:pPr>
            <w:r>
              <w:t>0</w:t>
            </w:r>
          </w:p>
        </w:tc>
      </w:tr>
      <w:tr w:rsidR="00F402EF" w14:paraId="56F05F34"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31C50BC"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4052055A"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25A42B5C"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201DD9"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25D4DD"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B64039D"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6EB9C5D"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DA7F37"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44F3C3E"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EC6F982"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25EA1C1"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370456E"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24380B"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986E8D7"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79F810E"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26E714"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87BC0CF"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EA0972B" w14:textId="77777777" w:rsidR="00F402EF" w:rsidRDefault="00F402EF" w:rsidP="00F402EF">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51D441E2" w14:textId="77777777" w:rsidR="00F402EF" w:rsidRDefault="00F402EF" w:rsidP="00F402EF">
            <w:pPr>
              <w:pStyle w:val="TAC"/>
              <w:rPr>
                <w:lang w:eastAsia="zh-CN"/>
              </w:rPr>
            </w:pPr>
          </w:p>
        </w:tc>
      </w:tr>
      <w:tr w:rsidR="00F402EF" w14:paraId="799EF8F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E814181"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FBAD61F"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5DB51816"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769E002" w14:textId="77777777" w:rsidR="00F402EF" w:rsidRDefault="00F402EF" w:rsidP="00F402EF">
            <w:pPr>
              <w:pStyle w:val="TAC"/>
            </w:pPr>
            <w:r>
              <w:t>CA_n258D</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C3624E" w14:textId="77777777" w:rsidR="00F402EF" w:rsidRDefault="00F402EF" w:rsidP="00F402EF">
            <w:pPr>
              <w:pStyle w:val="TAC"/>
              <w:rPr>
                <w:lang w:eastAsia="zh-CN"/>
              </w:rPr>
            </w:pPr>
          </w:p>
        </w:tc>
      </w:tr>
      <w:tr w:rsidR="00F402EF" w14:paraId="02370D7F"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2C10EA4" w14:textId="77777777" w:rsidR="00F402EF" w:rsidRDefault="00F402EF" w:rsidP="00F402EF">
            <w:pPr>
              <w:pStyle w:val="TAC"/>
              <w:rPr>
                <w:lang w:eastAsia="zh-CN"/>
              </w:rPr>
            </w:pPr>
            <w:r>
              <w:rPr>
                <w:lang w:eastAsia="zh-CN"/>
              </w:rPr>
              <w:lastRenderedPageBreak/>
              <w:t>CA_n7A-n78A-n258E</w:t>
            </w:r>
          </w:p>
          <w:p w14:paraId="235B825F" w14:textId="77777777" w:rsidR="00F402EF" w:rsidRDefault="00F402EF" w:rsidP="00F402EF">
            <w:pPr>
              <w:pStyle w:val="TAC"/>
              <w:rPr>
                <w:lang w:eastAsia="zh-CN"/>
              </w:rPr>
            </w:pPr>
          </w:p>
          <w:p w14:paraId="08A5335B" w14:textId="77777777" w:rsidR="00F402EF" w:rsidRDefault="00F402EF" w:rsidP="00F402EF">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4AFF06B" w14:textId="77777777" w:rsidR="00F402EF" w:rsidRDefault="00F402EF" w:rsidP="00F402EF">
            <w:pPr>
              <w:pStyle w:val="TAC"/>
              <w:rPr>
                <w:lang w:eastAsia="zh-CN"/>
              </w:rPr>
            </w:pPr>
          </w:p>
          <w:p w14:paraId="2CA701DA" w14:textId="77777777" w:rsidR="00F402EF" w:rsidRDefault="00F402EF" w:rsidP="00F402EF">
            <w:pPr>
              <w:pStyle w:val="TAC"/>
              <w:rPr>
                <w:lang w:eastAsia="zh-CN"/>
              </w:rPr>
            </w:pPr>
            <w:r>
              <w:rPr>
                <w:lang w:eastAsia="zh-CN"/>
              </w:rPr>
              <w:t>CA_n7A-n78A</w:t>
            </w:r>
          </w:p>
          <w:p w14:paraId="1DFEDEE4" w14:textId="77777777" w:rsidR="00F402EF" w:rsidRDefault="00F402EF" w:rsidP="00F402EF">
            <w:pPr>
              <w:pStyle w:val="TAC"/>
              <w:rPr>
                <w:lang w:eastAsia="zh-CN"/>
              </w:rPr>
            </w:pPr>
            <w:r>
              <w:rPr>
                <w:lang w:eastAsia="zh-CN"/>
              </w:rPr>
              <w:t>CA_n7A-n258A</w:t>
            </w:r>
          </w:p>
          <w:p w14:paraId="55B98A5F" w14:textId="77777777" w:rsidR="00F402EF" w:rsidRDefault="00F402EF" w:rsidP="00F402EF">
            <w:pPr>
              <w:pStyle w:val="TAC"/>
              <w:rPr>
                <w:lang w:eastAsia="zh-CN"/>
              </w:rPr>
            </w:pPr>
            <w:r>
              <w:rPr>
                <w:lang w:eastAsia="zh-CN"/>
              </w:rPr>
              <w:t>CA_n7A-n258D</w:t>
            </w:r>
          </w:p>
          <w:p w14:paraId="49FE4B88" w14:textId="77777777" w:rsidR="00F402EF" w:rsidRDefault="00F402EF" w:rsidP="00F402EF">
            <w:pPr>
              <w:pStyle w:val="TAC"/>
              <w:rPr>
                <w:lang w:eastAsia="zh-CN"/>
              </w:rPr>
            </w:pPr>
            <w:r>
              <w:rPr>
                <w:lang w:eastAsia="zh-CN"/>
              </w:rPr>
              <w:t>CA_n7A-n258E</w:t>
            </w:r>
          </w:p>
          <w:p w14:paraId="3BA48543" w14:textId="77777777" w:rsidR="00F402EF" w:rsidRDefault="00F402EF" w:rsidP="00F402EF">
            <w:pPr>
              <w:pStyle w:val="TAC"/>
              <w:rPr>
                <w:lang w:eastAsia="zh-CN"/>
              </w:rPr>
            </w:pPr>
            <w:r>
              <w:rPr>
                <w:lang w:eastAsia="zh-CN"/>
              </w:rPr>
              <w:t>CA_n78A-n258A</w:t>
            </w:r>
          </w:p>
          <w:p w14:paraId="3199218D" w14:textId="77777777" w:rsidR="00F402EF" w:rsidRDefault="00F402EF" w:rsidP="00F402EF">
            <w:pPr>
              <w:pStyle w:val="TAC"/>
              <w:rPr>
                <w:lang w:eastAsia="zh-CN"/>
              </w:rPr>
            </w:pPr>
            <w:r>
              <w:rPr>
                <w:lang w:eastAsia="zh-CN"/>
              </w:rPr>
              <w:t>CA_n78A-n258D</w:t>
            </w:r>
          </w:p>
          <w:p w14:paraId="5AA8D944" w14:textId="77777777" w:rsidR="00F402EF" w:rsidRDefault="00F402EF" w:rsidP="00F402EF">
            <w:pPr>
              <w:pStyle w:val="TAC"/>
              <w:rPr>
                <w:lang w:eastAsia="zh-CN"/>
              </w:rPr>
            </w:pPr>
            <w:r>
              <w:rPr>
                <w:lang w:eastAsia="zh-CN"/>
              </w:rPr>
              <w:t>CA_n78A-n258E</w:t>
            </w:r>
          </w:p>
          <w:p w14:paraId="1AA3E4A4" w14:textId="77777777" w:rsidR="00F402EF" w:rsidRDefault="00F402EF" w:rsidP="00F402EF">
            <w:pPr>
              <w:pStyle w:val="TAC"/>
              <w:rPr>
                <w:lang w:eastAsia="zh-CN"/>
              </w:rPr>
            </w:pPr>
          </w:p>
          <w:p w14:paraId="1C872060"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06F1D094" w14:textId="77777777" w:rsidR="00F402EF" w:rsidRDefault="00F402EF" w:rsidP="00F402EF">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5DB7F1B" w14:textId="77777777" w:rsidR="00F402EF" w:rsidRDefault="00F402EF" w:rsidP="00F402EF">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A7F145"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5DFC253"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42ED754"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075795"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8B7AD17"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97853E0"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836906A"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04F1CC2"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0F07AF"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9A689CE"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5019DC0"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0D703F"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097DBC7"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CD758A7"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C70E612" w14:textId="77777777" w:rsidR="00F402EF" w:rsidRDefault="00F402EF" w:rsidP="00F402EF">
            <w:pPr>
              <w:pStyle w:val="TAC"/>
              <w:rPr>
                <w:lang w:eastAsia="zh-CN"/>
              </w:rPr>
            </w:pPr>
            <w:r>
              <w:t>0</w:t>
            </w:r>
          </w:p>
        </w:tc>
      </w:tr>
      <w:tr w:rsidR="00F402EF" w14:paraId="141CBAFE" w14:textId="77777777" w:rsidTr="009C5681">
        <w:trPr>
          <w:gridAfter w:val="1"/>
          <w:wAfter w:w="12" w:type="dxa"/>
          <w:trHeight w:val="90"/>
          <w:jc w:val="center"/>
        </w:trPr>
        <w:tc>
          <w:tcPr>
            <w:tcW w:w="1699" w:type="dxa"/>
            <w:tcBorders>
              <w:top w:val="nil"/>
              <w:left w:val="single" w:sz="4" w:space="0" w:color="auto"/>
              <w:bottom w:val="nil"/>
              <w:right w:val="single" w:sz="4" w:space="0" w:color="auto"/>
            </w:tcBorders>
            <w:shd w:val="clear" w:color="auto" w:fill="auto"/>
            <w:vAlign w:val="center"/>
          </w:tcPr>
          <w:p w14:paraId="150D6328" w14:textId="77777777" w:rsidR="00F402EF" w:rsidRDefault="00F402EF" w:rsidP="00F402EF">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3DA1BAD8"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0089BBA0"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EFA3B8"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68A556"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B9B8ADD"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2B2A15"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FA53C1"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96BCAB5"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74C796A"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BDAB47F"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04B2F92"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6CE029"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EE062DB"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13D3CDC"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547A77"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4EB306D"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DAD8F8E"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5668F8C6" w14:textId="77777777" w:rsidR="00F402EF" w:rsidRDefault="00F402EF" w:rsidP="00F402EF">
            <w:pPr>
              <w:spacing w:after="0"/>
              <w:jc w:val="center"/>
              <w:rPr>
                <w:lang w:eastAsia="zh-CN"/>
              </w:rPr>
            </w:pPr>
          </w:p>
        </w:tc>
      </w:tr>
      <w:tr w:rsidR="00F402EF" w14:paraId="57C43CB9"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D3E6DCD" w14:textId="77777777" w:rsidR="00F402EF" w:rsidRDefault="00F402EF" w:rsidP="00F402EF">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F072EE8"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619F6786"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B537970" w14:textId="77777777" w:rsidR="00F402EF" w:rsidRDefault="00F402EF" w:rsidP="00F402EF">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0C669DE6" w14:textId="77777777" w:rsidR="00F402EF" w:rsidRDefault="00F402EF" w:rsidP="00F402EF">
            <w:pPr>
              <w:spacing w:after="0"/>
              <w:jc w:val="center"/>
              <w:rPr>
                <w:lang w:eastAsia="zh-CN"/>
              </w:rPr>
            </w:pPr>
          </w:p>
        </w:tc>
      </w:tr>
      <w:tr w:rsidR="00F402EF" w14:paraId="28A4B24C"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E5A5994" w14:textId="77777777" w:rsidR="00F402EF" w:rsidRDefault="00F402EF" w:rsidP="00F402EF">
            <w:pPr>
              <w:pStyle w:val="TAC"/>
              <w:rPr>
                <w:lang w:eastAsia="zh-CN"/>
              </w:rPr>
            </w:pPr>
            <w:r>
              <w:rPr>
                <w:lang w:eastAsia="zh-CN"/>
              </w:rPr>
              <w:t>CA_n7A-n78A-n258F</w:t>
            </w:r>
          </w:p>
          <w:p w14:paraId="0B2B4A7A" w14:textId="77777777" w:rsidR="00F402EF" w:rsidRDefault="00F402EF" w:rsidP="00F402EF">
            <w:pPr>
              <w:pStyle w:val="TAC"/>
              <w:rPr>
                <w:lang w:eastAsia="zh-CN"/>
              </w:rPr>
            </w:pPr>
          </w:p>
          <w:p w14:paraId="16D4D748" w14:textId="77777777" w:rsidR="00F402EF" w:rsidRDefault="00F402EF" w:rsidP="00F402EF">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E539807" w14:textId="77777777" w:rsidR="00F402EF" w:rsidRDefault="00F402EF" w:rsidP="00F402EF">
            <w:pPr>
              <w:pStyle w:val="TAC"/>
              <w:rPr>
                <w:lang w:eastAsia="zh-CN"/>
              </w:rPr>
            </w:pPr>
            <w:r>
              <w:rPr>
                <w:lang w:eastAsia="zh-CN"/>
              </w:rPr>
              <w:t>CA_n7A-n78A</w:t>
            </w:r>
          </w:p>
          <w:p w14:paraId="67FC518E" w14:textId="77777777" w:rsidR="00F402EF" w:rsidRDefault="00F402EF" w:rsidP="00F402EF">
            <w:pPr>
              <w:pStyle w:val="TAC"/>
              <w:rPr>
                <w:lang w:eastAsia="zh-CN"/>
              </w:rPr>
            </w:pPr>
            <w:r>
              <w:rPr>
                <w:lang w:eastAsia="zh-CN"/>
              </w:rPr>
              <w:t>CA_n7A-n258A</w:t>
            </w:r>
          </w:p>
          <w:p w14:paraId="55D1AF18" w14:textId="77777777" w:rsidR="00F402EF" w:rsidRDefault="00F402EF" w:rsidP="00F402EF">
            <w:pPr>
              <w:pStyle w:val="TAC"/>
              <w:rPr>
                <w:lang w:eastAsia="zh-CN"/>
              </w:rPr>
            </w:pPr>
            <w:r>
              <w:rPr>
                <w:lang w:eastAsia="zh-CN"/>
              </w:rPr>
              <w:t>CA_n7A-n258D</w:t>
            </w:r>
          </w:p>
          <w:p w14:paraId="683704E2" w14:textId="77777777" w:rsidR="00F402EF" w:rsidRDefault="00F402EF" w:rsidP="00F402EF">
            <w:pPr>
              <w:pStyle w:val="TAC"/>
              <w:rPr>
                <w:lang w:eastAsia="zh-CN"/>
              </w:rPr>
            </w:pPr>
            <w:r>
              <w:rPr>
                <w:lang w:eastAsia="zh-CN"/>
              </w:rPr>
              <w:t>CA_n7A-n258E</w:t>
            </w:r>
          </w:p>
          <w:p w14:paraId="21C331CA" w14:textId="77777777" w:rsidR="00F402EF" w:rsidRDefault="00F402EF" w:rsidP="00F402EF">
            <w:pPr>
              <w:pStyle w:val="TAC"/>
              <w:rPr>
                <w:lang w:eastAsia="zh-CN"/>
              </w:rPr>
            </w:pPr>
            <w:r>
              <w:rPr>
                <w:lang w:eastAsia="zh-CN"/>
              </w:rPr>
              <w:t>CA_n7A-n258F</w:t>
            </w:r>
          </w:p>
          <w:p w14:paraId="5859C422" w14:textId="77777777" w:rsidR="00F402EF" w:rsidRDefault="00F402EF" w:rsidP="00F402EF">
            <w:pPr>
              <w:pStyle w:val="TAC"/>
              <w:rPr>
                <w:lang w:eastAsia="zh-CN"/>
              </w:rPr>
            </w:pPr>
            <w:r>
              <w:rPr>
                <w:lang w:eastAsia="zh-CN"/>
              </w:rPr>
              <w:t>CA_n78A-n258A</w:t>
            </w:r>
          </w:p>
          <w:p w14:paraId="06C63D92" w14:textId="77777777" w:rsidR="00F402EF" w:rsidRDefault="00F402EF" w:rsidP="00F402EF">
            <w:pPr>
              <w:pStyle w:val="TAC"/>
              <w:rPr>
                <w:lang w:eastAsia="zh-CN"/>
              </w:rPr>
            </w:pPr>
            <w:r>
              <w:rPr>
                <w:lang w:eastAsia="zh-CN"/>
              </w:rPr>
              <w:t>CA_n78A-n258D</w:t>
            </w:r>
          </w:p>
          <w:p w14:paraId="7E34CF1F" w14:textId="77777777" w:rsidR="00F402EF" w:rsidRDefault="00F402EF" w:rsidP="00F402EF">
            <w:pPr>
              <w:pStyle w:val="TAC"/>
              <w:rPr>
                <w:lang w:eastAsia="zh-CN"/>
              </w:rPr>
            </w:pPr>
            <w:r>
              <w:rPr>
                <w:lang w:eastAsia="zh-CN"/>
              </w:rPr>
              <w:t>CA_n78A-n258E</w:t>
            </w:r>
          </w:p>
          <w:p w14:paraId="4AFAC43C" w14:textId="77777777" w:rsidR="00F402EF" w:rsidRDefault="00F402EF" w:rsidP="00F402EF">
            <w:pPr>
              <w:pStyle w:val="TAC"/>
              <w:rPr>
                <w:lang w:eastAsia="zh-CN"/>
              </w:rPr>
            </w:pPr>
            <w:r>
              <w:rPr>
                <w:lang w:eastAsia="zh-CN"/>
              </w:rPr>
              <w:t>CA_n78A-n258F</w:t>
            </w:r>
          </w:p>
          <w:p w14:paraId="114701E6"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6C208EB2" w14:textId="77777777" w:rsidR="00F402EF" w:rsidRDefault="00F402EF" w:rsidP="00F402EF">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0F4112" w14:textId="77777777" w:rsidR="00F402EF" w:rsidRDefault="00F402EF" w:rsidP="00F402EF">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401380"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138E5AD"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CFDEF5"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A9574B"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8681AF"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129DB35"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DCB68C7"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F7F831E"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D5F43C"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0076F93"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85022B6"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505E76"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7448D24"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BE7615D" w14:textId="77777777" w:rsidR="00F402EF" w:rsidRDefault="00F402EF" w:rsidP="00F402EF">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68F0AF9" w14:textId="77777777" w:rsidR="00F402EF" w:rsidRDefault="00F402EF" w:rsidP="00F402EF">
            <w:pPr>
              <w:pStyle w:val="TAC"/>
              <w:rPr>
                <w:lang w:eastAsia="zh-CN"/>
              </w:rPr>
            </w:pPr>
            <w:r>
              <w:t>0</w:t>
            </w:r>
          </w:p>
        </w:tc>
      </w:tr>
      <w:tr w:rsidR="00F402EF" w14:paraId="4D9865F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158DE28" w14:textId="77777777" w:rsidR="00F402EF" w:rsidRDefault="00F402EF" w:rsidP="00F402EF">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94F887C" w14:textId="77777777" w:rsidR="00F402EF" w:rsidRDefault="00F402EF" w:rsidP="00F402EF">
            <w:pPr>
              <w:spacing w:after="0"/>
              <w:jc w:val="center"/>
            </w:pPr>
          </w:p>
        </w:tc>
        <w:tc>
          <w:tcPr>
            <w:tcW w:w="849" w:type="dxa"/>
            <w:tcBorders>
              <w:left w:val="single" w:sz="4" w:space="0" w:color="auto"/>
              <w:bottom w:val="single" w:sz="4" w:space="0" w:color="auto"/>
              <w:right w:val="single" w:sz="4" w:space="0" w:color="auto"/>
            </w:tcBorders>
            <w:vAlign w:val="center"/>
          </w:tcPr>
          <w:p w14:paraId="5B33E2B9"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8DBFB3"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0036D5"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8444625"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43DF32"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D64E44"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4855D06"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B4E6C3E"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A9B8827"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BC2FCF0"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6E4293"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AFCF4DD"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54ABEF8"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8CED2A"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C731927"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698F682" w14:textId="77777777" w:rsidR="00F402EF" w:rsidRDefault="00F402EF" w:rsidP="00F402EF">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1535D77C" w14:textId="77777777" w:rsidR="00F402EF" w:rsidRDefault="00F402EF" w:rsidP="00F402EF">
            <w:pPr>
              <w:pStyle w:val="TAC"/>
              <w:rPr>
                <w:lang w:eastAsia="zh-CN"/>
              </w:rPr>
            </w:pPr>
          </w:p>
        </w:tc>
      </w:tr>
      <w:tr w:rsidR="00F402EF" w14:paraId="6ADC656D"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A8DB915" w14:textId="77777777" w:rsidR="00F402EF" w:rsidRDefault="00F402EF" w:rsidP="00F402EF">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02457A" w14:textId="77777777" w:rsidR="00F402EF" w:rsidRDefault="00F402EF" w:rsidP="00F402EF">
            <w:pPr>
              <w:spacing w:after="0"/>
              <w:jc w:val="center"/>
            </w:pPr>
          </w:p>
        </w:tc>
        <w:tc>
          <w:tcPr>
            <w:tcW w:w="849" w:type="dxa"/>
            <w:tcBorders>
              <w:left w:val="single" w:sz="4" w:space="0" w:color="auto"/>
              <w:bottom w:val="single" w:sz="4" w:space="0" w:color="auto"/>
              <w:right w:val="single" w:sz="4" w:space="0" w:color="auto"/>
            </w:tcBorders>
            <w:vAlign w:val="center"/>
          </w:tcPr>
          <w:p w14:paraId="243033E9"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8443C45" w14:textId="77777777" w:rsidR="00F402EF" w:rsidRDefault="00F402EF" w:rsidP="00F402EF">
            <w:pPr>
              <w:pStyle w:val="TAC"/>
            </w:pPr>
            <w:r>
              <w:t>CA_n258F</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C91FF9" w14:textId="77777777" w:rsidR="00F402EF" w:rsidRDefault="00F402EF" w:rsidP="00F402EF">
            <w:pPr>
              <w:pStyle w:val="TAC"/>
              <w:rPr>
                <w:lang w:eastAsia="zh-CN"/>
              </w:rPr>
            </w:pPr>
          </w:p>
        </w:tc>
      </w:tr>
      <w:tr w:rsidR="00F402EF" w14:paraId="4BC56CF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42BFBDD" w14:textId="77777777" w:rsidR="00F402EF" w:rsidRDefault="00F402EF" w:rsidP="00F402EF">
            <w:pPr>
              <w:pStyle w:val="TAC"/>
              <w:rPr>
                <w:lang w:eastAsia="zh-CN"/>
              </w:rPr>
            </w:pPr>
            <w:r>
              <w:rPr>
                <w:lang w:eastAsia="zh-CN"/>
              </w:rPr>
              <w:lastRenderedPageBreak/>
              <w:t>CA_n7A-n78A-n258G</w:t>
            </w:r>
          </w:p>
          <w:p w14:paraId="466A0B1A" w14:textId="77777777" w:rsidR="00F402EF" w:rsidRDefault="00F402EF" w:rsidP="00F402EF">
            <w:pPr>
              <w:pStyle w:val="TAC"/>
              <w:rPr>
                <w:lang w:eastAsia="zh-CN"/>
              </w:rPr>
            </w:pPr>
          </w:p>
          <w:p w14:paraId="6D38B8AA" w14:textId="77777777" w:rsidR="00F402EF" w:rsidRDefault="00F402EF" w:rsidP="00F402EF">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41131E4" w14:textId="77777777" w:rsidR="00F402EF" w:rsidRDefault="00F402EF" w:rsidP="00F402EF">
            <w:pPr>
              <w:pStyle w:val="TAC"/>
              <w:rPr>
                <w:lang w:eastAsia="zh-CN"/>
              </w:rPr>
            </w:pPr>
            <w:r>
              <w:rPr>
                <w:lang w:eastAsia="zh-CN"/>
              </w:rPr>
              <w:t>CA_n7A-n78A</w:t>
            </w:r>
          </w:p>
          <w:p w14:paraId="12B3D378" w14:textId="77777777" w:rsidR="00F402EF" w:rsidRDefault="00F402EF" w:rsidP="00F402EF">
            <w:pPr>
              <w:pStyle w:val="TAC"/>
              <w:rPr>
                <w:lang w:eastAsia="zh-CN"/>
              </w:rPr>
            </w:pPr>
            <w:r>
              <w:rPr>
                <w:lang w:eastAsia="zh-CN"/>
              </w:rPr>
              <w:t>CA_n7A-n258A</w:t>
            </w:r>
          </w:p>
          <w:p w14:paraId="17C45BB1" w14:textId="77777777" w:rsidR="00F402EF" w:rsidRDefault="00F402EF" w:rsidP="00F402EF">
            <w:pPr>
              <w:pStyle w:val="TAC"/>
              <w:rPr>
                <w:lang w:eastAsia="zh-CN"/>
              </w:rPr>
            </w:pPr>
            <w:r>
              <w:rPr>
                <w:lang w:eastAsia="zh-CN"/>
              </w:rPr>
              <w:t>CA_n7A-n258G</w:t>
            </w:r>
          </w:p>
          <w:p w14:paraId="62FE5882" w14:textId="77777777" w:rsidR="00F402EF" w:rsidRDefault="00F402EF" w:rsidP="00F402EF">
            <w:pPr>
              <w:pStyle w:val="TAC"/>
              <w:rPr>
                <w:lang w:eastAsia="zh-CN"/>
              </w:rPr>
            </w:pPr>
            <w:r>
              <w:rPr>
                <w:lang w:eastAsia="zh-CN"/>
              </w:rPr>
              <w:t>CA_n78A-n258A</w:t>
            </w:r>
          </w:p>
          <w:p w14:paraId="529670CE" w14:textId="77777777" w:rsidR="00F402EF" w:rsidRDefault="00F402EF" w:rsidP="00F402EF">
            <w:pPr>
              <w:pStyle w:val="TAC"/>
              <w:rPr>
                <w:lang w:eastAsia="zh-CN"/>
              </w:rPr>
            </w:pPr>
            <w:r>
              <w:rPr>
                <w:lang w:eastAsia="zh-CN"/>
              </w:rPr>
              <w:t>CA_n78A-n258G</w:t>
            </w:r>
          </w:p>
          <w:p w14:paraId="70727928"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729EEA11" w14:textId="77777777" w:rsidR="00F402EF" w:rsidRDefault="00F402EF" w:rsidP="00F402EF">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8675CD" w14:textId="77777777" w:rsidR="00F402EF" w:rsidRDefault="00F402EF" w:rsidP="00F402EF">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621B68"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8C227C5"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B7C72E1"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4FF210"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061EDE"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3DACFF7"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C68FBBD"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28E66AB"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C055BE6"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4A38614"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05BB376"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009BFF"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76D4F37"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84D90E"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E87D363" w14:textId="77777777" w:rsidR="00F402EF" w:rsidRDefault="00F402EF" w:rsidP="00F402EF">
            <w:pPr>
              <w:pStyle w:val="TAC"/>
              <w:rPr>
                <w:lang w:eastAsia="zh-CN"/>
              </w:rPr>
            </w:pPr>
            <w:r>
              <w:t>0</w:t>
            </w:r>
          </w:p>
        </w:tc>
      </w:tr>
      <w:tr w:rsidR="00F402EF" w14:paraId="4934E11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F2C83A"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4FF83A40"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00DF99B9"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D18F3F9"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545FEA"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CF06BC8"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63E306"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093153"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0B61652"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483011B"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0CE674B"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95D5833"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0D7FF4"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9F2B544"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F20D4D6"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91D522"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AAA4675"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15DA675"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40C7B9EF" w14:textId="77777777" w:rsidR="00F402EF" w:rsidRDefault="00F402EF" w:rsidP="00F402EF">
            <w:pPr>
              <w:pStyle w:val="TAC"/>
              <w:rPr>
                <w:lang w:eastAsia="zh-CN"/>
              </w:rPr>
            </w:pPr>
          </w:p>
        </w:tc>
      </w:tr>
      <w:tr w:rsidR="00F402EF" w14:paraId="159342C9"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CABEBFA"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A888746"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22BA5DC6"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2AC4A7F" w14:textId="77777777" w:rsidR="00F402EF" w:rsidRDefault="00F402EF" w:rsidP="00F402EF">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06B2D49D" w14:textId="77777777" w:rsidR="00F402EF" w:rsidRDefault="00F402EF" w:rsidP="00F402EF">
            <w:pPr>
              <w:pStyle w:val="TAC"/>
              <w:rPr>
                <w:lang w:eastAsia="zh-CN"/>
              </w:rPr>
            </w:pPr>
          </w:p>
        </w:tc>
      </w:tr>
      <w:tr w:rsidR="00F402EF" w14:paraId="4CC0805C"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D75D1E4" w14:textId="77777777" w:rsidR="00F402EF" w:rsidRDefault="00F402EF" w:rsidP="00F402EF">
            <w:pPr>
              <w:pStyle w:val="TAC"/>
              <w:rPr>
                <w:lang w:eastAsia="zh-CN"/>
              </w:rPr>
            </w:pPr>
            <w:r>
              <w:rPr>
                <w:lang w:eastAsia="zh-CN"/>
              </w:rPr>
              <w:t>CA_n7A-n78A-n258H</w:t>
            </w:r>
          </w:p>
          <w:p w14:paraId="3C01EC7F" w14:textId="77777777" w:rsidR="00F402EF" w:rsidRDefault="00F402EF" w:rsidP="00F402EF">
            <w:pPr>
              <w:pStyle w:val="TAC"/>
              <w:rPr>
                <w:lang w:eastAsia="zh-CN"/>
              </w:rPr>
            </w:pPr>
          </w:p>
          <w:p w14:paraId="30DAA7B8" w14:textId="77777777" w:rsidR="00F402EF" w:rsidRDefault="00F402EF" w:rsidP="00F402EF">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F6100AE" w14:textId="77777777" w:rsidR="00F402EF" w:rsidRDefault="00F402EF" w:rsidP="00F402EF">
            <w:pPr>
              <w:pStyle w:val="TAC"/>
            </w:pPr>
          </w:p>
          <w:p w14:paraId="5763EDF3" w14:textId="77777777" w:rsidR="00F402EF" w:rsidRDefault="00F402EF" w:rsidP="00F402EF">
            <w:pPr>
              <w:pStyle w:val="TAC"/>
              <w:rPr>
                <w:lang w:eastAsia="zh-CN"/>
              </w:rPr>
            </w:pPr>
            <w:r>
              <w:rPr>
                <w:lang w:eastAsia="zh-CN"/>
              </w:rPr>
              <w:t>CA_n7A-n78A</w:t>
            </w:r>
          </w:p>
          <w:p w14:paraId="2FAC5BD8" w14:textId="77777777" w:rsidR="00F402EF" w:rsidRDefault="00F402EF" w:rsidP="00F402EF">
            <w:pPr>
              <w:pStyle w:val="TAC"/>
              <w:rPr>
                <w:lang w:eastAsia="zh-CN"/>
              </w:rPr>
            </w:pPr>
            <w:r>
              <w:rPr>
                <w:lang w:eastAsia="zh-CN"/>
              </w:rPr>
              <w:t>CA_n7A-n258A</w:t>
            </w:r>
          </w:p>
          <w:p w14:paraId="024C3BC6" w14:textId="77777777" w:rsidR="00F402EF" w:rsidRDefault="00F402EF" w:rsidP="00F402EF">
            <w:pPr>
              <w:pStyle w:val="TAC"/>
              <w:rPr>
                <w:lang w:eastAsia="zh-CN"/>
              </w:rPr>
            </w:pPr>
            <w:r>
              <w:rPr>
                <w:lang w:eastAsia="zh-CN"/>
              </w:rPr>
              <w:t>CA_n7A-n258G</w:t>
            </w:r>
          </w:p>
          <w:p w14:paraId="419DC74A" w14:textId="77777777" w:rsidR="00F402EF" w:rsidRDefault="00F402EF" w:rsidP="00F402EF">
            <w:pPr>
              <w:pStyle w:val="TAC"/>
              <w:rPr>
                <w:lang w:eastAsia="zh-CN"/>
              </w:rPr>
            </w:pPr>
            <w:r>
              <w:rPr>
                <w:lang w:eastAsia="zh-CN"/>
              </w:rPr>
              <w:t>CA_n7A-n258H</w:t>
            </w:r>
          </w:p>
          <w:p w14:paraId="5CF329BD" w14:textId="77777777" w:rsidR="00F402EF" w:rsidRDefault="00F402EF" w:rsidP="00F402EF">
            <w:pPr>
              <w:pStyle w:val="TAC"/>
              <w:rPr>
                <w:lang w:eastAsia="zh-CN"/>
              </w:rPr>
            </w:pPr>
            <w:r>
              <w:rPr>
                <w:lang w:eastAsia="zh-CN"/>
              </w:rPr>
              <w:t>CA_n78A-n258G</w:t>
            </w:r>
          </w:p>
          <w:p w14:paraId="77952FEB" w14:textId="77777777" w:rsidR="00F402EF" w:rsidRDefault="00F402EF" w:rsidP="00F402EF">
            <w:pPr>
              <w:pStyle w:val="TAC"/>
              <w:rPr>
                <w:lang w:eastAsia="zh-CN"/>
              </w:rPr>
            </w:pPr>
            <w:r>
              <w:rPr>
                <w:lang w:eastAsia="zh-CN"/>
              </w:rPr>
              <w:t>CA_n78A-n258H</w:t>
            </w:r>
          </w:p>
          <w:p w14:paraId="315C38AB"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39F6B9FC" w14:textId="77777777" w:rsidR="00F402EF" w:rsidRDefault="00F402EF" w:rsidP="00F402EF">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49C56C" w14:textId="77777777" w:rsidR="00F402EF" w:rsidRDefault="00F402EF" w:rsidP="00F402EF">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27A803"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2654485"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027C75"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6D5BAF"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26337D8"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3622944"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7D600B3"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7E5BB8D"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58F90B"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7571F9F"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464DDB9"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9AB635"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64CEB57"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FED4B83" w14:textId="77777777" w:rsidR="00F402EF" w:rsidRDefault="00F402EF" w:rsidP="00F402EF">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D76B170" w14:textId="77777777" w:rsidR="00F402EF" w:rsidRDefault="00F402EF" w:rsidP="00F402EF">
            <w:pPr>
              <w:pStyle w:val="TAC"/>
            </w:pPr>
            <w:r>
              <w:t>0</w:t>
            </w:r>
          </w:p>
          <w:p w14:paraId="0D81EF28" w14:textId="77777777" w:rsidR="00F402EF" w:rsidRDefault="00F402EF" w:rsidP="00F402EF">
            <w:pPr>
              <w:pStyle w:val="TAC"/>
              <w:rPr>
                <w:lang w:eastAsia="zh-CN"/>
              </w:rPr>
            </w:pPr>
          </w:p>
        </w:tc>
      </w:tr>
      <w:tr w:rsidR="00F402EF" w14:paraId="6053BA8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009376B" w14:textId="77777777" w:rsidR="00F402EF" w:rsidRDefault="00F402EF" w:rsidP="00F402EF">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C9FD039" w14:textId="77777777" w:rsidR="00F402EF" w:rsidRDefault="00F402EF" w:rsidP="00F402EF">
            <w:pPr>
              <w:spacing w:after="0"/>
              <w:jc w:val="center"/>
            </w:pPr>
          </w:p>
        </w:tc>
        <w:tc>
          <w:tcPr>
            <w:tcW w:w="849" w:type="dxa"/>
            <w:tcBorders>
              <w:left w:val="single" w:sz="4" w:space="0" w:color="auto"/>
              <w:bottom w:val="single" w:sz="4" w:space="0" w:color="auto"/>
              <w:right w:val="single" w:sz="4" w:space="0" w:color="auto"/>
            </w:tcBorders>
            <w:vAlign w:val="center"/>
          </w:tcPr>
          <w:p w14:paraId="2A03F812"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508A73"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DC5BA9"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9B51BDD"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FAD357"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8A735E"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278B0EB"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B28040E"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9308160"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4E0161E"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3BD595C"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219FDCE"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A2AAA70"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D98C64"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1EB9BEB"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C933B5" w14:textId="77777777" w:rsidR="00F402EF" w:rsidRDefault="00F402EF" w:rsidP="00F402EF">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3FD16D1D" w14:textId="77777777" w:rsidR="00F402EF" w:rsidRDefault="00F402EF" w:rsidP="00F402EF">
            <w:pPr>
              <w:pStyle w:val="TAC"/>
              <w:rPr>
                <w:lang w:eastAsia="zh-CN"/>
              </w:rPr>
            </w:pPr>
          </w:p>
        </w:tc>
      </w:tr>
      <w:tr w:rsidR="00F402EF" w14:paraId="24E301D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72730A6" w14:textId="77777777" w:rsidR="00F402EF" w:rsidRDefault="00F402EF" w:rsidP="00F402EF">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58209DA" w14:textId="77777777" w:rsidR="00F402EF" w:rsidRDefault="00F402EF" w:rsidP="00F402EF">
            <w:pPr>
              <w:spacing w:after="0"/>
              <w:jc w:val="center"/>
            </w:pPr>
          </w:p>
        </w:tc>
        <w:tc>
          <w:tcPr>
            <w:tcW w:w="849" w:type="dxa"/>
            <w:tcBorders>
              <w:left w:val="single" w:sz="4" w:space="0" w:color="auto"/>
              <w:bottom w:val="single" w:sz="4" w:space="0" w:color="auto"/>
              <w:right w:val="single" w:sz="4" w:space="0" w:color="auto"/>
            </w:tcBorders>
            <w:vAlign w:val="center"/>
          </w:tcPr>
          <w:p w14:paraId="68C0B6DA"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433AE0D" w14:textId="77777777" w:rsidR="00F402EF" w:rsidRDefault="00F402EF" w:rsidP="00F402EF">
            <w:pPr>
              <w:pStyle w:val="TAC"/>
            </w:pPr>
            <w:r>
              <w:t>CA_n258H</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A8EEEF" w14:textId="77777777" w:rsidR="00F402EF" w:rsidRDefault="00F402EF" w:rsidP="00F402EF">
            <w:pPr>
              <w:pStyle w:val="TAC"/>
              <w:rPr>
                <w:lang w:eastAsia="zh-CN"/>
              </w:rPr>
            </w:pPr>
          </w:p>
        </w:tc>
      </w:tr>
      <w:tr w:rsidR="00F402EF" w14:paraId="0CD77319"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3CB8095" w14:textId="77777777" w:rsidR="00F402EF" w:rsidRDefault="00F402EF" w:rsidP="00F402EF">
            <w:pPr>
              <w:pStyle w:val="TAC"/>
              <w:rPr>
                <w:lang w:eastAsia="zh-CN"/>
              </w:rPr>
            </w:pPr>
            <w:r>
              <w:rPr>
                <w:lang w:eastAsia="zh-CN"/>
              </w:rPr>
              <w:t>CA_n7A-n78A-n258I</w:t>
            </w:r>
          </w:p>
          <w:p w14:paraId="2110B34A" w14:textId="77777777" w:rsidR="00F402EF" w:rsidRDefault="00F402EF" w:rsidP="00F402EF">
            <w:pPr>
              <w:pStyle w:val="TAC"/>
              <w:rPr>
                <w:lang w:eastAsia="zh-CN"/>
              </w:rPr>
            </w:pPr>
          </w:p>
          <w:p w14:paraId="18BAEB96" w14:textId="77777777" w:rsidR="00F402EF" w:rsidRDefault="00F402EF" w:rsidP="00F402EF">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5EC9AD4" w14:textId="77777777" w:rsidR="00F402EF" w:rsidRDefault="00F402EF" w:rsidP="00F402EF">
            <w:pPr>
              <w:pStyle w:val="TAC"/>
              <w:rPr>
                <w:lang w:eastAsia="zh-CN"/>
              </w:rPr>
            </w:pPr>
            <w:r>
              <w:rPr>
                <w:lang w:eastAsia="zh-CN"/>
              </w:rPr>
              <w:t>CA_n7A-n78A</w:t>
            </w:r>
          </w:p>
          <w:p w14:paraId="70FC9FD6" w14:textId="77777777" w:rsidR="00F402EF" w:rsidRDefault="00F402EF" w:rsidP="00F402EF">
            <w:pPr>
              <w:pStyle w:val="TAC"/>
              <w:rPr>
                <w:lang w:eastAsia="zh-CN"/>
              </w:rPr>
            </w:pPr>
            <w:r>
              <w:rPr>
                <w:lang w:eastAsia="zh-CN"/>
              </w:rPr>
              <w:t>CA_n7A-n258A</w:t>
            </w:r>
          </w:p>
          <w:p w14:paraId="268CD95E" w14:textId="77777777" w:rsidR="00F402EF" w:rsidRDefault="00F402EF" w:rsidP="00F402EF">
            <w:pPr>
              <w:pStyle w:val="TAC"/>
              <w:rPr>
                <w:lang w:eastAsia="zh-CN"/>
              </w:rPr>
            </w:pPr>
            <w:r>
              <w:rPr>
                <w:lang w:eastAsia="zh-CN"/>
              </w:rPr>
              <w:t>CA_n7A-n258G</w:t>
            </w:r>
          </w:p>
          <w:p w14:paraId="047BB21C" w14:textId="77777777" w:rsidR="00F402EF" w:rsidRDefault="00F402EF" w:rsidP="00F402EF">
            <w:pPr>
              <w:pStyle w:val="TAC"/>
              <w:rPr>
                <w:lang w:eastAsia="zh-CN"/>
              </w:rPr>
            </w:pPr>
            <w:r>
              <w:rPr>
                <w:lang w:eastAsia="zh-CN"/>
              </w:rPr>
              <w:t>CA_n7A-n258H</w:t>
            </w:r>
          </w:p>
          <w:p w14:paraId="186C902D" w14:textId="77777777" w:rsidR="00F402EF" w:rsidRDefault="00F402EF" w:rsidP="00F402EF">
            <w:pPr>
              <w:pStyle w:val="TAC"/>
              <w:rPr>
                <w:lang w:eastAsia="zh-CN"/>
              </w:rPr>
            </w:pPr>
            <w:r>
              <w:rPr>
                <w:lang w:eastAsia="zh-CN"/>
              </w:rPr>
              <w:t>CA_n7A-n258I</w:t>
            </w:r>
          </w:p>
          <w:p w14:paraId="17E3C413" w14:textId="77777777" w:rsidR="00F402EF" w:rsidRDefault="00F402EF" w:rsidP="00F402EF">
            <w:pPr>
              <w:pStyle w:val="TAC"/>
              <w:rPr>
                <w:lang w:eastAsia="zh-CN"/>
              </w:rPr>
            </w:pPr>
            <w:r>
              <w:rPr>
                <w:lang w:eastAsia="zh-CN"/>
              </w:rPr>
              <w:t>CA_n78A-n258A</w:t>
            </w:r>
          </w:p>
          <w:p w14:paraId="17E5C972" w14:textId="77777777" w:rsidR="00F402EF" w:rsidRDefault="00F402EF" w:rsidP="00F402EF">
            <w:pPr>
              <w:pStyle w:val="TAC"/>
              <w:rPr>
                <w:lang w:eastAsia="zh-CN"/>
              </w:rPr>
            </w:pPr>
            <w:r>
              <w:rPr>
                <w:lang w:eastAsia="zh-CN"/>
              </w:rPr>
              <w:t>CA_n78A-n258G</w:t>
            </w:r>
          </w:p>
          <w:p w14:paraId="656DEB42" w14:textId="77777777" w:rsidR="00F402EF" w:rsidRDefault="00F402EF" w:rsidP="00F402EF">
            <w:pPr>
              <w:pStyle w:val="TAC"/>
              <w:rPr>
                <w:lang w:eastAsia="zh-CN"/>
              </w:rPr>
            </w:pPr>
            <w:r>
              <w:rPr>
                <w:lang w:eastAsia="zh-CN"/>
              </w:rPr>
              <w:t>CA_n78A-n258H</w:t>
            </w:r>
          </w:p>
          <w:p w14:paraId="44E742CE" w14:textId="77777777" w:rsidR="00F402EF" w:rsidRDefault="00F402EF" w:rsidP="00F402EF">
            <w:pPr>
              <w:pStyle w:val="TAC"/>
              <w:rPr>
                <w:lang w:eastAsia="zh-CN"/>
              </w:rPr>
            </w:pPr>
            <w:r>
              <w:rPr>
                <w:lang w:eastAsia="zh-CN"/>
              </w:rPr>
              <w:t>CA_n78A-n258I</w:t>
            </w:r>
          </w:p>
          <w:p w14:paraId="76FAAE07"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09F3308B" w14:textId="77777777" w:rsidR="00F402EF" w:rsidRDefault="00F402EF" w:rsidP="00F402EF">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99EA7C" w14:textId="77777777" w:rsidR="00F402EF" w:rsidRDefault="00F402EF" w:rsidP="00F402EF">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C57469"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A0FA00E"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7C36F6"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558190"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585770"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31F53A1"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3D82F91"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7A58CB0"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1332EC"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9572A8"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C5C7896"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8AFF5D"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97369C8"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BADCCB5"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55933EA7" w14:textId="77777777" w:rsidR="00F402EF" w:rsidRDefault="00F402EF" w:rsidP="00F402EF">
            <w:pPr>
              <w:pStyle w:val="TAC"/>
              <w:rPr>
                <w:lang w:eastAsia="zh-CN"/>
              </w:rPr>
            </w:pPr>
            <w:r>
              <w:t>0</w:t>
            </w:r>
          </w:p>
        </w:tc>
      </w:tr>
      <w:tr w:rsidR="00F402EF" w14:paraId="18802A9E"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067452C" w14:textId="77777777" w:rsidR="00F402EF" w:rsidRDefault="00F402EF" w:rsidP="00F402EF">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4D58093" w14:textId="77777777" w:rsidR="00F402EF" w:rsidRDefault="00F402EF" w:rsidP="00F402EF">
            <w:pPr>
              <w:spacing w:after="0"/>
              <w:jc w:val="center"/>
            </w:pPr>
          </w:p>
        </w:tc>
        <w:tc>
          <w:tcPr>
            <w:tcW w:w="849" w:type="dxa"/>
            <w:tcBorders>
              <w:left w:val="single" w:sz="4" w:space="0" w:color="auto"/>
              <w:bottom w:val="single" w:sz="4" w:space="0" w:color="auto"/>
              <w:right w:val="single" w:sz="4" w:space="0" w:color="auto"/>
            </w:tcBorders>
            <w:vAlign w:val="center"/>
          </w:tcPr>
          <w:p w14:paraId="1DB26E35"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3AA2D2"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853BA4"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F4DC4E5"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872F27"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28BA38"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7CC206"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C2C2531"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49B8770"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A7CE32"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9E2D54"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43DCF32"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242AFA6"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5917CB"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BF2B233"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AB04C6"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63E30D40" w14:textId="77777777" w:rsidR="00F402EF" w:rsidRDefault="00F402EF" w:rsidP="00F402EF">
            <w:pPr>
              <w:spacing w:after="0"/>
              <w:jc w:val="center"/>
              <w:rPr>
                <w:lang w:eastAsia="zh-CN"/>
              </w:rPr>
            </w:pPr>
          </w:p>
        </w:tc>
      </w:tr>
      <w:tr w:rsidR="00F402EF" w14:paraId="420E1593"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7EFA520" w14:textId="77777777" w:rsidR="00F402EF" w:rsidRDefault="00F402EF" w:rsidP="00F402EF">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F9E792C" w14:textId="77777777" w:rsidR="00F402EF" w:rsidRDefault="00F402EF" w:rsidP="00F402EF">
            <w:pPr>
              <w:spacing w:after="0"/>
              <w:jc w:val="center"/>
            </w:pPr>
          </w:p>
        </w:tc>
        <w:tc>
          <w:tcPr>
            <w:tcW w:w="849" w:type="dxa"/>
            <w:tcBorders>
              <w:left w:val="single" w:sz="4" w:space="0" w:color="auto"/>
              <w:bottom w:val="single" w:sz="4" w:space="0" w:color="auto"/>
              <w:right w:val="single" w:sz="4" w:space="0" w:color="auto"/>
            </w:tcBorders>
            <w:vAlign w:val="center"/>
          </w:tcPr>
          <w:p w14:paraId="4D9B3778"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6ABD00F" w14:textId="77777777" w:rsidR="00F402EF" w:rsidRDefault="00F402EF" w:rsidP="00F402EF">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1859A4A5" w14:textId="77777777" w:rsidR="00F402EF" w:rsidRDefault="00F402EF" w:rsidP="00F402EF">
            <w:pPr>
              <w:spacing w:after="0"/>
              <w:jc w:val="center"/>
              <w:rPr>
                <w:lang w:eastAsia="zh-CN"/>
              </w:rPr>
            </w:pPr>
          </w:p>
        </w:tc>
      </w:tr>
      <w:tr w:rsidR="00F402EF" w14:paraId="37B7AC1F"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15E74C1" w14:textId="77777777" w:rsidR="00F402EF" w:rsidRDefault="00F402EF" w:rsidP="00F402EF">
            <w:pPr>
              <w:pStyle w:val="TAC"/>
              <w:rPr>
                <w:lang w:eastAsia="zh-CN"/>
              </w:rPr>
            </w:pPr>
            <w:r>
              <w:rPr>
                <w:lang w:eastAsia="zh-CN"/>
              </w:rPr>
              <w:lastRenderedPageBreak/>
              <w:t>CA_n7A-n78A-n258J</w:t>
            </w:r>
          </w:p>
          <w:p w14:paraId="0FB1ED7A" w14:textId="77777777" w:rsidR="00F402EF" w:rsidRDefault="00F402EF" w:rsidP="00F402EF">
            <w:pPr>
              <w:pStyle w:val="TAC"/>
              <w:rPr>
                <w:lang w:eastAsia="zh-CN"/>
              </w:rPr>
            </w:pPr>
          </w:p>
          <w:p w14:paraId="37F0213C" w14:textId="77777777" w:rsidR="00F402EF" w:rsidRDefault="00F402EF" w:rsidP="00F402EF">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237D251" w14:textId="77777777" w:rsidR="00F402EF" w:rsidRDefault="00F402EF" w:rsidP="00F402EF">
            <w:pPr>
              <w:pStyle w:val="TAC"/>
              <w:rPr>
                <w:lang w:eastAsia="zh-CN"/>
              </w:rPr>
            </w:pPr>
            <w:r>
              <w:rPr>
                <w:lang w:eastAsia="zh-CN"/>
              </w:rPr>
              <w:t>CA_n7A-n78A</w:t>
            </w:r>
          </w:p>
          <w:p w14:paraId="028C26E6" w14:textId="77777777" w:rsidR="00F402EF" w:rsidRDefault="00F402EF" w:rsidP="00F402EF">
            <w:pPr>
              <w:pStyle w:val="TAC"/>
              <w:rPr>
                <w:lang w:eastAsia="zh-CN"/>
              </w:rPr>
            </w:pPr>
            <w:r>
              <w:rPr>
                <w:lang w:eastAsia="zh-CN"/>
              </w:rPr>
              <w:t>CA_n7A-n258A</w:t>
            </w:r>
          </w:p>
          <w:p w14:paraId="55BD053E" w14:textId="77777777" w:rsidR="00F402EF" w:rsidRDefault="00F402EF" w:rsidP="00F402EF">
            <w:pPr>
              <w:pStyle w:val="TAC"/>
              <w:rPr>
                <w:lang w:eastAsia="zh-CN"/>
              </w:rPr>
            </w:pPr>
            <w:r>
              <w:rPr>
                <w:lang w:eastAsia="zh-CN"/>
              </w:rPr>
              <w:t>CA_n7A-n258G</w:t>
            </w:r>
          </w:p>
          <w:p w14:paraId="4F7F0480" w14:textId="77777777" w:rsidR="00F402EF" w:rsidRDefault="00F402EF" w:rsidP="00F402EF">
            <w:pPr>
              <w:pStyle w:val="TAC"/>
              <w:rPr>
                <w:lang w:eastAsia="zh-CN"/>
              </w:rPr>
            </w:pPr>
            <w:r>
              <w:rPr>
                <w:lang w:eastAsia="zh-CN"/>
              </w:rPr>
              <w:t>CA_n7A-n258H</w:t>
            </w:r>
          </w:p>
          <w:p w14:paraId="56DC7F56" w14:textId="77777777" w:rsidR="00F402EF" w:rsidRDefault="00F402EF" w:rsidP="00F402EF">
            <w:pPr>
              <w:pStyle w:val="TAC"/>
              <w:rPr>
                <w:lang w:eastAsia="zh-CN"/>
              </w:rPr>
            </w:pPr>
            <w:r>
              <w:rPr>
                <w:lang w:eastAsia="zh-CN"/>
              </w:rPr>
              <w:t>CA_n7A-n258I</w:t>
            </w:r>
          </w:p>
          <w:p w14:paraId="640DE21A" w14:textId="77777777" w:rsidR="00F402EF" w:rsidRDefault="00F402EF" w:rsidP="00F402EF">
            <w:pPr>
              <w:pStyle w:val="TAC"/>
              <w:rPr>
                <w:lang w:eastAsia="zh-CN"/>
              </w:rPr>
            </w:pPr>
            <w:r>
              <w:rPr>
                <w:lang w:eastAsia="zh-CN"/>
              </w:rPr>
              <w:t>CA_n7A-n258J</w:t>
            </w:r>
          </w:p>
          <w:p w14:paraId="03A7F3D0" w14:textId="77777777" w:rsidR="00F402EF" w:rsidRDefault="00F402EF" w:rsidP="00F402EF">
            <w:pPr>
              <w:pStyle w:val="TAC"/>
              <w:rPr>
                <w:lang w:eastAsia="zh-CN"/>
              </w:rPr>
            </w:pPr>
            <w:r>
              <w:rPr>
                <w:lang w:eastAsia="zh-CN"/>
              </w:rPr>
              <w:t>CA_n78A-n258A</w:t>
            </w:r>
          </w:p>
          <w:p w14:paraId="5D412969" w14:textId="77777777" w:rsidR="00F402EF" w:rsidRDefault="00F402EF" w:rsidP="00F402EF">
            <w:pPr>
              <w:pStyle w:val="TAC"/>
              <w:rPr>
                <w:lang w:eastAsia="zh-CN"/>
              </w:rPr>
            </w:pPr>
            <w:r>
              <w:rPr>
                <w:lang w:eastAsia="zh-CN"/>
              </w:rPr>
              <w:t>CA_n78A-n258G</w:t>
            </w:r>
          </w:p>
          <w:p w14:paraId="27DE797D" w14:textId="77777777" w:rsidR="00F402EF" w:rsidRDefault="00F402EF" w:rsidP="00F402EF">
            <w:pPr>
              <w:pStyle w:val="TAC"/>
              <w:rPr>
                <w:lang w:eastAsia="zh-CN"/>
              </w:rPr>
            </w:pPr>
            <w:r>
              <w:rPr>
                <w:lang w:eastAsia="zh-CN"/>
              </w:rPr>
              <w:t>CA_n78A-n258H</w:t>
            </w:r>
          </w:p>
          <w:p w14:paraId="1CE769CF" w14:textId="77777777" w:rsidR="00F402EF" w:rsidRDefault="00F402EF" w:rsidP="00F402EF">
            <w:pPr>
              <w:pStyle w:val="TAC"/>
              <w:rPr>
                <w:lang w:eastAsia="zh-CN"/>
              </w:rPr>
            </w:pPr>
            <w:r>
              <w:rPr>
                <w:lang w:eastAsia="zh-CN"/>
              </w:rPr>
              <w:t>CA_n78A-n258I</w:t>
            </w:r>
          </w:p>
          <w:p w14:paraId="74D2E2EB" w14:textId="77777777" w:rsidR="00F402EF" w:rsidRDefault="00F402EF" w:rsidP="00F402EF">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59583E77" w14:textId="77777777" w:rsidR="00F402EF" w:rsidRDefault="00F402EF" w:rsidP="00F402EF">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61470E" w14:textId="77777777" w:rsidR="00F402EF" w:rsidRDefault="00F402EF" w:rsidP="00F402EF">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EFA62D"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BC6C7C3"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3EA859E"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14C8F4"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36E0838"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F3DFC12"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7FC336E"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14DC439"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6DA090"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BB596D8"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068B0D7"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54EFD1"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480D1E2"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D00A457"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CAD8442" w14:textId="77777777" w:rsidR="00F402EF" w:rsidRDefault="00F402EF" w:rsidP="00F402EF">
            <w:pPr>
              <w:pStyle w:val="TAC"/>
              <w:rPr>
                <w:lang w:eastAsia="zh-CN"/>
              </w:rPr>
            </w:pPr>
            <w:r>
              <w:t>0</w:t>
            </w:r>
          </w:p>
        </w:tc>
      </w:tr>
      <w:tr w:rsidR="00F402EF" w14:paraId="08C1154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C52FA6E"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365E0748"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504A2D45"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B7A148"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B3329A"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0A929EB"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4B9EC65"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AEB83B"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DE8B98"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C9E3017"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BA7D573"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0B45041"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0779F49"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8268CE8"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9F894DF"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73FAC4"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C67FD2E"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C68AE97"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56FED1BD" w14:textId="77777777" w:rsidR="00F402EF" w:rsidRDefault="00F402EF" w:rsidP="00F402EF">
            <w:pPr>
              <w:pStyle w:val="TAC"/>
              <w:rPr>
                <w:lang w:eastAsia="zh-CN"/>
              </w:rPr>
            </w:pPr>
          </w:p>
        </w:tc>
      </w:tr>
      <w:tr w:rsidR="00F402EF" w14:paraId="41A8CD6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25B1C69"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C5DE880"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29AD2FD2"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4106367" w14:textId="77777777" w:rsidR="00F402EF" w:rsidRDefault="00F402EF" w:rsidP="00F402EF">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33C257A3" w14:textId="77777777" w:rsidR="00F402EF" w:rsidRDefault="00F402EF" w:rsidP="00F402EF">
            <w:pPr>
              <w:pStyle w:val="TAC"/>
              <w:rPr>
                <w:lang w:eastAsia="zh-CN"/>
              </w:rPr>
            </w:pPr>
          </w:p>
        </w:tc>
      </w:tr>
      <w:tr w:rsidR="00F402EF" w14:paraId="6374699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3DBA875" w14:textId="77777777" w:rsidR="00F402EF" w:rsidRDefault="00F402EF" w:rsidP="00F402EF">
            <w:pPr>
              <w:pStyle w:val="TAC"/>
              <w:rPr>
                <w:lang w:eastAsia="zh-CN"/>
              </w:rPr>
            </w:pPr>
            <w:r>
              <w:rPr>
                <w:lang w:eastAsia="zh-CN"/>
              </w:rPr>
              <w:t>CA_n7A-n78A-n258K</w:t>
            </w:r>
          </w:p>
          <w:p w14:paraId="1CDA360C" w14:textId="77777777" w:rsidR="00F402EF" w:rsidRDefault="00F402EF" w:rsidP="00F402EF">
            <w:pPr>
              <w:pStyle w:val="TAC"/>
              <w:rPr>
                <w:lang w:eastAsia="zh-CN"/>
              </w:rPr>
            </w:pPr>
          </w:p>
          <w:p w14:paraId="7A581DE8" w14:textId="77777777" w:rsidR="00F402EF" w:rsidRDefault="00F402EF" w:rsidP="00F402EF">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1804C49" w14:textId="77777777" w:rsidR="00F402EF" w:rsidRDefault="00F402EF" w:rsidP="00F402EF">
            <w:pPr>
              <w:pStyle w:val="TAC"/>
            </w:pPr>
          </w:p>
          <w:p w14:paraId="51FB61DD" w14:textId="77777777" w:rsidR="00F402EF" w:rsidRDefault="00F402EF" w:rsidP="00F402EF">
            <w:pPr>
              <w:pStyle w:val="TAC"/>
              <w:rPr>
                <w:lang w:eastAsia="zh-CN"/>
              </w:rPr>
            </w:pPr>
            <w:r>
              <w:rPr>
                <w:lang w:eastAsia="zh-CN"/>
              </w:rPr>
              <w:t>CA_n7A-n78A</w:t>
            </w:r>
          </w:p>
          <w:p w14:paraId="33E630DB" w14:textId="77777777" w:rsidR="00F402EF" w:rsidRDefault="00F402EF" w:rsidP="00F402EF">
            <w:pPr>
              <w:pStyle w:val="TAC"/>
              <w:rPr>
                <w:lang w:eastAsia="zh-CN"/>
              </w:rPr>
            </w:pPr>
            <w:r>
              <w:rPr>
                <w:lang w:eastAsia="zh-CN"/>
              </w:rPr>
              <w:t>CA_n7A-n258A</w:t>
            </w:r>
          </w:p>
          <w:p w14:paraId="20ED05AC" w14:textId="77777777" w:rsidR="00F402EF" w:rsidRDefault="00F402EF" w:rsidP="00F402EF">
            <w:pPr>
              <w:pStyle w:val="TAC"/>
              <w:rPr>
                <w:lang w:eastAsia="zh-CN"/>
              </w:rPr>
            </w:pPr>
            <w:r>
              <w:rPr>
                <w:lang w:eastAsia="zh-CN"/>
              </w:rPr>
              <w:t>CA_n7A-n258G</w:t>
            </w:r>
          </w:p>
          <w:p w14:paraId="3FFF4F3B" w14:textId="77777777" w:rsidR="00F402EF" w:rsidRDefault="00F402EF" w:rsidP="00F402EF">
            <w:pPr>
              <w:pStyle w:val="TAC"/>
              <w:rPr>
                <w:lang w:eastAsia="zh-CN"/>
              </w:rPr>
            </w:pPr>
            <w:r>
              <w:rPr>
                <w:lang w:eastAsia="zh-CN"/>
              </w:rPr>
              <w:t>CA_n7A-n258H</w:t>
            </w:r>
          </w:p>
          <w:p w14:paraId="408F69AB" w14:textId="77777777" w:rsidR="00F402EF" w:rsidRDefault="00F402EF" w:rsidP="00F402EF">
            <w:pPr>
              <w:pStyle w:val="TAC"/>
              <w:rPr>
                <w:lang w:eastAsia="zh-CN"/>
              </w:rPr>
            </w:pPr>
            <w:r>
              <w:rPr>
                <w:lang w:eastAsia="zh-CN"/>
              </w:rPr>
              <w:t>CA_n7A-n258I</w:t>
            </w:r>
          </w:p>
          <w:p w14:paraId="58D599CA" w14:textId="77777777" w:rsidR="00F402EF" w:rsidRDefault="00F402EF" w:rsidP="00F402EF">
            <w:pPr>
              <w:pStyle w:val="TAC"/>
              <w:rPr>
                <w:lang w:eastAsia="zh-CN"/>
              </w:rPr>
            </w:pPr>
            <w:r>
              <w:rPr>
                <w:lang w:eastAsia="zh-CN"/>
              </w:rPr>
              <w:t>CA_n7A-n258J</w:t>
            </w:r>
          </w:p>
          <w:p w14:paraId="1579BDF7" w14:textId="77777777" w:rsidR="00F402EF" w:rsidRDefault="00F402EF" w:rsidP="00F402EF">
            <w:pPr>
              <w:pStyle w:val="TAC"/>
              <w:rPr>
                <w:lang w:eastAsia="zh-CN"/>
              </w:rPr>
            </w:pPr>
            <w:r>
              <w:rPr>
                <w:lang w:eastAsia="zh-CN"/>
              </w:rPr>
              <w:t>CA_n7A-n258K</w:t>
            </w:r>
          </w:p>
          <w:p w14:paraId="7A796F90" w14:textId="77777777" w:rsidR="00F402EF" w:rsidRDefault="00F402EF" w:rsidP="00F402EF">
            <w:pPr>
              <w:pStyle w:val="TAC"/>
              <w:rPr>
                <w:lang w:eastAsia="zh-CN"/>
              </w:rPr>
            </w:pPr>
            <w:r>
              <w:rPr>
                <w:lang w:eastAsia="zh-CN"/>
              </w:rPr>
              <w:t>CA_n78A-n258A</w:t>
            </w:r>
          </w:p>
          <w:p w14:paraId="1FB9E86B" w14:textId="77777777" w:rsidR="00F402EF" w:rsidRDefault="00F402EF" w:rsidP="00F402EF">
            <w:pPr>
              <w:pStyle w:val="TAC"/>
              <w:rPr>
                <w:lang w:eastAsia="zh-CN"/>
              </w:rPr>
            </w:pPr>
            <w:r>
              <w:rPr>
                <w:lang w:eastAsia="zh-CN"/>
              </w:rPr>
              <w:t>CA_n78A-n258G</w:t>
            </w:r>
          </w:p>
          <w:p w14:paraId="3A160326" w14:textId="77777777" w:rsidR="00F402EF" w:rsidRDefault="00F402EF" w:rsidP="00F402EF">
            <w:pPr>
              <w:pStyle w:val="TAC"/>
              <w:rPr>
                <w:lang w:eastAsia="zh-CN"/>
              </w:rPr>
            </w:pPr>
            <w:r>
              <w:rPr>
                <w:lang w:eastAsia="zh-CN"/>
              </w:rPr>
              <w:t>CA_n78A-n258H</w:t>
            </w:r>
          </w:p>
          <w:p w14:paraId="79839E12" w14:textId="77777777" w:rsidR="00F402EF" w:rsidRDefault="00F402EF" w:rsidP="00F402EF">
            <w:pPr>
              <w:pStyle w:val="TAC"/>
              <w:rPr>
                <w:lang w:eastAsia="zh-CN"/>
              </w:rPr>
            </w:pPr>
            <w:r>
              <w:rPr>
                <w:lang w:eastAsia="zh-CN"/>
              </w:rPr>
              <w:t>CA_n78A-n258I</w:t>
            </w:r>
          </w:p>
          <w:p w14:paraId="49540D80" w14:textId="77777777" w:rsidR="00F402EF" w:rsidRDefault="00F402EF" w:rsidP="00F402EF">
            <w:pPr>
              <w:pStyle w:val="TAC"/>
              <w:rPr>
                <w:lang w:eastAsia="zh-CN"/>
              </w:rPr>
            </w:pPr>
            <w:r>
              <w:rPr>
                <w:lang w:eastAsia="zh-CN"/>
              </w:rPr>
              <w:t>CA_n78A-n258J</w:t>
            </w:r>
          </w:p>
          <w:p w14:paraId="3896D62B" w14:textId="77777777" w:rsidR="00F402EF" w:rsidRDefault="00F402EF" w:rsidP="00F402EF">
            <w:pPr>
              <w:pStyle w:val="TAC"/>
              <w:rPr>
                <w:lang w:eastAsia="zh-CN"/>
              </w:rPr>
            </w:pPr>
            <w:r>
              <w:rPr>
                <w:lang w:eastAsia="zh-CN"/>
              </w:rPr>
              <w:t>CA_n78A-n258K</w:t>
            </w:r>
          </w:p>
          <w:p w14:paraId="0DA31454"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444F92C9" w14:textId="77777777" w:rsidR="00F402EF" w:rsidRDefault="00F402EF" w:rsidP="00F402EF">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BF12AB" w14:textId="77777777" w:rsidR="00F402EF" w:rsidRDefault="00F402EF" w:rsidP="00F402EF">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3C084F"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6177E8A"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5E44AF"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7DAB2B"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D1C4FEF"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2337051"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A68D43A"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2A29833"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B5C248"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1EB1141"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201E74C"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130BAC"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BB3C71C"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AEA604D" w14:textId="77777777" w:rsidR="00F402EF" w:rsidRDefault="00F402EF" w:rsidP="00F402EF">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C7D4FCD" w14:textId="77777777" w:rsidR="00F402EF" w:rsidRDefault="00F402EF" w:rsidP="00F402EF">
            <w:pPr>
              <w:pStyle w:val="TAC"/>
            </w:pPr>
            <w:r>
              <w:t>0</w:t>
            </w:r>
          </w:p>
          <w:p w14:paraId="2E6B3F9E" w14:textId="77777777" w:rsidR="00F402EF" w:rsidRDefault="00F402EF" w:rsidP="00F402EF">
            <w:pPr>
              <w:pStyle w:val="TAC"/>
              <w:rPr>
                <w:lang w:eastAsia="zh-CN"/>
              </w:rPr>
            </w:pPr>
          </w:p>
        </w:tc>
      </w:tr>
      <w:tr w:rsidR="00F402EF" w14:paraId="1BFAD20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4029900" w14:textId="77777777" w:rsidR="00F402EF" w:rsidRDefault="00F402EF" w:rsidP="00F402EF">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72B446C0" w14:textId="77777777" w:rsidR="00F402EF" w:rsidRDefault="00F402EF" w:rsidP="00F402EF">
            <w:pPr>
              <w:spacing w:after="0"/>
              <w:jc w:val="center"/>
            </w:pPr>
          </w:p>
        </w:tc>
        <w:tc>
          <w:tcPr>
            <w:tcW w:w="849" w:type="dxa"/>
            <w:tcBorders>
              <w:left w:val="single" w:sz="4" w:space="0" w:color="auto"/>
              <w:bottom w:val="single" w:sz="4" w:space="0" w:color="auto"/>
              <w:right w:val="single" w:sz="4" w:space="0" w:color="auto"/>
            </w:tcBorders>
            <w:vAlign w:val="center"/>
          </w:tcPr>
          <w:p w14:paraId="090B24F8"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960342"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07A131"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0BFA0B4"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84F34E"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76CFFA"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157F17"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1B963F4"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03C763B"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90B988"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2A793C"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179E30A"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C07D45F"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6AFCE7"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A751331"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86E2095" w14:textId="77777777" w:rsidR="00F402EF" w:rsidRDefault="00F402EF" w:rsidP="00F402EF">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23E4CF8B" w14:textId="77777777" w:rsidR="00F402EF" w:rsidRDefault="00F402EF" w:rsidP="00F402EF">
            <w:pPr>
              <w:spacing w:after="0"/>
              <w:jc w:val="center"/>
              <w:rPr>
                <w:lang w:eastAsia="zh-CN"/>
              </w:rPr>
            </w:pPr>
          </w:p>
        </w:tc>
      </w:tr>
      <w:tr w:rsidR="00F402EF" w14:paraId="785D4C2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590C4D" w14:textId="77777777" w:rsidR="00F402EF" w:rsidRDefault="00F402EF" w:rsidP="00F402EF">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33995B3" w14:textId="77777777" w:rsidR="00F402EF" w:rsidRDefault="00F402EF" w:rsidP="00F402EF">
            <w:pPr>
              <w:spacing w:after="0"/>
              <w:jc w:val="center"/>
            </w:pPr>
          </w:p>
        </w:tc>
        <w:tc>
          <w:tcPr>
            <w:tcW w:w="849" w:type="dxa"/>
            <w:tcBorders>
              <w:left w:val="single" w:sz="4" w:space="0" w:color="auto"/>
              <w:bottom w:val="single" w:sz="4" w:space="0" w:color="auto"/>
              <w:right w:val="single" w:sz="4" w:space="0" w:color="auto"/>
            </w:tcBorders>
            <w:vAlign w:val="center"/>
          </w:tcPr>
          <w:p w14:paraId="0330E8EC"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6644F06" w14:textId="77777777" w:rsidR="00F402EF" w:rsidRDefault="00F402EF" w:rsidP="00F402EF">
            <w:pPr>
              <w:pStyle w:val="TAC"/>
            </w:pPr>
            <w:r>
              <w:t>CA_n258K</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384FE1" w14:textId="77777777" w:rsidR="00F402EF" w:rsidRDefault="00F402EF" w:rsidP="00F402EF">
            <w:pPr>
              <w:spacing w:after="0"/>
              <w:jc w:val="center"/>
              <w:rPr>
                <w:lang w:eastAsia="zh-CN"/>
              </w:rPr>
            </w:pPr>
          </w:p>
        </w:tc>
      </w:tr>
      <w:tr w:rsidR="00F402EF" w14:paraId="37C2A4D3"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E3EAA5D" w14:textId="77777777" w:rsidR="00F402EF" w:rsidRDefault="00F402EF" w:rsidP="00F402EF">
            <w:pPr>
              <w:pStyle w:val="TAC"/>
              <w:rPr>
                <w:lang w:eastAsia="zh-CN"/>
              </w:rPr>
            </w:pPr>
            <w:r>
              <w:rPr>
                <w:lang w:eastAsia="zh-CN"/>
              </w:rPr>
              <w:lastRenderedPageBreak/>
              <w:t>CA_n7A-n78A-n258L</w:t>
            </w:r>
          </w:p>
          <w:p w14:paraId="351A8EEC" w14:textId="77777777" w:rsidR="00F402EF" w:rsidRDefault="00F402EF" w:rsidP="00F402EF">
            <w:pPr>
              <w:pStyle w:val="TAC"/>
              <w:rPr>
                <w:lang w:eastAsia="zh-CN"/>
              </w:rPr>
            </w:pPr>
          </w:p>
          <w:p w14:paraId="56E9C51B" w14:textId="77777777" w:rsidR="00F402EF" w:rsidRDefault="00F402EF" w:rsidP="00F402EF">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13B80B0" w14:textId="77777777" w:rsidR="00F402EF" w:rsidRDefault="00F402EF" w:rsidP="00F402EF">
            <w:pPr>
              <w:pStyle w:val="TAC"/>
              <w:rPr>
                <w:lang w:eastAsia="zh-CN"/>
              </w:rPr>
            </w:pPr>
            <w:r>
              <w:rPr>
                <w:lang w:eastAsia="zh-CN"/>
              </w:rPr>
              <w:t>CA_n7A-n78A</w:t>
            </w:r>
          </w:p>
          <w:p w14:paraId="42C4BEA6" w14:textId="77777777" w:rsidR="00F402EF" w:rsidRDefault="00F402EF" w:rsidP="00F402EF">
            <w:pPr>
              <w:pStyle w:val="TAC"/>
              <w:rPr>
                <w:lang w:eastAsia="zh-CN"/>
              </w:rPr>
            </w:pPr>
            <w:r>
              <w:rPr>
                <w:lang w:eastAsia="zh-CN"/>
              </w:rPr>
              <w:t>CA_n7A-n258A</w:t>
            </w:r>
          </w:p>
          <w:p w14:paraId="10D2B090" w14:textId="77777777" w:rsidR="00F402EF" w:rsidRDefault="00F402EF" w:rsidP="00F402EF">
            <w:pPr>
              <w:pStyle w:val="TAC"/>
              <w:rPr>
                <w:lang w:eastAsia="zh-CN"/>
              </w:rPr>
            </w:pPr>
            <w:r>
              <w:rPr>
                <w:lang w:eastAsia="zh-CN"/>
              </w:rPr>
              <w:t>CA_n7A-n258G</w:t>
            </w:r>
          </w:p>
          <w:p w14:paraId="7DCC3802" w14:textId="77777777" w:rsidR="00F402EF" w:rsidRDefault="00F402EF" w:rsidP="00F402EF">
            <w:pPr>
              <w:pStyle w:val="TAC"/>
              <w:rPr>
                <w:lang w:eastAsia="zh-CN"/>
              </w:rPr>
            </w:pPr>
            <w:r>
              <w:rPr>
                <w:lang w:eastAsia="zh-CN"/>
              </w:rPr>
              <w:t>CA_n7A-n258H</w:t>
            </w:r>
          </w:p>
          <w:p w14:paraId="1E8DB1AB" w14:textId="77777777" w:rsidR="00F402EF" w:rsidRDefault="00F402EF" w:rsidP="00F402EF">
            <w:pPr>
              <w:pStyle w:val="TAC"/>
              <w:rPr>
                <w:lang w:eastAsia="zh-CN"/>
              </w:rPr>
            </w:pPr>
            <w:r>
              <w:rPr>
                <w:lang w:eastAsia="zh-CN"/>
              </w:rPr>
              <w:t>CA_n7A-n258I</w:t>
            </w:r>
          </w:p>
          <w:p w14:paraId="3CE5BA39" w14:textId="77777777" w:rsidR="00F402EF" w:rsidRDefault="00F402EF" w:rsidP="00F402EF">
            <w:pPr>
              <w:pStyle w:val="TAC"/>
              <w:rPr>
                <w:lang w:eastAsia="zh-CN"/>
              </w:rPr>
            </w:pPr>
            <w:r>
              <w:rPr>
                <w:lang w:eastAsia="zh-CN"/>
              </w:rPr>
              <w:t>CA_n7A-n258J</w:t>
            </w:r>
          </w:p>
          <w:p w14:paraId="5425F306" w14:textId="77777777" w:rsidR="00F402EF" w:rsidRDefault="00F402EF" w:rsidP="00F402EF">
            <w:pPr>
              <w:pStyle w:val="TAC"/>
              <w:rPr>
                <w:lang w:eastAsia="zh-CN"/>
              </w:rPr>
            </w:pPr>
            <w:r>
              <w:rPr>
                <w:lang w:eastAsia="zh-CN"/>
              </w:rPr>
              <w:t>CA_n7A-n258K</w:t>
            </w:r>
          </w:p>
          <w:p w14:paraId="4EE9109C" w14:textId="77777777" w:rsidR="00F402EF" w:rsidRDefault="00F402EF" w:rsidP="00F402EF">
            <w:pPr>
              <w:pStyle w:val="TAC"/>
              <w:rPr>
                <w:lang w:eastAsia="zh-CN"/>
              </w:rPr>
            </w:pPr>
            <w:r>
              <w:rPr>
                <w:lang w:eastAsia="zh-CN"/>
              </w:rPr>
              <w:t>CA_n7A-n258L</w:t>
            </w:r>
          </w:p>
          <w:p w14:paraId="5E2F0BEF" w14:textId="77777777" w:rsidR="00F402EF" w:rsidRDefault="00F402EF" w:rsidP="00F402EF">
            <w:pPr>
              <w:pStyle w:val="TAC"/>
              <w:rPr>
                <w:lang w:eastAsia="zh-CN"/>
              </w:rPr>
            </w:pPr>
            <w:r>
              <w:rPr>
                <w:lang w:eastAsia="zh-CN"/>
              </w:rPr>
              <w:t>CA_n78A-n258A</w:t>
            </w:r>
          </w:p>
          <w:p w14:paraId="4DE9B2CE" w14:textId="77777777" w:rsidR="00F402EF" w:rsidRDefault="00F402EF" w:rsidP="00F402EF">
            <w:pPr>
              <w:pStyle w:val="TAC"/>
              <w:rPr>
                <w:lang w:eastAsia="zh-CN"/>
              </w:rPr>
            </w:pPr>
            <w:r>
              <w:rPr>
                <w:lang w:eastAsia="zh-CN"/>
              </w:rPr>
              <w:t>CA_n78A-n258G</w:t>
            </w:r>
          </w:p>
          <w:p w14:paraId="197D60A8" w14:textId="77777777" w:rsidR="00F402EF" w:rsidRDefault="00F402EF" w:rsidP="00F402EF">
            <w:pPr>
              <w:pStyle w:val="TAC"/>
              <w:rPr>
                <w:lang w:eastAsia="zh-CN"/>
              </w:rPr>
            </w:pPr>
            <w:r>
              <w:rPr>
                <w:lang w:eastAsia="zh-CN"/>
              </w:rPr>
              <w:t>CA_n78A-n258H</w:t>
            </w:r>
          </w:p>
          <w:p w14:paraId="79F1BC02" w14:textId="77777777" w:rsidR="00F402EF" w:rsidRDefault="00F402EF" w:rsidP="00F402EF">
            <w:pPr>
              <w:pStyle w:val="TAC"/>
              <w:rPr>
                <w:lang w:eastAsia="zh-CN"/>
              </w:rPr>
            </w:pPr>
            <w:r>
              <w:rPr>
                <w:lang w:eastAsia="zh-CN"/>
              </w:rPr>
              <w:t>CA_n78A-n258I</w:t>
            </w:r>
          </w:p>
          <w:p w14:paraId="49C694A8" w14:textId="77777777" w:rsidR="00F402EF" w:rsidRDefault="00F402EF" w:rsidP="00F402EF">
            <w:pPr>
              <w:pStyle w:val="TAC"/>
              <w:rPr>
                <w:lang w:eastAsia="zh-CN"/>
              </w:rPr>
            </w:pPr>
            <w:r>
              <w:rPr>
                <w:lang w:eastAsia="zh-CN"/>
              </w:rPr>
              <w:t>CA_n78A-n258J</w:t>
            </w:r>
          </w:p>
          <w:p w14:paraId="6241DBA7" w14:textId="77777777" w:rsidR="00F402EF" w:rsidRDefault="00F402EF" w:rsidP="00F402EF">
            <w:pPr>
              <w:pStyle w:val="TAC"/>
              <w:rPr>
                <w:lang w:eastAsia="zh-CN"/>
              </w:rPr>
            </w:pPr>
            <w:r>
              <w:rPr>
                <w:lang w:eastAsia="zh-CN"/>
              </w:rPr>
              <w:t>CA_n78A-n258K</w:t>
            </w:r>
          </w:p>
          <w:p w14:paraId="139481B8" w14:textId="77777777" w:rsidR="00F402EF" w:rsidRDefault="00F402EF" w:rsidP="00F402EF">
            <w:pPr>
              <w:pStyle w:val="TAC"/>
              <w:rPr>
                <w:lang w:eastAsia="zh-CN"/>
              </w:rPr>
            </w:pPr>
            <w:r>
              <w:rPr>
                <w:lang w:eastAsia="zh-CN"/>
              </w:rPr>
              <w:t>CA_n78A-n258L</w:t>
            </w:r>
          </w:p>
          <w:p w14:paraId="43412079"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34879760" w14:textId="77777777" w:rsidR="00F402EF" w:rsidRDefault="00F402EF" w:rsidP="00F402EF">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C71A69" w14:textId="77777777" w:rsidR="00F402EF" w:rsidRDefault="00F402EF" w:rsidP="00F402EF">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4D1480"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5182AA0"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27F17B"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67A0E2"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093C438"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FDB5444"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C3CA265"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2EF9E6"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35B41C"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4B81EA"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4C3F5DA"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BB922B"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2E383FE"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D4B713B"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243A2A0" w14:textId="77777777" w:rsidR="00F402EF" w:rsidRDefault="00F402EF" w:rsidP="00F402EF">
            <w:pPr>
              <w:pStyle w:val="TAC"/>
              <w:rPr>
                <w:lang w:eastAsia="zh-CN"/>
              </w:rPr>
            </w:pPr>
            <w:r>
              <w:t>0</w:t>
            </w:r>
          </w:p>
        </w:tc>
      </w:tr>
      <w:tr w:rsidR="00F402EF" w14:paraId="33EC6C4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139FE2E"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68D90825"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691A60AF"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FC1355"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7E8416"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89E2286"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9F430D"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DC116F"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A957C48"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3CDAF66"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4CE9C57"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550AFF7"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7B6208"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F6CBBCC"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96D7AB7"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09B71E"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7C2BE50"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50BB052"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4C78088A" w14:textId="77777777" w:rsidR="00F402EF" w:rsidRDefault="00F402EF" w:rsidP="00F402EF">
            <w:pPr>
              <w:pStyle w:val="TAC"/>
              <w:rPr>
                <w:lang w:eastAsia="zh-CN"/>
              </w:rPr>
            </w:pPr>
          </w:p>
        </w:tc>
      </w:tr>
      <w:tr w:rsidR="00F402EF" w14:paraId="508EE9E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0039B78"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57007BB"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65E59987"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43FAEFA" w14:textId="77777777" w:rsidR="00F402EF" w:rsidRDefault="00F402EF" w:rsidP="00F402EF">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0A288BFC" w14:textId="77777777" w:rsidR="00F402EF" w:rsidRDefault="00F402EF" w:rsidP="00F402EF">
            <w:pPr>
              <w:pStyle w:val="TAC"/>
              <w:rPr>
                <w:lang w:eastAsia="zh-CN"/>
              </w:rPr>
            </w:pPr>
          </w:p>
        </w:tc>
      </w:tr>
      <w:tr w:rsidR="00F402EF" w14:paraId="52C1FE12"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5AF6ACE" w14:textId="77777777" w:rsidR="00F402EF" w:rsidRDefault="00F402EF" w:rsidP="00F402EF">
            <w:pPr>
              <w:pStyle w:val="TAC"/>
              <w:rPr>
                <w:lang w:eastAsia="zh-CN"/>
              </w:rPr>
            </w:pPr>
            <w:r>
              <w:rPr>
                <w:lang w:eastAsia="zh-CN"/>
              </w:rPr>
              <w:lastRenderedPageBreak/>
              <w:t>CA_n7A-n78A-n258M</w:t>
            </w:r>
          </w:p>
          <w:p w14:paraId="05A1234D" w14:textId="77777777" w:rsidR="00F402EF" w:rsidRDefault="00F402EF" w:rsidP="00F402EF">
            <w:pPr>
              <w:pStyle w:val="TAC"/>
              <w:rPr>
                <w:lang w:eastAsia="zh-CN"/>
              </w:rPr>
            </w:pPr>
          </w:p>
          <w:p w14:paraId="11D3F8DF" w14:textId="77777777" w:rsidR="00F402EF" w:rsidRDefault="00F402EF" w:rsidP="00F402EF">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BFF49D3" w14:textId="77777777" w:rsidR="00F402EF" w:rsidRDefault="00F402EF" w:rsidP="00F402EF">
            <w:pPr>
              <w:pStyle w:val="TAC"/>
              <w:rPr>
                <w:lang w:eastAsia="zh-CN"/>
              </w:rPr>
            </w:pPr>
            <w:r>
              <w:rPr>
                <w:lang w:eastAsia="zh-CN"/>
              </w:rPr>
              <w:t>CA_n7A-n78A</w:t>
            </w:r>
          </w:p>
          <w:p w14:paraId="5BBFC9B7" w14:textId="77777777" w:rsidR="00F402EF" w:rsidRDefault="00F402EF" w:rsidP="00F402EF">
            <w:pPr>
              <w:pStyle w:val="TAC"/>
              <w:rPr>
                <w:lang w:eastAsia="zh-CN"/>
              </w:rPr>
            </w:pPr>
            <w:r>
              <w:rPr>
                <w:lang w:eastAsia="zh-CN"/>
              </w:rPr>
              <w:t>CA_n7A-n258A</w:t>
            </w:r>
          </w:p>
          <w:p w14:paraId="67AA55CF" w14:textId="77777777" w:rsidR="00F402EF" w:rsidRDefault="00F402EF" w:rsidP="00F402EF">
            <w:pPr>
              <w:pStyle w:val="TAC"/>
              <w:rPr>
                <w:lang w:eastAsia="zh-CN"/>
              </w:rPr>
            </w:pPr>
            <w:r>
              <w:rPr>
                <w:lang w:eastAsia="zh-CN"/>
              </w:rPr>
              <w:t>CA_n7A-n258G</w:t>
            </w:r>
          </w:p>
          <w:p w14:paraId="0CAAC85C" w14:textId="77777777" w:rsidR="00F402EF" w:rsidRDefault="00F402EF" w:rsidP="00F402EF">
            <w:pPr>
              <w:pStyle w:val="TAC"/>
              <w:rPr>
                <w:lang w:eastAsia="zh-CN"/>
              </w:rPr>
            </w:pPr>
            <w:r>
              <w:rPr>
                <w:lang w:eastAsia="zh-CN"/>
              </w:rPr>
              <w:t>CA_n7A-n258H</w:t>
            </w:r>
          </w:p>
          <w:p w14:paraId="0ED522F4" w14:textId="77777777" w:rsidR="00F402EF" w:rsidRDefault="00F402EF" w:rsidP="00F402EF">
            <w:pPr>
              <w:pStyle w:val="TAC"/>
              <w:rPr>
                <w:lang w:eastAsia="zh-CN"/>
              </w:rPr>
            </w:pPr>
            <w:r>
              <w:rPr>
                <w:lang w:eastAsia="zh-CN"/>
              </w:rPr>
              <w:t>CA_n7A-n258I</w:t>
            </w:r>
          </w:p>
          <w:p w14:paraId="21AAA097" w14:textId="77777777" w:rsidR="00F402EF" w:rsidRDefault="00F402EF" w:rsidP="00F402EF">
            <w:pPr>
              <w:pStyle w:val="TAC"/>
              <w:rPr>
                <w:lang w:eastAsia="zh-CN"/>
              </w:rPr>
            </w:pPr>
            <w:r>
              <w:rPr>
                <w:lang w:eastAsia="zh-CN"/>
              </w:rPr>
              <w:t>CA_n7A-n258J</w:t>
            </w:r>
          </w:p>
          <w:p w14:paraId="29DF924E" w14:textId="77777777" w:rsidR="00F402EF" w:rsidRDefault="00F402EF" w:rsidP="00F402EF">
            <w:pPr>
              <w:pStyle w:val="TAC"/>
              <w:rPr>
                <w:lang w:eastAsia="zh-CN"/>
              </w:rPr>
            </w:pPr>
            <w:r>
              <w:rPr>
                <w:lang w:eastAsia="zh-CN"/>
              </w:rPr>
              <w:t>CA_n7A-n258K</w:t>
            </w:r>
          </w:p>
          <w:p w14:paraId="00FC7ED3" w14:textId="77777777" w:rsidR="00F402EF" w:rsidRDefault="00F402EF" w:rsidP="00F402EF">
            <w:pPr>
              <w:pStyle w:val="TAC"/>
              <w:rPr>
                <w:lang w:eastAsia="zh-CN"/>
              </w:rPr>
            </w:pPr>
            <w:r>
              <w:rPr>
                <w:lang w:eastAsia="zh-CN"/>
              </w:rPr>
              <w:t>CA_n7A-n258L</w:t>
            </w:r>
          </w:p>
          <w:p w14:paraId="719A18E0" w14:textId="77777777" w:rsidR="00F402EF" w:rsidRDefault="00F402EF" w:rsidP="00F402EF">
            <w:pPr>
              <w:pStyle w:val="TAC"/>
              <w:rPr>
                <w:lang w:eastAsia="zh-CN"/>
              </w:rPr>
            </w:pPr>
            <w:r>
              <w:rPr>
                <w:lang w:eastAsia="zh-CN"/>
              </w:rPr>
              <w:t>CA_n7A-n258M</w:t>
            </w:r>
          </w:p>
          <w:p w14:paraId="3FB93A5E" w14:textId="77777777" w:rsidR="00F402EF" w:rsidRDefault="00F402EF" w:rsidP="00F402EF">
            <w:pPr>
              <w:pStyle w:val="TAC"/>
              <w:rPr>
                <w:lang w:eastAsia="zh-CN"/>
              </w:rPr>
            </w:pPr>
            <w:r>
              <w:rPr>
                <w:lang w:eastAsia="zh-CN"/>
              </w:rPr>
              <w:t>CA_n78A-n258A</w:t>
            </w:r>
          </w:p>
          <w:p w14:paraId="40010A3B" w14:textId="77777777" w:rsidR="00F402EF" w:rsidRDefault="00F402EF" w:rsidP="00F402EF">
            <w:pPr>
              <w:pStyle w:val="TAC"/>
              <w:rPr>
                <w:lang w:eastAsia="zh-CN"/>
              </w:rPr>
            </w:pPr>
            <w:r>
              <w:rPr>
                <w:lang w:eastAsia="zh-CN"/>
              </w:rPr>
              <w:t>CA_n78A-n258G</w:t>
            </w:r>
          </w:p>
          <w:p w14:paraId="02F24A5C" w14:textId="77777777" w:rsidR="00F402EF" w:rsidRDefault="00F402EF" w:rsidP="00F402EF">
            <w:pPr>
              <w:pStyle w:val="TAC"/>
              <w:rPr>
                <w:lang w:eastAsia="zh-CN"/>
              </w:rPr>
            </w:pPr>
            <w:r>
              <w:rPr>
                <w:lang w:eastAsia="zh-CN"/>
              </w:rPr>
              <w:t>CA_n78A-n258H</w:t>
            </w:r>
          </w:p>
          <w:p w14:paraId="241B657E" w14:textId="77777777" w:rsidR="00F402EF" w:rsidRDefault="00F402EF" w:rsidP="00F402EF">
            <w:pPr>
              <w:pStyle w:val="TAC"/>
              <w:rPr>
                <w:lang w:eastAsia="zh-CN"/>
              </w:rPr>
            </w:pPr>
            <w:r>
              <w:rPr>
                <w:lang w:eastAsia="zh-CN"/>
              </w:rPr>
              <w:t>CA_n78A-n258I</w:t>
            </w:r>
          </w:p>
          <w:p w14:paraId="4A1163D9" w14:textId="77777777" w:rsidR="00F402EF" w:rsidRDefault="00F402EF" w:rsidP="00F402EF">
            <w:pPr>
              <w:pStyle w:val="TAC"/>
              <w:rPr>
                <w:lang w:eastAsia="zh-CN"/>
              </w:rPr>
            </w:pPr>
            <w:r>
              <w:rPr>
                <w:lang w:eastAsia="zh-CN"/>
              </w:rPr>
              <w:t>CA_n78A-n258J</w:t>
            </w:r>
          </w:p>
          <w:p w14:paraId="18305AD8" w14:textId="77777777" w:rsidR="00F402EF" w:rsidRDefault="00F402EF" w:rsidP="00F402EF">
            <w:pPr>
              <w:pStyle w:val="TAC"/>
              <w:rPr>
                <w:lang w:eastAsia="zh-CN"/>
              </w:rPr>
            </w:pPr>
            <w:r>
              <w:rPr>
                <w:lang w:eastAsia="zh-CN"/>
              </w:rPr>
              <w:t>CA_n78A-n258K</w:t>
            </w:r>
          </w:p>
          <w:p w14:paraId="1219D03C" w14:textId="77777777" w:rsidR="00F402EF" w:rsidRDefault="00F402EF" w:rsidP="00F402EF">
            <w:pPr>
              <w:pStyle w:val="TAC"/>
              <w:rPr>
                <w:lang w:eastAsia="zh-CN"/>
              </w:rPr>
            </w:pPr>
            <w:r>
              <w:rPr>
                <w:lang w:eastAsia="zh-CN"/>
              </w:rPr>
              <w:t>CA_n78A-n258L</w:t>
            </w:r>
          </w:p>
          <w:p w14:paraId="03565761" w14:textId="77777777" w:rsidR="00F402EF" w:rsidRDefault="00F402EF" w:rsidP="00F402EF">
            <w:pPr>
              <w:pStyle w:val="TAC"/>
              <w:rPr>
                <w:lang w:eastAsia="zh-CN"/>
              </w:rPr>
            </w:pPr>
            <w:r>
              <w:rPr>
                <w:lang w:eastAsia="zh-CN"/>
              </w:rPr>
              <w:t>CA_n78A-n258M</w:t>
            </w:r>
          </w:p>
          <w:p w14:paraId="2262E5F4"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471C8095" w14:textId="77777777" w:rsidR="00F402EF" w:rsidRDefault="00F402EF" w:rsidP="00F402EF">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7D9DC9" w14:textId="77777777" w:rsidR="00F402EF" w:rsidRDefault="00F402EF" w:rsidP="00F402EF">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1AF0B4"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D90E435"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8FB5A6"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386677"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CBFAFD0"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0C8641A"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2B5135D"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7B48910"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FB0014"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F3EF43A"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D2C43BE"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2F8E71"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978444A"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5E0B069"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7DC8AB5" w14:textId="77777777" w:rsidR="00F402EF" w:rsidRDefault="00F402EF" w:rsidP="00F402EF">
            <w:pPr>
              <w:pStyle w:val="TAC"/>
              <w:rPr>
                <w:lang w:eastAsia="zh-CN"/>
              </w:rPr>
            </w:pPr>
            <w:r>
              <w:t>0</w:t>
            </w:r>
          </w:p>
        </w:tc>
      </w:tr>
      <w:tr w:rsidR="00F402EF" w14:paraId="4931496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73CDAD8" w14:textId="77777777" w:rsidR="00F402EF" w:rsidRDefault="00F402EF" w:rsidP="00F402EF">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74A4764B" w14:textId="77777777" w:rsidR="00F402EF" w:rsidRDefault="00F402EF" w:rsidP="00F402EF">
            <w:pPr>
              <w:spacing w:after="0"/>
              <w:jc w:val="center"/>
            </w:pPr>
          </w:p>
        </w:tc>
        <w:tc>
          <w:tcPr>
            <w:tcW w:w="849" w:type="dxa"/>
            <w:tcBorders>
              <w:left w:val="single" w:sz="4" w:space="0" w:color="auto"/>
              <w:bottom w:val="single" w:sz="4" w:space="0" w:color="auto"/>
              <w:right w:val="single" w:sz="4" w:space="0" w:color="auto"/>
            </w:tcBorders>
            <w:vAlign w:val="center"/>
          </w:tcPr>
          <w:p w14:paraId="645B15C1"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5E665B"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897158"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0CE3753"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2D5CBF"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14BCCF4"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4025DA5"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9CF54D7"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1F68409"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934357F"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F51618"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F5D38BD"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6566FFA"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126E9C"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72A37A2"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9A4F6F9"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48A3A658" w14:textId="77777777" w:rsidR="00F402EF" w:rsidRDefault="00F402EF" w:rsidP="00F402EF">
            <w:pPr>
              <w:spacing w:after="0"/>
              <w:jc w:val="center"/>
              <w:rPr>
                <w:lang w:eastAsia="zh-CN"/>
              </w:rPr>
            </w:pPr>
          </w:p>
        </w:tc>
      </w:tr>
      <w:tr w:rsidR="00F402EF" w14:paraId="6A6E69F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DA8AB5" w14:textId="77777777" w:rsidR="00F402EF" w:rsidRDefault="00F402EF" w:rsidP="00F402EF">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07E666" w14:textId="77777777" w:rsidR="00F402EF" w:rsidRDefault="00F402EF" w:rsidP="00F402EF">
            <w:pPr>
              <w:spacing w:after="0"/>
              <w:jc w:val="center"/>
            </w:pPr>
          </w:p>
        </w:tc>
        <w:tc>
          <w:tcPr>
            <w:tcW w:w="849" w:type="dxa"/>
            <w:tcBorders>
              <w:left w:val="single" w:sz="4" w:space="0" w:color="auto"/>
              <w:bottom w:val="single" w:sz="4" w:space="0" w:color="auto"/>
              <w:right w:val="single" w:sz="4" w:space="0" w:color="auto"/>
            </w:tcBorders>
            <w:vAlign w:val="center"/>
          </w:tcPr>
          <w:p w14:paraId="6B1E83B6"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CAFD7DA" w14:textId="77777777" w:rsidR="00F402EF" w:rsidRDefault="00F402EF" w:rsidP="00F402EF">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50F88E0D" w14:textId="77777777" w:rsidR="00F402EF" w:rsidRDefault="00F402EF" w:rsidP="00F402EF">
            <w:pPr>
              <w:spacing w:after="0"/>
              <w:jc w:val="center"/>
              <w:rPr>
                <w:lang w:eastAsia="zh-CN"/>
              </w:rPr>
            </w:pPr>
          </w:p>
        </w:tc>
      </w:tr>
      <w:tr w:rsidR="00F402EF" w14:paraId="69D3D381"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8E4932F" w14:textId="77777777" w:rsidR="00F402EF" w:rsidRDefault="00F402EF" w:rsidP="00F402EF">
            <w:pPr>
              <w:pStyle w:val="TAC"/>
            </w:pPr>
            <w:r>
              <w:rPr>
                <w:lang w:eastAsia="zh-CN"/>
              </w:rPr>
              <w:t>CA_n7B-n78A-n258A</w:t>
            </w:r>
          </w:p>
        </w:tc>
        <w:tc>
          <w:tcPr>
            <w:tcW w:w="1558" w:type="dxa"/>
            <w:tcBorders>
              <w:top w:val="single" w:sz="4" w:space="0" w:color="auto"/>
              <w:left w:val="single" w:sz="4" w:space="0" w:color="auto"/>
              <w:bottom w:val="nil"/>
              <w:right w:val="single" w:sz="4" w:space="0" w:color="auto"/>
            </w:tcBorders>
            <w:shd w:val="clear" w:color="auto" w:fill="auto"/>
            <w:vAlign w:val="center"/>
          </w:tcPr>
          <w:p w14:paraId="63EF331C" w14:textId="77777777" w:rsidR="00F402EF" w:rsidRDefault="00F402EF" w:rsidP="00F402EF">
            <w:pPr>
              <w:pStyle w:val="TAC"/>
              <w:rPr>
                <w:lang w:eastAsia="zh-CN"/>
              </w:rPr>
            </w:pPr>
            <w:r>
              <w:rPr>
                <w:lang w:eastAsia="zh-CN"/>
              </w:rPr>
              <w:t>CA_n7B-n78A</w:t>
            </w:r>
          </w:p>
          <w:p w14:paraId="6A88AC7C" w14:textId="77777777" w:rsidR="00F402EF" w:rsidRDefault="00F402EF" w:rsidP="00F402EF">
            <w:pPr>
              <w:pStyle w:val="TAC"/>
              <w:rPr>
                <w:lang w:eastAsia="zh-CN"/>
              </w:rPr>
            </w:pPr>
            <w:r>
              <w:rPr>
                <w:lang w:eastAsia="zh-CN"/>
              </w:rPr>
              <w:t>CA_n7B-n258A</w:t>
            </w:r>
          </w:p>
          <w:p w14:paraId="184DFFCB" w14:textId="77777777" w:rsidR="00F402EF" w:rsidRDefault="00F402EF" w:rsidP="00F402EF">
            <w:pPr>
              <w:pStyle w:val="TAC"/>
              <w:rPr>
                <w:lang w:eastAsia="zh-CN"/>
              </w:rPr>
            </w:pPr>
            <w:r>
              <w:rPr>
                <w:lang w:eastAsia="zh-CN"/>
              </w:rPr>
              <w:t>CA_n78A-n258A</w:t>
            </w:r>
          </w:p>
          <w:p w14:paraId="035AD40F" w14:textId="77777777" w:rsidR="00F402EF" w:rsidRDefault="00F402EF" w:rsidP="00F402EF">
            <w:pPr>
              <w:pStyle w:val="TAC"/>
              <w:rPr>
                <w:lang w:eastAsia="zh-CN"/>
              </w:rPr>
            </w:pPr>
          </w:p>
          <w:p w14:paraId="4E85F799"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0478929C" w14:textId="77777777" w:rsidR="00F402EF" w:rsidRDefault="00F402EF" w:rsidP="00F402EF">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09D1EF9" w14:textId="77777777" w:rsidR="00F402EF" w:rsidRDefault="00F402EF" w:rsidP="00F402EF">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6BA080E" w14:textId="77777777" w:rsidR="00F402EF" w:rsidRDefault="00F402EF" w:rsidP="00F402EF">
            <w:pPr>
              <w:pStyle w:val="TAC"/>
              <w:rPr>
                <w:lang w:eastAsia="zh-CN"/>
              </w:rPr>
            </w:pPr>
            <w:r>
              <w:t>0</w:t>
            </w:r>
          </w:p>
        </w:tc>
      </w:tr>
      <w:tr w:rsidR="00F402EF" w14:paraId="567227DA"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E65F492" w14:textId="77777777" w:rsidR="00F402EF" w:rsidRDefault="00F402EF" w:rsidP="00F402EF">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86476C8" w14:textId="77777777" w:rsidR="00F402EF" w:rsidRDefault="00F402EF" w:rsidP="00F402EF">
            <w:pPr>
              <w:spacing w:after="0"/>
              <w:jc w:val="center"/>
            </w:pPr>
          </w:p>
        </w:tc>
        <w:tc>
          <w:tcPr>
            <w:tcW w:w="849" w:type="dxa"/>
            <w:tcBorders>
              <w:left w:val="single" w:sz="4" w:space="0" w:color="auto"/>
              <w:bottom w:val="single" w:sz="4" w:space="0" w:color="auto"/>
              <w:right w:val="single" w:sz="4" w:space="0" w:color="auto"/>
            </w:tcBorders>
            <w:vAlign w:val="center"/>
          </w:tcPr>
          <w:p w14:paraId="312DA64E"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51DB66"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5AA275"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A174A82"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921532"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44134E"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A55FA5"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252FB48"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47ED7CB"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1294A09"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809F318"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BF9F90"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2590CFF"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54853D"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E885B4A"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022EF77"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774969F1" w14:textId="77777777" w:rsidR="00F402EF" w:rsidRDefault="00F402EF" w:rsidP="00F402EF">
            <w:pPr>
              <w:pStyle w:val="TAC"/>
              <w:rPr>
                <w:lang w:eastAsia="zh-CN"/>
              </w:rPr>
            </w:pPr>
          </w:p>
        </w:tc>
      </w:tr>
      <w:tr w:rsidR="00F402EF" w14:paraId="4842EFF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46FC636" w14:textId="77777777" w:rsidR="00F402EF" w:rsidRDefault="00F402EF" w:rsidP="00F402EF">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F13F4A8" w14:textId="77777777" w:rsidR="00F402EF" w:rsidRDefault="00F402EF" w:rsidP="00F402EF">
            <w:pPr>
              <w:spacing w:after="0"/>
              <w:jc w:val="center"/>
            </w:pPr>
          </w:p>
        </w:tc>
        <w:tc>
          <w:tcPr>
            <w:tcW w:w="849" w:type="dxa"/>
            <w:tcBorders>
              <w:left w:val="single" w:sz="4" w:space="0" w:color="auto"/>
              <w:bottom w:val="single" w:sz="4" w:space="0" w:color="auto"/>
              <w:right w:val="single" w:sz="4" w:space="0" w:color="auto"/>
            </w:tcBorders>
            <w:vAlign w:val="center"/>
          </w:tcPr>
          <w:p w14:paraId="3B9DD8BA"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1902F9D" w14:textId="77777777" w:rsidR="00F402EF" w:rsidRDefault="00F402EF" w:rsidP="00F402EF">
            <w:pPr>
              <w:pStyle w:val="TAC"/>
            </w:pPr>
            <w:r>
              <w:t>CA_n258A</w:t>
            </w:r>
          </w:p>
        </w:tc>
        <w:tc>
          <w:tcPr>
            <w:tcW w:w="1263" w:type="dxa"/>
            <w:tcBorders>
              <w:top w:val="nil"/>
              <w:left w:val="single" w:sz="4" w:space="0" w:color="auto"/>
              <w:bottom w:val="single" w:sz="4" w:space="0" w:color="auto"/>
              <w:right w:val="single" w:sz="4" w:space="0" w:color="auto"/>
            </w:tcBorders>
            <w:shd w:val="clear" w:color="auto" w:fill="auto"/>
            <w:vAlign w:val="center"/>
          </w:tcPr>
          <w:p w14:paraId="037F5DED" w14:textId="77777777" w:rsidR="00F402EF" w:rsidRDefault="00F402EF" w:rsidP="00F402EF">
            <w:pPr>
              <w:pStyle w:val="TAC"/>
              <w:rPr>
                <w:lang w:eastAsia="zh-CN"/>
              </w:rPr>
            </w:pPr>
          </w:p>
        </w:tc>
      </w:tr>
      <w:tr w:rsidR="00F402EF" w14:paraId="1184958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AFBB5C9" w14:textId="77777777" w:rsidR="00F402EF" w:rsidRDefault="00F402EF" w:rsidP="00F402EF">
            <w:pPr>
              <w:pStyle w:val="TAC"/>
              <w:rPr>
                <w:lang w:eastAsia="zh-CN"/>
              </w:rPr>
            </w:pPr>
            <w:r>
              <w:rPr>
                <w:lang w:eastAsia="zh-CN"/>
              </w:rPr>
              <w:lastRenderedPageBreak/>
              <w:t>CA_n7B-n78A-n258B</w:t>
            </w:r>
          </w:p>
          <w:p w14:paraId="3579B391" w14:textId="77777777" w:rsidR="00F402EF" w:rsidRDefault="00F402EF" w:rsidP="00F402EF">
            <w:pPr>
              <w:pStyle w:val="TAC"/>
              <w:rPr>
                <w:lang w:eastAsia="zh-CN"/>
              </w:rPr>
            </w:pPr>
          </w:p>
          <w:p w14:paraId="18EA8976" w14:textId="77777777" w:rsidR="00F402EF" w:rsidRDefault="00F402EF" w:rsidP="00F402EF">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8A827CA" w14:textId="77777777" w:rsidR="00F402EF" w:rsidRDefault="00F402EF" w:rsidP="00F402EF">
            <w:pPr>
              <w:pStyle w:val="TAC"/>
              <w:rPr>
                <w:lang w:eastAsia="zh-CN"/>
              </w:rPr>
            </w:pPr>
            <w:r>
              <w:rPr>
                <w:lang w:eastAsia="zh-CN"/>
              </w:rPr>
              <w:t>CA_n7B</w:t>
            </w:r>
          </w:p>
          <w:p w14:paraId="660B6BDD" w14:textId="77777777" w:rsidR="00F402EF" w:rsidRDefault="00F402EF" w:rsidP="00F402EF">
            <w:pPr>
              <w:pStyle w:val="TAC"/>
              <w:rPr>
                <w:lang w:eastAsia="zh-CN"/>
              </w:rPr>
            </w:pPr>
            <w:r>
              <w:rPr>
                <w:lang w:eastAsia="zh-CN"/>
              </w:rPr>
              <w:t>CA_n7B-n78A</w:t>
            </w:r>
          </w:p>
          <w:p w14:paraId="5F35E44F" w14:textId="77777777" w:rsidR="00F402EF" w:rsidRDefault="00F402EF" w:rsidP="00F402EF">
            <w:pPr>
              <w:pStyle w:val="TAC"/>
              <w:rPr>
                <w:lang w:eastAsia="zh-CN"/>
              </w:rPr>
            </w:pPr>
            <w:r>
              <w:rPr>
                <w:lang w:eastAsia="zh-CN"/>
              </w:rPr>
              <w:t>CA_n7B-n258A</w:t>
            </w:r>
          </w:p>
          <w:p w14:paraId="3184A189" w14:textId="77777777" w:rsidR="00F402EF" w:rsidRDefault="00F402EF" w:rsidP="00F402EF">
            <w:pPr>
              <w:pStyle w:val="TAC"/>
              <w:rPr>
                <w:lang w:eastAsia="zh-CN"/>
              </w:rPr>
            </w:pPr>
            <w:r>
              <w:rPr>
                <w:lang w:eastAsia="zh-CN"/>
              </w:rPr>
              <w:t>CA_n7B-n258B</w:t>
            </w:r>
          </w:p>
          <w:p w14:paraId="4835E1C1" w14:textId="77777777" w:rsidR="00F402EF" w:rsidRDefault="00F402EF" w:rsidP="00F402EF">
            <w:pPr>
              <w:pStyle w:val="TAC"/>
              <w:rPr>
                <w:lang w:eastAsia="zh-CN"/>
              </w:rPr>
            </w:pPr>
            <w:r>
              <w:rPr>
                <w:lang w:eastAsia="zh-CN"/>
              </w:rPr>
              <w:t>CA_n78A-n258A</w:t>
            </w:r>
          </w:p>
          <w:p w14:paraId="562292E9" w14:textId="77777777" w:rsidR="00F402EF" w:rsidRDefault="00F402EF" w:rsidP="00F402EF">
            <w:pPr>
              <w:pStyle w:val="TAC"/>
            </w:pPr>
            <w:r>
              <w:rPr>
                <w:lang w:eastAsia="zh-CN"/>
              </w:rPr>
              <w:t>CA_n78A-n258B</w:t>
            </w:r>
          </w:p>
        </w:tc>
        <w:tc>
          <w:tcPr>
            <w:tcW w:w="849" w:type="dxa"/>
            <w:tcBorders>
              <w:left w:val="single" w:sz="4" w:space="0" w:color="auto"/>
              <w:bottom w:val="single" w:sz="4" w:space="0" w:color="auto"/>
              <w:right w:val="single" w:sz="4" w:space="0" w:color="auto"/>
            </w:tcBorders>
            <w:vAlign w:val="center"/>
          </w:tcPr>
          <w:p w14:paraId="076AE0C5" w14:textId="77777777" w:rsidR="00F402EF" w:rsidRDefault="00F402EF" w:rsidP="00F402EF">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A3D9D2A" w14:textId="77777777" w:rsidR="00F402EF" w:rsidRDefault="00F402EF" w:rsidP="00F402EF">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8C3258F" w14:textId="77777777" w:rsidR="00F402EF" w:rsidRDefault="00F402EF" w:rsidP="00F402EF">
            <w:pPr>
              <w:pStyle w:val="TAC"/>
              <w:rPr>
                <w:lang w:eastAsia="zh-CN"/>
              </w:rPr>
            </w:pPr>
            <w:r>
              <w:rPr>
                <w:rFonts w:cs="Arial"/>
                <w:szCs w:val="18"/>
                <w:lang w:val="en-US" w:eastAsia="zh-CN"/>
              </w:rPr>
              <w:t>0</w:t>
            </w:r>
          </w:p>
        </w:tc>
      </w:tr>
      <w:tr w:rsidR="00F402EF" w14:paraId="6638960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680BF8"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009FF2FA"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1339180C"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5C32D2"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165295"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F6AE75F"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3B0361"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FD47E1"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4BB3996"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D9D1ED4"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FB4726B"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896770B"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61CAB8"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5AAD9FE"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679EDB8"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EA17CD6"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43F2B82"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674E72D"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5DD59817" w14:textId="77777777" w:rsidR="00F402EF" w:rsidRDefault="00F402EF" w:rsidP="00F402EF">
            <w:pPr>
              <w:pStyle w:val="TAC"/>
              <w:rPr>
                <w:lang w:eastAsia="zh-CN"/>
              </w:rPr>
            </w:pPr>
          </w:p>
        </w:tc>
      </w:tr>
      <w:tr w:rsidR="00F402EF" w14:paraId="629209A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3E0650F"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291B41B"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5AB770D5"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A70937D" w14:textId="77777777" w:rsidR="00F402EF" w:rsidRDefault="00F402EF" w:rsidP="00F402EF">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5BD702C4" w14:textId="77777777" w:rsidR="00F402EF" w:rsidRDefault="00F402EF" w:rsidP="00F402EF">
            <w:pPr>
              <w:pStyle w:val="TAC"/>
              <w:rPr>
                <w:lang w:eastAsia="zh-CN"/>
              </w:rPr>
            </w:pPr>
          </w:p>
        </w:tc>
      </w:tr>
      <w:tr w:rsidR="00F402EF" w14:paraId="438C53F8"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789D79D" w14:textId="77777777" w:rsidR="00F402EF" w:rsidRDefault="00F402EF" w:rsidP="00F402EF">
            <w:pPr>
              <w:pStyle w:val="TAC"/>
              <w:rPr>
                <w:lang w:eastAsia="zh-CN"/>
              </w:rPr>
            </w:pPr>
            <w:r>
              <w:rPr>
                <w:lang w:eastAsia="zh-CN"/>
              </w:rPr>
              <w:t>CA_n7B-n78A-n258C</w:t>
            </w:r>
          </w:p>
          <w:p w14:paraId="1E216A7E" w14:textId="77777777" w:rsidR="00F402EF" w:rsidRDefault="00F402EF" w:rsidP="00F402EF">
            <w:pPr>
              <w:pStyle w:val="TAC"/>
              <w:rPr>
                <w:lang w:eastAsia="zh-CN"/>
              </w:rPr>
            </w:pPr>
          </w:p>
          <w:p w14:paraId="02FF300E" w14:textId="77777777" w:rsidR="00F402EF" w:rsidRDefault="00F402EF" w:rsidP="00F402EF">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2E3391E" w14:textId="77777777" w:rsidR="00F402EF" w:rsidRDefault="00F402EF" w:rsidP="00F402EF">
            <w:pPr>
              <w:pStyle w:val="TAC"/>
              <w:rPr>
                <w:lang w:eastAsia="zh-CN"/>
              </w:rPr>
            </w:pPr>
            <w:r>
              <w:rPr>
                <w:lang w:eastAsia="zh-CN"/>
              </w:rPr>
              <w:t>CA_n7B</w:t>
            </w:r>
          </w:p>
          <w:p w14:paraId="3212F7F0" w14:textId="77777777" w:rsidR="00F402EF" w:rsidRDefault="00F402EF" w:rsidP="00F402EF">
            <w:pPr>
              <w:pStyle w:val="TAC"/>
              <w:rPr>
                <w:lang w:eastAsia="zh-CN"/>
              </w:rPr>
            </w:pPr>
            <w:r>
              <w:rPr>
                <w:lang w:eastAsia="zh-CN"/>
              </w:rPr>
              <w:t>CA_n7B-n78A</w:t>
            </w:r>
          </w:p>
          <w:p w14:paraId="1CBE79F9" w14:textId="77777777" w:rsidR="00F402EF" w:rsidRDefault="00F402EF" w:rsidP="00F402EF">
            <w:pPr>
              <w:pStyle w:val="TAC"/>
              <w:rPr>
                <w:lang w:eastAsia="zh-CN"/>
              </w:rPr>
            </w:pPr>
            <w:r>
              <w:rPr>
                <w:lang w:eastAsia="zh-CN"/>
              </w:rPr>
              <w:t>CA_n7B-n258A</w:t>
            </w:r>
          </w:p>
          <w:p w14:paraId="5259F962" w14:textId="77777777" w:rsidR="00F402EF" w:rsidRDefault="00F402EF" w:rsidP="00F402EF">
            <w:pPr>
              <w:pStyle w:val="TAC"/>
              <w:rPr>
                <w:lang w:eastAsia="zh-CN"/>
              </w:rPr>
            </w:pPr>
            <w:r>
              <w:rPr>
                <w:lang w:eastAsia="zh-CN"/>
              </w:rPr>
              <w:t>CA_n7B-n258B</w:t>
            </w:r>
          </w:p>
          <w:p w14:paraId="60C0F9B8" w14:textId="77777777" w:rsidR="00F402EF" w:rsidRDefault="00F402EF" w:rsidP="00F402EF">
            <w:pPr>
              <w:pStyle w:val="TAC"/>
              <w:rPr>
                <w:lang w:eastAsia="zh-CN"/>
              </w:rPr>
            </w:pPr>
            <w:r>
              <w:rPr>
                <w:lang w:eastAsia="zh-CN"/>
              </w:rPr>
              <w:t>CA_n7B-n258C</w:t>
            </w:r>
          </w:p>
          <w:p w14:paraId="6638EEDE" w14:textId="77777777" w:rsidR="00F402EF" w:rsidRDefault="00F402EF" w:rsidP="00F402EF">
            <w:pPr>
              <w:pStyle w:val="TAC"/>
              <w:rPr>
                <w:lang w:eastAsia="zh-CN"/>
              </w:rPr>
            </w:pPr>
            <w:r>
              <w:rPr>
                <w:lang w:eastAsia="zh-CN"/>
              </w:rPr>
              <w:t>CA_n78A-n258A</w:t>
            </w:r>
          </w:p>
          <w:p w14:paraId="3130B17C" w14:textId="77777777" w:rsidR="00F402EF" w:rsidRDefault="00F402EF" w:rsidP="00F402EF">
            <w:pPr>
              <w:pStyle w:val="TAC"/>
              <w:rPr>
                <w:lang w:eastAsia="zh-CN"/>
              </w:rPr>
            </w:pPr>
            <w:r>
              <w:rPr>
                <w:lang w:eastAsia="zh-CN"/>
              </w:rPr>
              <w:t>CA_n78A-n258B</w:t>
            </w:r>
          </w:p>
          <w:p w14:paraId="3415BF09" w14:textId="77777777" w:rsidR="00F402EF" w:rsidRDefault="00F402EF" w:rsidP="00F402EF">
            <w:pPr>
              <w:pStyle w:val="TAC"/>
              <w:rPr>
                <w:lang w:eastAsia="zh-CN"/>
              </w:rPr>
            </w:pPr>
            <w:r>
              <w:rPr>
                <w:lang w:eastAsia="zh-CN"/>
              </w:rPr>
              <w:t>CA_n78A-n258C</w:t>
            </w:r>
          </w:p>
          <w:p w14:paraId="414E7FB5"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7B860882" w14:textId="77777777" w:rsidR="00F402EF" w:rsidRDefault="00F402EF" w:rsidP="00F402EF">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001678C" w14:textId="77777777" w:rsidR="00F402EF" w:rsidRDefault="00F402EF" w:rsidP="00F402EF">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0EE5DAC" w14:textId="77777777" w:rsidR="00F402EF" w:rsidRDefault="00F402EF" w:rsidP="00F402EF">
            <w:pPr>
              <w:pStyle w:val="TAC"/>
              <w:rPr>
                <w:lang w:eastAsia="zh-CN"/>
              </w:rPr>
            </w:pPr>
            <w:r>
              <w:rPr>
                <w:rFonts w:cs="Arial"/>
                <w:szCs w:val="18"/>
                <w:lang w:val="en-US" w:eastAsia="zh-CN"/>
              </w:rPr>
              <w:t>0</w:t>
            </w:r>
          </w:p>
        </w:tc>
      </w:tr>
      <w:tr w:rsidR="00F402EF" w14:paraId="1066621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97E2BAE"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785EA333"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61A7D86E"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26EC5E"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46CE62"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E683F60"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53FB14"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D3E064"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B544A05"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A89F06"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EE970BD"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C96C80B"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852F7A"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37B4139"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A8202BE"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B02777"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8E6BE0C"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715A695"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64A45BE6" w14:textId="77777777" w:rsidR="00F402EF" w:rsidRDefault="00F402EF" w:rsidP="00F402EF">
            <w:pPr>
              <w:pStyle w:val="TAC"/>
              <w:rPr>
                <w:lang w:eastAsia="zh-CN"/>
              </w:rPr>
            </w:pPr>
          </w:p>
        </w:tc>
      </w:tr>
      <w:tr w:rsidR="00F402EF" w14:paraId="137AC5A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2CEF164"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0F50AA"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1E963A3D"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444FDA5" w14:textId="77777777" w:rsidR="00F402EF" w:rsidRDefault="00F402EF" w:rsidP="00F402EF">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65C3615B" w14:textId="77777777" w:rsidR="00F402EF" w:rsidRDefault="00F402EF" w:rsidP="00F402EF">
            <w:pPr>
              <w:pStyle w:val="TAC"/>
              <w:rPr>
                <w:lang w:eastAsia="zh-CN"/>
              </w:rPr>
            </w:pPr>
          </w:p>
        </w:tc>
      </w:tr>
      <w:tr w:rsidR="00F402EF" w14:paraId="2CA394A7"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7FDC9EC" w14:textId="77777777" w:rsidR="00F402EF" w:rsidRDefault="00F402EF" w:rsidP="00F402EF">
            <w:pPr>
              <w:pStyle w:val="TAC"/>
              <w:rPr>
                <w:lang w:eastAsia="zh-CN"/>
              </w:rPr>
            </w:pPr>
          </w:p>
          <w:p w14:paraId="0E38414C" w14:textId="77777777" w:rsidR="00F402EF" w:rsidRDefault="00F402EF" w:rsidP="00F402EF">
            <w:pPr>
              <w:pStyle w:val="TAC"/>
            </w:pPr>
            <w:r>
              <w:rPr>
                <w:lang w:eastAsia="zh-CN"/>
              </w:rPr>
              <w:t>CA_n7B-n78A-n258D</w:t>
            </w:r>
          </w:p>
        </w:tc>
        <w:tc>
          <w:tcPr>
            <w:tcW w:w="1558" w:type="dxa"/>
            <w:tcBorders>
              <w:top w:val="single" w:sz="4" w:space="0" w:color="auto"/>
              <w:left w:val="single" w:sz="4" w:space="0" w:color="auto"/>
              <w:bottom w:val="nil"/>
              <w:right w:val="single" w:sz="4" w:space="0" w:color="auto"/>
            </w:tcBorders>
            <w:shd w:val="clear" w:color="auto" w:fill="auto"/>
            <w:vAlign w:val="center"/>
          </w:tcPr>
          <w:p w14:paraId="1F2DBCEE" w14:textId="77777777" w:rsidR="00F402EF" w:rsidRDefault="00F402EF" w:rsidP="00F402EF">
            <w:pPr>
              <w:pStyle w:val="TAC"/>
              <w:rPr>
                <w:lang w:eastAsia="zh-CN"/>
              </w:rPr>
            </w:pPr>
          </w:p>
          <w:p w14:paraId="38B5B268" w14:textId="77777777" w:rsidR="00F402EF" w:rsidRDefault="00F402EF" w:rsidP="00F402EF">
            <w:pPr>
              <w:pStyle w:val="TAC"/>
              <w:rPr>
                <w:lang w:eastAsia="zh-CN"/>
              </w:rPr>
            </w:pPr>
          </w:p>
          <w:p w14:paraId="2D89FF3F" w14:textId="77777777" w:rsidR="00F402EF" w:rsidRDefault="00F402EF" w:rsidP="00F402EF">
            <w:pPr>
              <w:pStyle w:val="TAC"/>
              <w:rPr>
                <w:lang w:eastAsia="zh-CN"/>
              </w:rPr>
            </w:pPr>
            <w:r>
              <w:rPr>
                <w:lang w:eastAsia="zh-CN"/>
              </w:rPr>
              <w:t>CA_n7B</w:t>
            </w:r>
          </w:p>
          <w:p w14:paraId="2211E7F5" w14:textId="77777777" w:rsidR="00F402EF" w:rsidRDefault="00F402EF" w:rsidP="00F402EF">
            <w:pPr>
              <w:pStyle w:val="TAC"/>
              <w:rPr>
                <w:lang w:eastAsia="zh-CN"/>
              </w:rPr>
            </w:pPr>
            <w:r>
              <w:rPr>
                <w:lang w:eastAsia="zh-CN"/>
              </w:rPr>
              <w:t>CA_n7B-n78A</w:t>
            </w:r>
          </w:p>
          <w:p w14:paraId="23FC7434" w14:textId="77777777" w:rsidR="00F402EF" w:rsidRDefault="00F402EF" w:rsidP="00F402EF">
            <w:pPr>
              <w:pStyle w:val="TAC"/>
              <w:rPr>
                <w:lang w:eastAsia="zh-CN"/>
              </w:rPr>
            </w:pPr>
            <w:r>
              <w:rPr>
                <w:lang w:eastAsia="zh-CN"/>
              </w:rPr>
              <w:t>CA_n7B-n258A</w:t>
            </w:r>
          </w:p>
          <w:p w14:paraId="2702AC55" w14:textId="77777777" w:rsidR="00F402EF" w:rsidRDefault="00F402EF" w:rsidP="00F402EF">
            <w:pPr>
              <w:pStyle w:val="TAC"/>
              <w:rPr>
                <w:lang w:eastAsia="zh-CN"/>
              </w:rPr>
            </w:pPr>
            <w:r>
              <w:rPr>
                <w:lang w:eastAsia="zh-CN"/>
              </w:rPr>
              <w:t>CA_n7B-n258D</w:t>
            </w:r>
          </w:p>
          <w:p w14:paraId="2C9A109F" w14:textId="77777777" w:rsidR="00F402EF" w:rsidRDefault="00F402EF" w:rsidP="00F402EF">
            <w:pPr>
              <w:pStyle w:val="TAC"/>
              <w:rPr>
                <w:lang w:eastAsia="zh-CN"/>
              </w:rPr>
            </w:pPr>
            <w:r>
              <w:rPr>
                <w:lang w:eastAsia="zh-CN"/>
              </w:rPr>
              <w:t>CA_n78A-n258A</w:t>
            </w:r>
          </w:p>
          <w:p w14:paraId="2D7C7223" w14:textId="77777777" w:rsidR="00F402EF" w:rsidRDefault="00F402EF" w:rsidP="00F402EF">
            <w:pPr>
              <w:pStyle w:val="TAC"/>
              <w:rPr>
                <w:lang w:eastAsia="zh-CN"/>
              </w:rPr>
            </w:pPr>
            <w:r>
              <w:rPr>
                <w:lang w:eastAsia="zh-CN"/>
              </w:rPr>
              <w:t>CA_n78A-n258D</w:t>
            </w:r>
          </w:p>
          <w:p w14:paraId="1A338268" w14:textId="77777777" w:rsidR="00F402EF" w:rsidRDefault="00F402EF" w:rsidP="00F402EF">
            <w:pPr>
              <w:pStyle w:val="TAC"/>
              <w:rPr>
                <w:lang w:eastAsia="zh-CN"/>
              </w:rPr>
            </w:pPr>
          </w:p>
          <w:p w14:paraId="451E9384"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410E1096" w14:textId="77777777" w:rsidR="00F402EF" w:rsidRDefault="00F402EF" w:rsidP="00F402EF">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39F17F8" w14:textId="77777777" w:rsidR="00F402EF" w:rsidRDefault="00F402EF" w:rsidP="00F402EF">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96757E4" w14:textId="77777777" w:rsidR="00F402EF" w:rsidRDefault="00F402EF" w:rsidP="00F402EF">
            <w:pPr>
              <w:pStyle w:val="TAC"/>
              <w:rPr>
                <w:lang w:eastAsia="zh-CN"/>
              </w:rPr>
            </w:pPr>
            <w:r>
              <w:rPr>
                <w:rFonts w:cs="Arial"/>
                <w:szCs w:val="18"/>
              </w:rPr>
              <w:t>0</w:t>
            </w:r>
          </w:p>
        </w:tc>
      </w:tr>
      <w:tr w:rsidR="00F402EF" w14:paraId="533AF4D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A8AA7CE" w14:textId="77777777" w:rsidR="00F402EF" w:rsidRDefault="00F402EF" w:rsidP="00F402EF">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4545B35" w14:textId="77777777" w:rsidR="00F402EF" w:rsidRDefault="00F402EF" w:rsidP="00F402EF">
            <w:pPr>
              <w:spacing w:after="0"/>
              <w:jc w:val="center"/>
            </w:pPr>
          </w:p>
        </w:tc>
        <w:tc>
          <w:tcPr>
            <w:tcW w:w="849" w:type="dxa"/>
            <w:tcBorders>
              <w:left w:val="single" w:sz="4" w:space="0" w:color="auto"/>
              <w:bottom w:val="single" w:sz="4" w:space="0" w:color="auto"/>
              <w:right w:val="single" w:sz="4" w:space="0" w:color="auto"/>
            </w:tcBorders>
            <w:vAlign w:val="center"/>
          </w:tcPr>
          <w:p w14:paraId="433BE422"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BABCB0F"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99EF11"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4753952"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249F9C"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0BEC94"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C7FB97D"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AFBD471"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A11B955"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4FFDA42"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64CA81"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3B97700"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17276D"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502DB4"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AF63991"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30B4E17"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33BF76BD" w14:textId="77777777" w:rsidR="00F402EF" w:rsidRDefault="00F402EF" w:rsidP="00F402EF">
            <w:pPr>
              <w:spacing w:after="0"/>
              <w:jc w:val="center"/>
              <w:rPr>
                <w:lang w:eastAsia="zh-CN"/>
              </w:rPr>
            </w:pPr>
          </w:p>
        </w:tc>
      </w:tr>
      <w:tr w:rsidR="00F402EF" w14:paraId="4732221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7CFE78D" w14:textId="77777777" w:rsidR="00F402EF" w:rsidRDefault="00F402EF" w:rsidP="00F402EF">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DF2C0F9" w14:textId="77777777" w:rsidR="00F402EF" w:rsidRDefault="00F402EF" w:rsidP="00F402EF">
            <w:pPr>
              <w:spacing w:after="0"/>
              <w:jc w:val="center"/>
            </w:pPr>
          </w:p>
        </w:tc>
        <w:tc>
          <w:tcPr>
            <w:tcW w:w="849" w:type="dxa"/>
            <w:tcBorders>
              <w:left w:val="single" w:sz="4" w:space="0" w:color="auto"/>
              <w:bottom w:val="single" w:sz="4" w:space="0" w:color="auto"/>
              <w:right w:val="single" w:sz="4" w:space="0" w:color="auto"/>
            </w:tcBorders>
            <w:vAlign w:val="center"/>
          </w:tcPr>
          <w:p w14:paraId="04E1E581"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92E3F8E" w14:textId="77777777" w:rsidR="00F402EF" w:rsidRDefault="00F402EF" w:rsidP="00F402EF">
            <w:pPr>
              <w:pStyle w:val="TAC"/>
            </w:pPr>
            <w:r>
              <w:t>CA_n258D</w:t>
            </w:r>
          </w:p>
        </w:tc>
        <w:tc>
          <w:tcPr>
            <w:tcW w:w="1263" w:type="dxa"/>
            <w:tcBorders>
              <w:top w:val="nil"/>
              <w:left w:val="single" w:sz="4" w:space="0" w:color="auto"/>
              <w:bottom w:val="single" w:sz="4" w:space="0" w:color="auto"/>
              <w:right w:val="single" w:sz="4" w:space="0" w:color="auto"/>
            </w:tcBorders>
            <w:shd w:val="clear" w:color="auto" w:fill="auto"/>
            <w:vAlign w:val="center"/>
          </w:tcPr>
          <w:p w14:paraId="2E49258B" w14:textId="77777777" w:rsidR="00F402EF" w:rsidRDefault="00F402EF" w:rsidP="00F402EF">
            <w:pPr>
              <w:spacing w:after="0"/>
              <w:jc w:val="center"/>
              <w:rPr>
                <w:lang w:eastAsia="zh-CN"/>
              </w:rPr>
            </w:pPr>
          </w:p>
        </w:tc>
      </w:tr>
      <w:tr w:rsidR="00F402EF" w14:paraId="1F736D37"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9535320" w14:textId="77777777" w:rsidR="00F402EF" w:rsidRDefault="00F402EF" w:rsidP="00F402EF">
            <w:pPr>
              <w:pStyle w:val="TAC"/>
              <w:rPr>
                <w:lang w:eastAsia="zh-CN"/>
              </w:rPr>
            </w:pPr>
          </w:p>
          <w:p w14:paraId="3CA8F35A" w14:textId="77777777" w:rsidR="00F402EF" w:rsidRDefault="00F402EF" w:rsidP="00F402EF">
            <w:pPr>
              <w:pStyle w:val="TAC"/>
            </w:pPr>
            <w:r>
              <w:rPr>
                <w:lang w:eastAsia="zh-CN"/>
              </w:rPr>
              <w:t>CA_n7B-n78A-n258E</w:t>
            </w:r>
          </w:p>
        </w:tc>
        <w:tc>
          <w:tcPr>
            <w:tcW w:w="1558" w:type="dxa"/>
            <w:tcBorders>
              <w:top w:val="single" w:sz="4" w:space="0" w:color="auto"/>
              <w:left w:val="single" w:sz="4" w:space="0" w:color="auto"/>
              <w:bottom w:val="nil"/>
              <w:right w:val="single" w:sz="4" w:space="0" w:color="auto"/>
            </w:tcBorders>
            <w:shd w:val="clear" w:color="auto" w:fill="auto"/>
            <w:vAlign w:val="center"/>
          </w:tcPr>
          <w:p w14:paraId="388C9FC8" w14:textId="77777777" w:rsidR="00F402EF" w:rsidRDefault="00F402EF" w:rsidP="00F402EF">
            <w:pPr>
              <w:pStyle w:val="TAC"/>
              <w:rPr>
                <w:lang w:eastAsia="zh-CN"/>
              </w:rPr>
            </w:pPr>
          </w:p>
          <w:p w14:paraId="05DA9E91" w14:textId="77777777" w:rsidR="00F402EF" w:rsidRDefault="00F402EF" w:rsidP="00F402EF">
            <w:pPr>
              <w:pStyle w:val="TAC"/>
              <w:rPr>
                <w:lang w:eastAsia="zh-CN"/>
              </w:rPr>
            </w:pPr>
          </w:p>
          <w:p w14:paraId="2F01CB29" w14:textId="77777777" w:rsidR="00F402EF" w:rsidRDefault="00F402EF" w:rsidP="00F402EF">
            <w:pPr>
              <w:pStyle w:val="TAC"/>
              <w:rPr>
                <w:lang w:eastAsia="zh-CN"/>
              </w:rPr>
            </w:pPr>
            <w:r>
              <w:rPr>
                <w:lang w:eastAsia="zh-CN"/>
              </w:rPr>
              <w:t>CA_n7B</w:t>
            </w:r>
          </w:p>
          <w:p w14:paraId="72DBBD5B" w14:textId="77777777" w:rsidR="00F402EF" w:rsidRDefault="00F402EF" w:rsidP="00F402EF">
            <w:pPr>
              <w:pStyle w:val="TAC"/>
              <w:rPr>
                <w:lang w:eastAsia="zh-CN"/>
              </w:rPr>
            </w:pPr>
            <w:r>
              <w:rPr>
                <w:lang w:eastAsia="zh-CN"/>
              </w:rPr>
              <w:t>CA_n7B-n78A</w:t>
            </w:r>
          </w:p>
          <w:p w14:paraId="72FC479D" w14:textId="77777777" w:rsidR="00F402EF" w:rsidRDefault="00F402EF" w:rsidP="00F402EF">
            <w:pPr>
              <w:pStyle w:val="TAC"/>
              <w:rPr>
                <w:lang w:eastAsia="zh-CN"/>
              </w:rPr>
            </w:pPr>
            <w:r>
              <w:rPr>
                <w:lang w:eastAsia="zh-CN"/>
              </w:rPr>
              <w:t>CA_n7B-n258A</w:t>
            </w:r>
          </w:p>
          <w:p w14:paraId="5354401B" w14:textId="77777777" w:rsidR="00F402EF" w:rsidRDefault="00F402EF" w:rsidP="00F402EF">
            <w:pPr>
              <w:pStyle w:val="TAC"/>
              <w:rPr>
                <w:lang w:eastAsia="zh-CN"/>
              </w:rPr>
            </w:pPr>
            <w:r>
              <w:rPr>
                <w:lang w:eastAsia="zh-CN"/>
              </w:rPr>
              <w:t>CA_n7B-n258D</w:t>
            </w:r>
          </w:p>
          <w:p w14:paraId="622C1F34" w14:textId="77777777" w:rsidR="00F402EF" w:rsidRDefault="00F402EF" w:rsidP="00F402EF">
            <w:pPr>
              <w:pStyle w:val="TAC"/>
              <w:rPr>
                <w:lang w:eastAsia="zh-CN"/>
              </w:rPr>
            </w:pPr>
            <w:r>
              <w:rPr>
                <w:lang w:eastAsia="zh-CN"/>
              </w:rPr>
              <w:t>CA_n7B-n258E</w:t>
            </w:r>
          </w:p>
          <w:p w14:paraId="51B5EE19" w14:textId="77777777" w:rsidR="00F402EF" w:rsidRDefault="00F402EF" w:rsidP="00F402EF">
            <w:pPr>
              <w:pStyle w:val="TAC"/>
              <w:rPr>
                <w:lang w:eastAsia="zh-CN"/>
              </w:rPr>
            </w:pPr>
            <w:r>
              <w:rPr>
                <w:lang w:eastAsia="zh-CN"/>
              </w:rPr>
              <w:t>CA_n78A-n258A</w:t>
            </w:r>
          </w:p>
          <w:p w14:paraId="4B7C179D" w14:textId="77777777" w:rsidR="00F402EF" w:rsidRDefault="00F402EF" w:rsidP="00F402EF">
            <w:pPr>
              <w:pStyle w:val="TAC"/>
              <w:rPr>
                <w:lang w:eastAsia="zh-CN"/>
              </w:rPr>
            </w:pPr>
            <w:r>
              <w:rPr>
                <w:lang w:eastAsia="zh-CN"/>
              </w:rPr>
              <w:t>CA_n78A-n258D</w:t>
            </w:r>
          </w:p>
          <w:p w14:paraId="72A2B667" w14:textId="77777777" w:rsidR="00F402EF" w:rsidRDefault="00F402EF" w:rsidP="00F402EF">
            <w:pPr>
              <w:pStyle w:val="TAC"/>
              <w:rPr>
                <w:lang w:eastAsia="zh-CN"/>
              </w:rPr>
            </w:pPr>
            <w:r>
              <w:rPr>
                <w:lang w:eastAsia="zh-CN"/>
              </w:rPr>
              <w:t>CA_n78A-n258E</w:t>
            </w:r>
          </w:p>
          <w:p w14:paraId="673C7B7C" w14:textId="77777777" w:rsidR="00F402EF" w:rsidRDefault="00F402EF" w:rsidP="00F402EF">
            <w:pPr>
              <w:pStyle w:val="TAC"/>
              <w:rPr>
                <w:lang w:eastAsia="zh-CN"/>
              </w:rPr>
            </w:pPr>
          </w:p>
          <w:p w14:paraId="165A3DCF"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1F01E80C" w14:textId="77777777" w:rsidR="00F402EF" w:rsidRDefault="00F402EF" w:rsidP="00F402EF">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72FD087" w14:textId="77777777" w:rsidR="00F402EF" w:rsidRDefault="00F402EF" w:rsidP="00F402EF">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05F9F69" w14:textId="77777777" w:rsidR="00F402EF" w:rsidRDefault="00F402EF" w:rsidP="00F402EF">
            <w:pPr>
              <w:pStyle w:val="TAC"/>
              <w:rPr>
                <w:lang w:eastAsia="zh-CN"/>
              </w:rPr>
            </w:pPr>
            <w:r>
              <w:t>0</w:t>
            </w:r>
          </w:p>
        </w:tc>
      </w:tr>
      <w:tr w:rsidR="00F402EF" w14:paraId="6A1AE7B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A31AA61"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4E620515"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2169D929"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BCCE43"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41CE6A"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998658B"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7C3F58"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796CF22"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F954616"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CAE81B3"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DB2835A"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465C693"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7FB5B1"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16A1B4D"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EA5FDD6"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07E2AC"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68F9CF4"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E850686"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2057F9E7" w14:textId="77777777" w:rsidR="00F402EF" w:rsidRDefault="00F402EF" w:rsidP="00F402EF">
            <w:pPr>
              <w:pStyle w:val="TAC"/>
              <w:rPr>
                <w:lang w:eastAsia="zh-CN"/>
              </w:rPr>
            </w:pPr>
          </w:p>
        </w:tc>
      </w:tr>
      <w:tr w:rsidR="00F402EF" w14:paraId="4B2D7CD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3908D1"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13F486"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50986DCE"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2B9495D" w14:textId="77777777" w:rsidR="00F402EF" w:rsidRDefault="00F402EF" w:rsidP="00F402EF">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194019E1" w14:textId="77777777" w:rsidR="00F402EF" w:rsidRDefault="00F402EF" w:rsidP="00F402EF">
            <w:pPr>
              <w:pStyle w:val="TAC"/>
              <w:rPr>
                <w:lang w:eastAsia="zh-CN"/>
              </w:rPr>
            </w:pPr>
          </w:p>
        </w:tc>
      </w:tr>
      <w:tr w:rsidR="00F402EF" w14:paraId="3742D849"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B1B4C7A" w14:textId="77777777" w:rsidR="00F402EF" w:rsidRDefault="00F402EF" w:rsidP="00F402EF">
            <w:pPr>
              <w:pStyle w:val="TAC"/>
              <w:rPr>
                <w:lang w:eastAsia="zh-CN"/>
              </w:rPr>
            </w:pPr>
          </w:p>
          <w:p w14:paraId="5151AE46" w14:textId="77777777" w:rsidR="00F402EF" w:rsidRDefault="00F402EF" w:rsidP="00F402EF">
            <w:pPr>
              <w:pStyle w:val="TAC"/>
            </w:pPr>
            <w:r>
              <w:rPr>
                <w:lang w:eastAsia="zh-CN"/>
              </w:rPr>
              <w:t>CA_n7B-n78A-n258F</w:t>
            </w:r>
          </w:p>
        </w:tc>
        <w:tc>
          <w:tcPr>
            <w:tcW w:w="1558" w:type="dxa"/>
            <w:tcBorders>
              <w:top w:val="single" w:sz="4" w:space="0" w:color="auto"/>
              <w:left w:val="single" w:sz="4" w:space="0" w:color="auto"/>
              <w:bottom w:val="nil"/>
              <w:right w:val="single" w:sz="4" w:space="0" w:color="auto"/>
            </w:tcBorders>
            <w:shd w:val="clear" w:color="auto" w:fill="auto"/>
            <w:vAlign w:val="center"/>
          </w:tcPr>
          <w:p w14:paraId="459797FC" w14:textId="77777777" w:rsidR="00F402EF" w:rsidRDefault="00F402EF" w:rsidP="00F402EF">
            <w:pPr>
              <w:pStyle w:val="TAC"/>
              <w:rPr>
                <w:lang w:eastAsia="zh-CN"/>
              </w:rPr>
            </w:pPr>
          </w:p>
          <w:p w14:paraId="63AE6F3E" w14:textId="77777777" w:rsidR="00F402EF" w:rsidRDefault="00F402EF" w:rsidP="00F402EF">
            <w:pPr>
              <w:pStyle w:val="TAC"/>
              <w:rPr>
                <w:lang w:eastAsia="zh-CN"/>
              </w:rPr>
            </w:pPr>
            <w:r>
              <w:rPr>
                <w:lang w:eastAsia="zh-CN"/>
              </w:rPr>
              <w:t>CA_n7B</w:t>
            </w:r>
          </w:p>
          <w:p w14:paraId="35EE8F6A" w14:textId="77777777" w:rsidR="00F402EF" w:rsidRDefault="00F402EF" w:rsidP="00F402EF">
            <w:pPr>
              <w:pStyle w:val="TAC"/>
              <w:rPr>
                <w:lang w:eastAsia="zh-CN"/>
              </w:rPr>
            </w:pPr>
            <w:r>
              <w:rPr>
                <w:lang w:eastAsia="zh-CN"/>
              </w:rPr>
              <w:t>CA_n7B-n78A</w:t>
            </w:r>
          </w:p>
          <w:p w14:paraId="1C00B2F2" w14:textId="77777777" w:rsidR="00F402EF" w:rsidRDefault="00F402EF" w:rsidP="00F402EF">
            <w:pPr>
              <w:pStyle w:val="TAC"/>
              <w:rPr>
                <w:lang w:eastAsia="zh-CN"/>
              </w:rPr>
            </w:pPr>
            <w:r>
              <w:rPr>
                <w:lang w:eastAsia="zh-CN"/>
              </w:rPr>
              <w:t>CA_n7B-n258A</w:t>
            </w:r>
          </w:p>
          <w:p w14:paraId="61DDB4CB" w14:textId="77777777" w:rsidR="00F402EF" w:rsidRDefault="00F402EF" w:rsidP="00F402EF">
            <w:pPr>
              <w:pStyle w:val="TAC"/>
              <w:rPr>
                <w:lang w:eastAsia="zh-CN"/>
              </w:rPr>
            </w:pPr>
            <w:r>
              <w:rPr>
                <w:lang w:eastAsia="zh-CN"/>
              </w:rPr>
              <w:t>CA_n7B-n258D</w:t>
            </w:r>
          </w:p>
          <w:p w14:paraId="116DC982" w14:textId="77777777" w:rsidR="00F402EF" w:rsidRDefault="00F402EF" w:rsidP="00F402EF">
            <w:pPr>
              <w:pStyle w:val="TAC"/>
              <w:rPr>
                <w:lang w:eastAsia="zh-CN"/>
              </w:rPr>
            </w:pPr>
            <w:r>
              <w:rPr>
                <w:lang w:eastAsia="zh-CN"/>
              </w:rPr>
              <w:t>CA_n7B-n258E</w:t>
            </w:r>
          </w:p>
          <w:p w14:paraId="3BD83A12" w14:textId="77777777" w:rsidR="00F402EF" w:rsidRDefault="00F402EF" w:rsidP="00F402EF">
            <w:pPr>
              <w:pStyle w:val="TAC"/>
              <w:rPr>
                <w:lang w:eastAsia="zh-CN"/>
              </w:rPr>
            </w:pPr>
            <w:r>
              <w:rPr>
                <w:lang w:eastAsia="zh-CN"/>
              </w:rPr>
              <w:t>CA_n7B-n258F</w:t>
            </w:r>
          </w:p>
          <w:p w14:paraId="7138A711" w14:textId="77777777" w:rsidR="00F402EF" w:rsidRDefault="00F402EF" w:rsidP="00F402EF">
            <w:pPr>
              <w:pStyle w:val="TAC"/>
              <w:rPr>
                <w:lang w:eastAsia="zh-CN"/>
              </w:rPr>
            </w:pPr>
            <w:r>
              <w:rPr>
                <w:lang w:eastAsia="zh-CN"/>
              </w:rPr>
              <w:t>CA_n78A-n258A</w:t>
            </w:r>
          </w:p>
          <w:p w14:paraId="256E31E9" w14:textId="77777777" w:rsidR="00F402EF" w:rsidRDefault="00F402EF" w:rsidP="00F402EF">
            <w:pPr>
              <w:pStyle w:val="TAC"/>
              <w:rPr>
                <w:lang w:eastAsia="zh-CN"/>
              </w:rPr>
            </w:pPr>
            <w:r>
              <w:rPr>
                <w:lang w:eastAsia="zh-CN"/>
              </w:rPr>
              <w:t>CA_n78A-n258D</w:t>
            </w:r>
          </w:p>
          <w:p w14:paraId="0F7D7F81" w14:textId="77777777" w:rsidR="00F402EF" w:rsidRDefault="00F402EF" w:rsidP="00F402EF">
            <w:pPr>
              <w:pStyle w:val="TAC"/>
              <w:rPr>
                <w:lang w:eastAsia="zh-CN"/>
              </w:rPr>
            </w:pPr>
            <w:r>
              <w:rPr>
                <w:lang w:eastAsia="zh-CN"/>
              </w:rPr>
              <w:t>CA_n78A-n258E</w:t>
            </w:r>
          </w:p>
          <w:p w14:paraId="5C9132C1" w14:textId="77777777" w:rsidR="00F402EF" w:rsidRDefault="00F402EF" w:rsidP="00F402EF">
            <w:pPr>
              <w:pStyle w:val="TAC"/>
              <w:rPr>
                <w:lang w:eastAsia="zh-CN"/>
              </w:rPr>
            </w:pPr>
            <w:r>
              <w:rPr>
                <w:lang w:eastAsia="zh-CN"/>
              </w:rPr>
              <w:t>CA_n78A-n258F</w:t>
            </w:r>
          </w:p>
          <w:p w14:paraId="49550D79"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5EF2C25B" w14:textId="77777777" w:rsidR="00F402EF" w:rsidRDefault="00F402EF" w:rsidP="00F402EF">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2171060" w14:textId="77777777" w:rsidR="00F402EF" w:rsidRDefault="00F402EF" w:rsidP="00F402EF">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9DBFB41" w14:textId="77777777" w:rsidR="00F402EF" w:rsidRDefault="00F402EF" w:rsidP="00F402EF">
            <w:pPr>
              <w:pStyle w:val="TAC"/>
              <w:rPr>
                <w:lang w:eastAsia="zh-CN"/>
              </w:rPr>
            </w:pPr>
            <w:r>
              <w:rPr>
                <w:lang w:val="en-US" w:eastAsia="zh-CN"/>
              </w:rPr>
              <w:t>0</w:t>
            </w:r>
          </w:p>
        </w:tc>
      </w:tr>
      <w:tr w:rsidR="00F402EF" w14:paraId="13EFB7B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A704309"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5FC873EE"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28144C20"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B93939"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5D51221"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A254E56"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3B04A0"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2D1743"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E23477"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C038BE1"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F19F7A0"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23D9A81"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5D177E"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E5ADAF9"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E8F3DA7"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3D048A"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7E4227D"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60BCEA8"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1E03D42E" w14:textId="77777777" w:rsidR="00F402EF" w:rsidRDefault="00F402EF" w:rsidP="00F402EF">
            <w:pPr>
              <w:pStyle w:val="TAC"/>
              <w:rPr>
                <w:lang w:eastAsia="zh-CN"/>
              </w:rPr>
            </w:pPr>
          </w:p>
        </w:tc>
      </w:tr>
      <w:tr w:rsidR="00F402EF" w14:paraId="13162BA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E669FA5"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2076C6F"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21D7C2F5"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D5EE261" w14:textId="77777777" w:rsidR="00F402EF" w:rsidRDefault="00F402EF" w:rsidP="00F402EF">
            <w:pPr>
              <w:pStyle w:val="TAC"/>
            </w:pPr>
            <w:r>
              <w:t>CA_n258F</w:t>
            </w:r>
          </w:p>
        </w:tc>
        <w:tc>
          <w:tcPr>
            <w:tcW w:w="1263" w:type="dxa"/>
            <w:tcBorders>
              <w:top w:val="nil"/>
              <w:left w:val="single" w:sz="4" w:space="0" w:color="auto"/>
              <w:bottom w:val="single" w:sz="4" w:space="0" w:color="auto"/>
              <w:right w:val="single" w:sz="4" w:space="0" w:color="auto"/>
            </w:tcBorders>
            <w:shd w:val="clear" w:color="auto" w:fill="auto"/>
            <w:vAlign w:val="center"/>
          </w:tcPr>
          <w:p w14:paraId="6C1F97F9" w14:textId="77777777" w:rsidR="00F402EF" w:rsidRDefault="00F402EF" w:rsidP="00F402EF">
            <w:pPr>
              <w:pStyle w:val="TAC"/>
              <w:rPr>
                <w:lang w:eastAsia="zh-CN"/>
              </w:rPr>
            </w:pPr>
          </w:p>
        </w:tc>
      </w:tr>
      <w:tr w:rsidR="00F402EF" w14:paraId="0B207416"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495C424" w14:textId="77777777" w:rsidR="00F402EF" w:rsidRDefault="00F402EF" w:rsidP="00F402EF">
            <w:pPr>
              <w:pStyle w:val="TAC"/>
              <w:rPr>
                <w:lang w:eastAsia="zh-CN"/>
              </w:rPr>
            </w:pPr>
          </w:p>
          <w:p w14:paraId="10927970" w14:textId="77777777" w:rsidR="00F402EF" w:rsidRDefault="00F402EF" w:rsidP="00F402EF">
            <w:pPr>
              <w:pStyle w:val="TAC"/>
            </w:pPr>
            <w:r>
              <w:rPr>
                <w:lang w:eastAsia="zh-CN"/>
              </w:rPr>
              <w:t>CA_n7B-n78A-n258G</w:t>
            </w:r>
          </w:p>
        </w:tc>
        <w:tc>
          <w:tcPr>
            <w:tcW w:w="1558" w:type="dxa"/>
            <w:tcBorders>
              <w:top w:val="single" w:sz="4" w:space="0" w:color="auto"/>
              <w:left w:val="single" w:sz="4" w:space="0" w:color="auto"/>
              <w:bottom w:val="nil"/>
              <w:right w:val="single" w:sz="4" w:space="0" w:color="auto"/>
            </w:tcBorders>
            <w:shd w:val="clear" w:color="auto" w:fill="auto"/>
            <w:vAlign w:val="center"/>
          </w:tcPr>
          <w:p w14:paraId="5E4987CA" w14:textId="77777777" w:rsidR="00F402EF" w:rsidRDefault="00F402EF" w:rsidP="00F402EF">
            <w:pPr>
              <w:pStyle w:val="TAC"/>
              <w:rPr>
                <w:lang w:eastAsia="zh-CN"/>
              </w:rPr>
            </w:pPr>
          </w:p>
          <w:p w14:paraId="45EB42E0" w14:textId="77777777" w:rsidR="00F402EF" w:rsidRDefault="00F402EF" w:rsidP="00F402EF">
            <w:pPr>
              <w:pStyle w:val="TAC"/>
              <w:rPr>
                <w:lang w:eastAsia="zh-CN"/>
              </w:rPr>
            </w:pPr>
            <w:r>
              <w:rPr>
                <w:lang w:eastAsia="zh-CN"/>
              </w:rPr>
              <w:t>CA_n7B</w:t>
            </w:r>
          </w:p>
          <w:p w14:paraId="6D7153D4" w14:textId="77777777" w:rsidR="00F402EF" w:rsidRDefault="00F402EF" w:rsidP="00F402EF">
            <w:pPr>
              <w:pStyle w:val="TAC"/>
              <w:rPr>
                <w:lang w:eastAsia="zh-CN"/>
              </w:rPr>
            </w:pPr>
            <w:r>
              <w:rPr>
                <w:lang w:eastAsia="zh-CN"/>
              </w:rPr>
              <w:t>CA_n7B-n78A</w:t>
            </w:r>
          </w:p>
          <w:p w14:paraId="2FA9DEA8" w14:textId="77777777" w:rsidR="00F402EF" w:rsidRDefault="00F402EF" w:rsidP="00F402EF">
            <w:pPr>
              <w:pStyle w:val="TAC"/>
              <w:rPr>
                <w:lang w:eastAsia="zh-CN"/>
              </w:rPr>
            </w:pPr>
            <w:r>
              <w:rPr>
                <w:lang w:eastAsia="zh-CN"/>
              </w:rPr>
              <w:t>CA_n7B-n258A</w:t>
            </w:r>
          </w:p>
          <w:p w14:paraId="22CFA993" w14:textId="77777777" w:rsidR="00F402EF" w:rsidRDefault="00F402EF" w:rsidP="00F402EF">
            <w:pPr>
              <w:pStyle w:val="TAC"/>
              <w:rPr>
                <w:lang w:eastAsia="zh-CN"/>
              </w:rPr>
            </w:pPr>
            <w:r>
              <w:rPr>
                <w:lang w:eastAsia="zh-CN"/>
              </w:rPr>
              <w:t>CA_n7B-n258G</w:t>
            </w:r>
          </w:p>
          <w:p w14:paraId="13A93E60" w14:textId="77777777" w:rsidR="00F402EF" w:rsidRDefault="00F402EF" w:rsidP="00F402EF">
            <w:pPr>
              <w:pStyle w:val="TAC"/>
              <w:rPr>
                <w:lang w:eastAsia="zh-CN"/>
              </w:rPr>
            </w:pPr>
            <w:r>
              <w:rPr>
                <w:lang w:eastAsia="zh-CN"/>
              </w:rPr>
              <w:t>CA_n78A-n258A</w:t>
            </w:r>
          </w:p>
          <w:p w14:paraId="5ECAB7C6" w14:textId="77777777" w:rsidR="00F402EF" w:rsidRDefault="00F402EF" w:rsidP="00F402EF">
            <w:pPr>
              <w:pStyle w:val="TAC"/>
              <w:rPr>
                <w:lang w:eastAsia="zh-CN"/>
              </w:rPr>
            </w:pPr>
            <w:r>
              <w:rPr>
                <w:lang w:eastAsia="zh-CN"/>
              </w:rPr>
              <w:t>CA_n78A-n258G</w:t>
            </w:r>
          </w:p>
          <w:p w14:paraId="21F90B09"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6A292585" w14:textId="77777777" w:rsidR="00F402EF" w:rsidRDefault="00F402EF" w:rsidP="00F402EF">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7914392" w14:textId="77777777" w:rsidR="00F402EF" w:rsidRDefault="00F402EF" w:rsidP="00F402EF">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ADA133A" w14:textId="77777777" w:rsidR="00F402EF" w:rsidRDefault="00F402EF" w:rsidP="00F402EF">
            <w:pPr>
              <w:pStyle w:val="TAC"/>
              <w:rPr>
                <w:lang w:eastAsia="zh-CN"/>
              </w:rPr>
            </w:pPr>
            <w:r>
              <w:t>0</w:t>
            </w:r>
          </w:p>
        </w:tc>
      </w:tr>
      <w:tr w:rsidR="00F402EF" w14:paraId="59DA498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7122590" w14:textId="77777777" w:rsidR="00F402EF" w:rsidRDefault="00F402EF" w:rsidP="00F402EF">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0E3800A6" w14:textId="77777777" w:rsidR="00F402EF" w:rsidRDefault="00F402EF" w:rsidP="00F402EF">
            <w:pPr>
              <w:spacing w:after="0"/>
              <w:jc w:val="center"/>
            </w:pPr>
          </w:p>
        </w:tc>
        <w:tc>
          <w:tcPr>
            <w:tcW w:w="849" w:type="dxa"/>
            <w:tcBorders>
              <w:left w:val="single" w:sz="4" w:space="0" w:color="auto"/>
              <w:bottom w:val="single" w:sz="4" w:space="0" w:color="auto"/>
              <w:right w:val="single" w:sz="4" w:space="0" w:color="auto"/>
            </w:tcBorders>
            <w:vAlign w:val="center"/>
          </w:tcPr>
          <w:p w14:paraId="157D932F"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84325E"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8CEDC8"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08ADCE2"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48B208"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E28DFB"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6DD56A"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FA10777"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FA856C4"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81584AE"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8FDB22"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5D66B9D"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DEB2BB8"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F908D6"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9D4CF29"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41C346F"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39144650" w14:textId="77777777" w:rsidR="00F402EF" w:rsidRDefault="00F402EF" w:rsidP="00F402EF">
            <w:pPr>
              <w:spacing w:after="0"/>
              <w:jc w:val="center"/>
              <w:rPr>
                <w:lang w:eastAsia="zh-CN"/>
              </w:rPr>
            </w:pPr>
          </w:p>
        </w:tc>
      </w:tr>
      <w:tr w:rsidR="00F402EF" w14:paraId="7928FC61"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445B93" w14:textId="77777777" w:rsidR="00F402EF" w:rsidRDefault="00F402EF" w:rsidP="00F402EF">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779D678" w14:textId="77777777" w:rsidR="00F402EF" w:rsidRDefault="00F402EF" w:rsidP="00F402EF">
            <w:pPr>
              <w:spacing w:after="0"/>
              <w:jc w:val="center"/>
            </w:pPr>
          </w:p>
        </w:tc>
        <w:tc>
          <w:tcPr>
            <w:tcW w:w="849" w:type="dxa"/>
            <w:tcBorders>
              <w:left w:val="single" w:sz="4" w:space="0" w:color="auto"/>
              <w:bottom w:val="single" w:sz="4" w:space="0" w:color="auto"/>
              <w:right w:val="single" w:sz="4" w:space="0" w:color="auto"/>
            </w:tcBorders>
            <w:vAlign w:val="center"/>
          </w:tcPr>
          <w:p w14:paraId="082578B0"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093A92B" w14:textId="77777777" w:rsidR="00F402EF" w:rsidRDefault="00F402EF" w:rsidP="00F402EF">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5BCD970F" w14:textId="77777777" w:rsidR="00F402EF" w:rsidRDefault="00F402EF" w:rsidP="00F402EF">
            <w:pPr>
              <w:spacing w:after="0"/>
              <w:jc w:val="center"/>
              <w:rPr>
                <w:lang w:eastAsia="zh-CN"/>
              </w:rPr>
            </w:pPr>
          </w:p>
        </w:tc>
      </w:tr>
      <w:tr w:rsidR="00F402EF" w14:paraId="5E7DAAF4"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466FE97" w14:textId="77777777" w:rsidR="00F402EF" w:rsidRDefault="00F402EF" w:rsidP="00F402EF">
            <w:pPr>
              <w:pStyle w:val="TAC"/>
              <w:rPr>
                <w:lang w:eastAsia="zh-CN"/>
              </w:rPr>
            </w:pPr>
            <w:r>
              <w:rPr>
                <w:lang w:eastAsia="zh-CN"/>
              </w:rPr>
              <w:lastRenderedPageBreak/>
              <w:t>CA_n7B-n78A-n258H</w:t>
            </w:r>
          </w:p>
          <w:p w14:paraId="6E41A950" w14:textId="77777777" w:rsidR="00F402EF" w:rsidRDefault="00F402EF" w:rsidP="00F402EF">
            <w:pPr>
              <w:pStyle w:val="TAC"/>
              <w:rPr>
                <w:lang w:eastAsia="zh-CN"/>
              </w:rPr>
            </w:pPr>
          </w:p>
          <w:p w14:paraId="680966AF" w14:textId="77777777" w:rsidR="00F402EF" w:rsidRDefault="00F402EF" w:rsidP="00F402EF">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BB534E5" w14:textId="77777777" w:rsidR="00F402EF" w:rsidRDefault="00F402EF" w:rsidP="00F402EF">
            <w:pPr>
              <w:pStyle w:val="TAC"/>
              <w:rPr>
                <w:lang w:eastAsia="zh-CN"/>
              </w:rPr>
            </w:pPr>
            <w:r>
              <w:rPr>
                <w:lang w:eastAsia="zh-CN"/>
              </w:rPr>
              <w:t>CA_n7B</w:t>
            </w:r>
          </w:p>
          <w:p w14:paraId="01BB0F8F" w14:textId="77777777" w:rsidR="00F402EF" w:rsidRDefault="00F402EF" w:rsidP="00F402EF">
            <w:pPr>
              <w:pStyle w:val="TAC"/>
              <w:rPr>
                <w:lang w:eastAsia="zh-CN"/>
              </w:rPr>
            </w:pPr>
            <w:r>
              <w:rPr>
                <w:lang w:eastAsia="zh-CN"/>
              </w:rPr>
              <w:t>CA_n7B-n78A</w:t>
            </w:r>
          </w:p>
          <w:p w14:paraId="005096AD" w14:textId="77777777" w:rsidR="00F402EF" w:rsidRDefault="00F402EF" w:rsidP="00F402EF">
            <w:pPr>
              <w:pStyle w:val="TAC"/>
              <w:rPr>
                <w:lang w:eastAsia="zh-CN"/>
              </w:rPr>
            </w:pPr>
            <w:r>
              <w:rPr>
                <w:lang w:eastAsia="zh-CN"/>
              </w:rPr>
              <w:t>CA_n7B-n258A</w:t>
            </w:r>
          </w:p>
          <w:p w14:paraId="2EB12765" w14:textId="77777777" w:rsidR="00F402EF" w:rsidRDefault="00F402EF" w:rsidP="00F402EF">
            <w:pPr>
              <w:pStyle w:val="TAC"/>
              <w:rPr>
                <w:lang w:eastAsia="zh-CN"/>
              </w:rPr>
            </w:pPr>
            <w:r>
              <w:rPr>
                <w:lang w:eastAsia="zh-CN"/>
              </w:rPr>
              <w:t>CA_n7B-n258G</w:t>
            </w:r>
          </w:p>
          <w:p w14:paraId="5D410F2C" w14:textId="77777777" w:rsidR="00F402EF" w:rsidRDefault="00F402EF" w:rsidP="00F402EF">
            <w:pPr>
              <w:pStyle w:val="TAC"/>
              <w:rPr>
                <w:lang w:eastAsia="zh-CN"/>
              </w:rPr>
            </w:pPr>
            <w:r>
              <w:rPr>
                <w:lang w:eastAsia="zh-CN"/>
              </w:rPr>
              <w:t>CA_n7B-n258H</w:t>
            </w:r>
          </w:p>
          <w:p w14:paraId="23EFF17D" w14:textId="77777777" w:rsidR="00F402EF" w:rsidRDefault="00F402EF" w:rsidP="00F402EF">
            <w:pPr>
              <w:pStyle w:val="TAC"/>
              <w:rPr>
                <w:lang w:eastAsia="zh-CN"/>
              </w:rPr>
            </w:pPr>
            <w:r>
              <w:rPr>
                <w:lang w:eastAsia="zh-CN"/>
              </w:rPr>
              <w:t>CA_n78A-n258G</w:t>
            </w:r>
          </w:p>
          <w:p w14:paraId="47100E78" w14:textId="77777777" w:rsidR="00F402EF" w:rsidRDefault="00F402EF" w:rsidP="00F402EF">
            <w:pPr>
              <w:pStyle w:val="TAC"/>
              <w:rPr>
                <w:lang w:eastAsia="zh-CN"/>
              </w:rPr>
            </w:pPr>
            <w:r>
              <w:rPr>
                <w:lang w:eastAsia="zh-CN"/>
              </w:rPr>
              <w:t>CA_n78A-n258H</w:t>
            </w:r>
          </w:p>
          <w:p w14:paraId="4E07E510"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1FEB7DFE" w14:textId="77777777" w:rsidR="00F402EF" w:rsidRDefault="00F402EF" w:rsidP="00F402EF">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84D3152" w14:textId="77777777" w:rsidR="00F402EF" w:rsidRDefault="00F402EF" w:rsidP="00F402EF">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469EB89" w14:textId="77777777" w:rsidR="00F402EF" w:rsidRDefault="00F402EF" w:rsidP="00F402EF">
            <w:pPr>
              <w:pStyle w:val="TAC"/>
              <w:rPr>
                <w:lang w:eastAsia="zh-CN"/>
              </w:rPr>
            </w:pPr>
            <w:r>
              <w:t>0</w:t>
            </w:r>
          </w:p>
        </w:tc>
      </w:tr>
      <w:tr w:rsidR="00F402EF" w14:paraId="172B12B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61437B9"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20AA68F5"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4489540C"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6A306A"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D04D76"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138AAD9"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FEE76C"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011AF6"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87436FD"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D6E9022"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59C2485"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231D6B0"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05E5A6"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647BE43"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95AE994"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FBFB96B"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9391203"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D74FC9E"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1C0C1916" w14:textId="77777777" w:rsidR="00F402EF" w:rsidRDefault="00F402EF" w:rsidP="00F402EF">
            <w:pPr>
              <w:pStyle w:val="TAC"/>
              <w:rPr>
                <w:lang w:eastAsia="zh-CN"/>
              </w:rPr>
            </w:pPr>
          </w:p>
        </w:tc>
      </w:tr>
      <w:tr w:rsidR="00F402EF" w14:paraId="2324446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A7AF43D"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9F8B39C"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250F2D48"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248F32E" w14:textId="77777777" w:rsidR="00F402EF" w:rsidRDefault="00F402EF" w:rsidP="00F402EF">
            <w:pPr>
              <w:pStyle w:val="TAC"/>
            </w:pPr>
            <w:r>
              <w:t>CA_n258H</w:t>
            </w:r>
          </w:p>
        </w:tc>
        <w:tc>
          <w:tcPr>
            <w:tcW w:w="1263" w:type="dxa"/>
            <w:tcBorders>
              <w:top w:val="nil"/>
              <w:left w:val="single" w:sz="4" w:space="0" w:color="auto"/>
              <w:bottom w:val="single" w:sz="4" w:space="0" w:color="auto"/>
              <w:right w:val="single" w:sz="4" w:space="0" w:color="auto"/>
            </w:tcBorders>
            <w:shd w:val="clear" w:color="auto" w:fill="auto"/>
            <w:vAlign w:val="center"/>
          </w:tcPr>
          <w:p w14:paraId="53A60540" w14:textId="77777777" w:rsidR="00F402EF" w:rsidRDefault="00F402EF" w:rsidP="00F402EF">
            <w:pPr>
              <w:pStyle w:val="TAC"/>
              <w:rPr>
                <w:lang w:eastAsia="zh-CN"/>
              </w:rPr>
            </w:pPr>
          </w:p>
        </w:tc>
      </w:tr>
      <w:tr w:rsidR="00F402EF" w14:paraId="643AFFCF"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1615A05" w14:textId="77777777" w:rsidR="00F402EF" w:rsidRDefault="00F402EF" w:rsidP="00F402EF">
            <w:pPr>
              <w:pStyle w:val="TAC"/>
              <w:rPr>
                <w:lang w:eastAsia="zh-CN"/>
              </w:rPr>
            </w:pPr>
          </w:p>
          <w:p w14:paraId="4EC73E8B" w14:textId="77777777" w:rsidR="00F402EF" w:rsidRDefault="00F402EF" w:rsidP="00F402EF">
            <w:pPr>
              <w:pStyle w:val="TAC"/>
            </w:pPr>
            <w:r>
              <w:rPr>
                <w:lang w:eastAsia="zh-CN"/>
              </w:rPr>
              <w:t>CA_n7B-n78A-n258I</w:t>
            </w:r>
          </w:p>
        </w:tc>
        <w:tc>
          <w:tcPr>
            <w:tcW w:w="1558" w:type="dxa"/>
            <w:tcBorders>
              <w:top w:val="single" w:sz="4" w:space="0" w:color="auto"/>
              <w:left w:val="single" w:sz="4" w:space="0" w:color="auto"/>
              <w:bottom w:val="nil"/>
              <w:right w:val="single" w:sz="4" w:space="0" w:color="auto"/>
            </w:tcBorders>
            <w:shd w:val="clear" w:color="auto" w:fill="auto"/>
            <w:vAlign w:val="center"/>
          </w:tcPr>
          <w:p w14:paraId="4CB73456" w14:textId="77777777" w:rsidR="00F402EF" w:rsidRDefault="00F402EF" w:rsidP="00F402EF">
            <w:pPr>
              <w:pStyle w:val="TAC"/>
              <w:rPr>
                <w:lang w:eastAsia="zh-CN"/>
              </w:rPr>
            </w:pPr>
            <w:r>
              <w:rPr>
                <w:lang w:eastAsia="zh-CN"/>
              </w:rPr>
              <w:t>CA_n7B</w:t>
            </w:r>
          </w:p>
          <w:p w14:paraId="2B5F98EA" w14:textId="77777777" w:rsidR="00F402EF" w:rsidRDefault="00F402EF" w:rsidP="00F402EF">
            <w:pPr>
              <w:pStyle w:val="TAC"/>
              <w:rPr>
                <w:lang w:eastAsia="zh-CN"/>
              </w:rPr>
            </w:pPr>
            <w:r>
              <w:rPr>
                <w:lang w:eastAsia="zh-CN"/>
              </w:rPr>
              <w:t>CA_n7B-n78A</w:t>
            </w:r>
          </w:p>
          <w:p w14:paraId="0D7A2267" w14:textId="77777777" w:rsidR="00F402EF" w:rsidRDefault="00F402EF" w:rsidP="00F402EF">
            <w:pPr>
              <w:pStyle w:val="TAC"/>
              <w:rPr>
                <w:lang w:eastAsia="zh-CN"/>
              </w:rPr>
            </w:pPr>
            <w:r>
              <w:rPr>
                <w:lang w:eastAsia="zh-CN"/>
              </w:rPr>
              <w:t>CA_n7B-n258A</w:t>
            </w:r>
          </w:p>
          <w:p w14:paraId="21867148" w14:textId="77777777" w:rsidR="00F402EF" w:rsidRDefault="00F402EF" w:rsidP="00F402EF">
            <w:pPr>
              <w:pStyle w:val="TAC"/>
              <w:rPr>
                <w:lang w:eastAsia="zh-CN"/>
              </w:rPr>
            </w:pPr>
            <w:r>
              <w:rPr>
                <w:lang w:eastAsia="zh-CN"/>
              </w:rPr>
              <w:t>CA_n7B-n258G</w:t>
            </w:r>
          </w:p>
          <w:p w14:paraId="3DB4A2E9" w14:textId="77777777" w:rsidR="00F402EF" w:rsidRDefault="00F402EF" w:rsidP="00F402EF">
            <w:pPr>
              <w:pStyle w:val="TAC"/>
              <w:rPr>
                <w:lang w:eastAsia="zh-CN"/>
              </w:rPr>
            </w:pPr>
            <w:r>
              <w:rPr>
                <w:lang w:eastAsia="zh-CN"/>
              </w:rPr>
              <w:t>CA_n7B-n258H</w:t>
            </w:r>
          </w:p>
          <w:p w14:paraId="55DA909F" w14:textId="77777777" w:rsidR="00F402EF" w:rsidRDefault="00F402EF" w:rsidP="00F402EF">
            <w:pPr>
              <w:pStyle w:val="TAC"/>
              <w:rPr>
                <w:lang w:eastAsia="zh-CN"/>
              </w:rPr>
            </w:pPr>
            <w:r>
              <w:rPr>
                <w:lang w:eastAsia="zh-CN"/>
              </w:rPr>
              <w:t>CA_n7B-n258I</w:t>
            </w:r>
          </w:p>
          <w:p w14:paraId="3CEB04A5" w14:textId="77777777" w:rsidR="00F402EF" w:rsidRDefault="00F402EF" w:rsidP="00F402EF">
            <w:pPr>
              <w:pStyle w:val="TAC"/>
              <w:rPr>
                <w:lang w:eastAsia="zh-CN"/>
              </w:rPr>
            </w:pPr>
            <w:r>
              <w:rPr>
                <w:lang w:eastAsia="zh-CN"/>
              </w:rPr>
              <w:t>CA_n78A-n258A</w:t>
            </w:r>
          </w:p>
          <w:p w14:paraId="1F1E0276" w14:textId="77777777" w:rsidR="00F402EF" w:rsidRDefault="00F402EF" w:rsidP="00F402EF">
            <w:pPr>
              <w:pStyle w:val="TAC"/>
              <w:rPr>
                <w:lang w:eastAsia="zh-CN"/>
              </w:rPr>
            </w:pPr>
            <w:r>
              <w:rPr>
                <w:lang w:eastAsia="zh-CN"/>
              </w:rPr>
              <w:t>CA_n78A-n258G</w:t>
            </w:r>
          </w:p>
          <w:p w14:paraId="5D513E82" w14:textId="77777777" w:rsidR="00F402EF" w:rsidRDefault="00F402EF" w:rsidP="00F402EF">
            <w:pPr>
              <w:pStyle w:val="TAC"/>
              <w:rPr>
                <w:lang w:eastAsia="zh-CN"/>
              </w:rPr>
            </w:pPr>
            <w:r>
              <w:rPr>
                <w:lang w:eastAsia="zh-CN"/>
              </w:rPr>
              <w:t>CA_n78A-n258H</w:t>
            </w:r>
          </w:p>
          <w:p w14:paraId="10D7F2AC" w14:textId="77777777" w:rsidR="00F402EF" w:rsidRDefault="00F402EF" w:rsidP="00F402EF">
            <w:pPr>
              <w:pStyle w:val="TAC"/>
            </w:pPr>
            <w:r>
              <w:rPr>
                <w:lang w:eastAsia="zh-CN"/>
              </w:rPr>
              <w:t>CA_n78A-n258</w:t>
            </w:r>
          </w:p>
        </w:tc>
        <w:tc>
          <w:tcPr>
            <w:tcW w:w="849" w:type="dxa"/>
            <w:tcBorders>
              <w:left w:val="single" w:sz="4" w:space="0" w:color="auto"/>
              <w:bottom w:val="single" w:sz="4" w:space="0" w:color="auto"/>
              <w:right w:val="single" w:sz="4" w:space="0" w:color="auto"/>
            </w:tcBorders>
            <w:vAlign w:val="center"/>
          </w:tcPr>
          <w:p w14:paraId="4785641C" w14:textId="77777777" w:rsidR="00F402EF" w:rsidRDefault="00F402EF" w:rsidP="00F402EF">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35E65C7" w14:textId="77777777" w:rsidR="00F402EF" w:rsidRDefault="00F402EF" w:rsidP="00F402EF">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7737ACE" w14:textId="77777777" w:rsidR="00F402EF" w:rsidRDefault="00F402EF" w:rsidP="00F402EF">
            <w:pPr>
              <w:pStyle w:val="TAC"/>
              <w:rPr>
                <w:lang w:eastAsia="zh-CN"/>
              </w:rPr>
            </w:pPr>
            <w:r>
              <w:t>0</w:t>
            </w:r>
          </w:p>
        </w:tc>
      </w:tr>
      <w:tr w:rsidR="00F402EF" w14:paraId="34A2A6EA"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6749346"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0142AD90"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76092B93"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8D9A46F"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860945"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11E78D4"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0E31E9"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9D89C5"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6BB010A"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F23B87E"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869AE22"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94A51EE"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35C971"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17DAD72"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73CD81"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9F853D"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8C7318E"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CC4D77F"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368C04D8" w14:textId="77777777" w:rsidR="00F402EF" w:rsidRDefault="00F402EF" w:rsidP="00F402EF">
            <w:pPr>
              <w:pStyle w:val="TAC"/>
              <w:rPr>
                <w:lang w:eastAsia="zh-CN"/>
              </w:rPr>
            </w:pPr>
          </w:p>
        </w:tc>
      </w:tr>
      <w:tr w:rsidR="00F402EF" w14:paraId="56EB00D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EEA2DAE"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8E761C6"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3F9EC28B"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89A31A0" w14:textId="77777777" w:rsidR="00F402EF" w:rsidRDefault="00F402EF" w:rsidP="00F402EF">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5E6EACE0" w14:textId="77777777" w:rsidR="00F402EF" w:rsidRDefault="00F402EF" w:rsidP="00F402EF">
            <w:pPr>
              <w:pStyle w:val="TAC"/>
              <w:rPr>
                <w:lang w:eastAsia="zh-CN"/>
              </w:rPr>
            </w:pPr>
          </w:p>
        </w:tc>
      </w:tr>
      <w:tr w:rsidR="00F402EF" w14:paraId="0B4E1E88"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08C0E6D" w14:textId="77777777" w:rsidR="00F402EF" w:rsidRDefault="00F402EF" w:rsidP="00F402EF">
            <w:pPr>
              <w:pStyle w:val="TAC"/>
              <w:rPr>
                <w:lang w:eastAsia="zh-CN"/>
              </w:rPr>
            </w:pPr>
          </w:p>
          <w:p w14:paraId="681228A9" w14:textId="77777777" w:rsidR="00F402EF" w:rsidRDefault="00F402EF" w:rsidP="00F402EF">
            <w:pPr>
              <w:pStyle w:val="TAC"/>
            </w:pPr>
            <w:r>
              <w:rPr>
                <w:lang w:eastAsia="zh-CN"/>
              </w:rPr>
              <w:t>CA_n7B-n78A-n258J</w:t>
            </w:r>
          </w:p>
        </w:tc>
        <w:tc>
          <w:tcPr>
            <w:tcW w:w="1558" w:type="dxa"/>
            <w:tcBorders>
              <w:top w:val="single" w:sz="4" w:space="0" w:color="auto"/>
              <w:left w:val="single" w:sz="4" w:space="0" w:color="auto"/>
              <w:bottom w:val="nil"/>
              <w:right w:val="single" w:sz="4" w:space="0" w:color="auto"/>
            </w:tcBorders>
            <w:shd w:val="clear" w:color="auto" w:fill="auto"/>
            <w:vAlign w:val="center"/>
          </w:tcPr>
          <w:p w14:paraId="1BAEDD06" w14:textId="77777777" w:rsidR="00F402EF" w:rsidRDefault="00F402EF" w:rsidP="00F402EF">
            <w:pPr>
              <w:pStyle w:val="TAC"/>
              <w:rPr>
                <w:lang w:eastAsia="zh-CN"/>
              </w:rPr>
            </w:pPr>
            <w:r>
              <w:rPr>
                <w:lang w:eastAsia="zh-CN"/>
              </w:rPr>
              <w:t>CA_n7B</w:t>
            </w:r>
          </w:p>
          <w:p w14:paraId="1E61EBCD" w14:textId="77777777" w:rsidR="00F402EF" w:rsidRDefault="00F402EF" w:rsidP="00F402EF">
            <w:pPr>
              <w:pStyle w:val="TAC"/>
              <w:rPr>
                <w:lang w:eastAsia="zh-CN"/>
              </w:rPr>
            </w:pPr>
            <w:r>
              <w:rPr>
                <w:lang w:eastAsia="zh-CN"/>
              </w:rPr>
              <w:t>CA_n7B-n78A</w:t>
            </w:r>
          </w:p>
          <w:p w14:paraId="2D9FC8ED" w14:textId="77777777" w:rsidR="00F402EF" w:rsidRDefault="00F402EF" w:rsidP="00F402EF">
            <w:pPr>
              <w:pStyle w:val="TAC"/>
              <w:rPr>
                <w:lang w:eastAsia="zh-CN"/>
              </w:rPr>
            </w:pPr>
            <w:r>
              <w:rPr>
                <w:lang w:eastAsia="zh-CN"/>
              </w:rPr>
              <w:t>CA_n7B-n258A</w:t>
            </w:r>
          </w:p>
          <w:p w14:paraId="65EC0170" w14:textId="77777777" w:rsidR="00F402EF" w:rsidRDefault="00F402EF" w:rsidP="00F402EF">
            <w:pPr>
              <w:pStyle w:val="TAC"/>
              <w:rPr>
                <w:lang w:eastAsia="zh-CN"/>
              </w:rPr>
            </w:pPr>
            <w:r>
              <w:rPr>
                <w:lang w:eastAsia="zh-CN"/>
              </w:rPr>
              <w:t>CA_n7B-n258G</w:t>
            </w:r>
          </w:p>
          <w:p w14:paraId="2A00219F" w14:textId="77777777" w:rsidR="00F402EF" w:rsidRDefault="00F402EF" w:rsidP="00F402EF">
            <w:pPr>
              <w:pStyle w:val="TAC"/>
              <w:rPr>
                <w:lang w:eastAsia="zh-CN"/>
              </w:rPr>
            </w:pPr>
            <w:r>
              <w:rPr>
                <w:lang w:eastAsia="zh-CN"/>
              </w:rPr>
              <w:t>CA_n7B-n258H</w:t>
            </w:r>
          </w:p>
          <w:p w14:paraId="621694DF" w14:textId="77777777" w:rsidR="00F402EF" w:rsidRDefault="00F402EF" w:rsidP="00F402EF">
            <w:pPr>
              <w:pStyle w:val="TAC"/>
              <w:rPr>
                <w:lang w:eastAsia="zh-CN"/>
              </w:rPr>
            </w:pPr>
            <w:r>
              <w:rPr>
                <w:lang w:eastAsia="zh-CN"/>
              </w:rPr>
              <w:t>CA_n7B-n258I</w:t>
            </w:r>
          </w:p>
          <w:p w14:paraId="175A0D20" w14:textId="77777777" w:rsidR="00F402EF" w:rsidRDefault="00F402EF" w:rsidP="00F402EF">
            <w:pPr>
              <w:pStyle w:val="TAC"/>
              <w:rPr>
                <w:lang w:eastAsia="zh-CN"/>
              </w:rPr>
            </w:pPr>
            <w:r>
              <w:rPr>
                <w:lang w:eastAsia="zh-CN"/>
              </w:rPr>
              <w:t>CA_n7B-n258J</w:t>
            </w:r>
          </w:p>
          <w:p w14:paraId="74B63D7E" w14:textId="77777777" w:rsidR="00F402EF" w:rsidRDefault="00F402EF" w:rsidP="00F402EF">
            <w:pPr>
              <w:pStyle w:val="TAC"/>
              <w:rPr>
                <w:lang w:eastAsia="zh-CN"/>
              </w:rPr>
            </w:pPr>
            <w:r>
              <w:rPr>
                <w:lang w:eastAsia="zh-CN"/>
              </w:rPr>
              <w:t>CA_n78A-n258A</w:t>
            </w:r>
          </w:p>
          <w:p w14:paraId="0E6205CF" w14:textId="77777777" w:rsidR="00F402EF" w:rsidRDefault="00F402EF" w:rsidP="00F402EF">
            <w:pPr>
              <w:pStyle w:val="TAC"/>
              <w:rPr>
                <w:lang w:eastAsia="zh-CN"/>
              </w:rPr>
            </w:pPr>
            <w:r>
              <w:rPr>
                <w:lang w:eastAsia="zh-CN"/>
              </w:rPr>
              <w:t>CA_n78A-n258G</w:t>
            </w:r>
          </w:p>
          <w:p w14:paraId="61859390" w14:textId="77777777" w:rsidR="00F402EF" w:rsidRDefault="00F402EF" w:rsidP="00F402EF">
            <w:pPr>
              <w:pStyle w:val="TAC"/>
              <w:rPr>
                <w:lang w:eastAsia="zh-CN"/>
              </w:rPr>
            </w:pPr>
            <w:r>
              <w:rPr>
                <w:lang w:eastAsia="zh-CN"/>
              </w:rPr>
              <w:t>CA_n78A-n258H</w:t>
            </w:r>
          </w:p>
          <w:p w14:paraId="5C7AF272" w14:textId="77777777" w:rsidR="00F402EF" w:rsidRDefault="00F402EF" w:rsidP="00F402EF">
            <w:pPr>
              <w:pStyle w:val="TAC"/>
              <w:rPr>
                <w:lang w:eastAsia="zh-CN"/>
              </w:rPr>
            </w:pPr>
            <w:r>
              <w:rPr>
                <w:lang w:eastAsia="zh-CN"/>
              </w:rPr>
              <w:t>CA_n78A-n258I</w:t>
            </w:r>
          </w:p>
          <w:p w14:paraId="73B3F845" w14:textId="77777777" w:rsidR="00F402EF" w:rsidRDefault="00F402EF" w:rsidP="00F402EF">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5A486EBE" w14:textId="77777777" w:rsidR="00F402EF" w:rsidRDefault="00F402EF" w:rsidP="00F402EF">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7CD5CA5" w14:textId="77777777" w:rsidR="00F402EF" w:rsidRDefault="00F402EF" w:rsidP="00F402EF">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C67F5D2" w14:textId="77777777" w:rsidR="00F402EF" w:rsidRDefault="00F402EF" w:rsidP="00F402EF">
            <w:pPr>
              <w:pStyle w:val="TAC"/>
              <w:rPr>
                <w:lang w:eastAsia="zh-CN"/>
              </w:rPr>
            </w:pPr>
            <w:r>
              <w:t>0</w:t>
            </w:r>
          </w:p>
        </w:tc>
      </w:tr>
      <w:tr w:rsidR="00F402EF" w14:paraId="3FA6ED7E"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EF60572" w14:textId="77777777" w:rsidR="00F402EF" w:rsidRDefault="00F402EF" w:rsidP="00F402EF">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F3BCF8A" w14:textId="77777777" w:rsidR="00F402EF" w:rsidRDefault="00F402EF" w:rsidP="00F402EF">
            <w:pPr>
              <w:spacing w:after="0"/>
              <w:jc w:val="center"/>
            </w:pPr>
          </w:p>
        </w:tc>
        <w:tc>
          <w:tcPr>
            <w:tcW w:w="849" w:type="dxa"/>
            <w:tcBorders>
              <w:left w:val="single" w:sz="4" w:space="0" w:color="auto"/>
              <w:bottom w:val="single" w:sz="4" w:space="0" w:color="auto"/>
              <w:right w:val="single" w:sz="4" w:space="0" w:color="auto"/>
            </w:tcBorders>
            <w:vAlign w:val="center"/>
          </w:tcPr>
          <w:p w14:paraId="4495B4E7"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49DE9B"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EDAE3C"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3420A0A"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787FE17"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2BBE1A"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428CE21"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C7883EE"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66A274A"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17215F3"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C103D6"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7BD0C9F"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A9A0E79"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2A0236"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DA3ABAE"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AFE18CA"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1109CA6A" w14:textId="77777777" w:rsidR="00F402EF" w:rsidRDefault="00F402EF" w:rsidP="00F402EF">
            <w:pPr>
              <w:pStyle w:val="TAC"/>
              <w:rPr>
                <w:lang w:eastAsia="zh-CN"/>
              </w:rPr>
            </w:pPr>
          </w:p>
        </w:tc>
      </w:tr>
      <w:tr w:rsidR="00F402EF" w14:paraId="21A7A66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1F1E254" w14:textId="77777777" w:rsidR="00F402EF" w:rsidRDefault="00F402EF" w:rsidP="00F402EF">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784650B" w14:textId="77777777" w:rsidR="00F402EF" w:rsidRDefault="00F402EF" w:rsidP="00F402EF">
            <w:pPr>
              <w:spacing w:after="0"/>
              <w:jc w:val="center"/>
            </w:pPr>
          </w:p>
        </w:tc>
        <w:tc>
          <w:tcPr>
            <w:tcW w:w="849" w:type="dxa"/>
            <w:tcBorders>
              <w:left w:val="single" w:sz="4" w:space="0" w:color="auto"/>
              <w:bottom w:val="single" w:sz="4" w:space="0" w:color="auto"/>
              <w:right w:val="single" w:sz="4" w:space="0" w:color="auto"/>
            </w:tcBorders>
            <w:vAlign w:val="center"/>
          </w:tcPr>
          <w:p w14:paraId="6D251722"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2F576C7" w14:textId="77777777" w:rsidR="00F402EF" w:rsidRDefault="00F402EF" w:rsidP="00F402EF">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5DDA7AD8" w14:textId="77777777" w:rsidR="00F402EF" w:rsidRDefault="00F402EF" w:rsidP="00F402EF">
            <w:pPr>
              <w:pStyle w:val="TAC"/>
              <w:rPr>
                <w:lang w:eastAsia="zh-CN"/>
              </w:rPr>
            </w:pPr>
          </w:p>
        </w:tc>
      </w:tr>
      <w:tr w:rsidR="00F402EF" w14:paraId="70322C34"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7A7B9E0" w14:textId="77777777" w:rsidR="00F402EF" w:rsidRDefault="00F402EF" w:rsidP="00F402EF">
            <w:pPr>
              <w:pStyle w:val="TAC"/>
              <w:rPr>
                <w:lang w:eastAsia="zh-CN"/>
              </w:rPr>
            </w:pPr>
          </w:p>
          <w:p w14:paraId="389294E7" w14:textId="77777777" w:rsidR="00F402EF" w:rsidRDefault="00F402EF" w:rsidP="00F402EF">
            <w:pPr>
              <w:pStyle w:val="TAC"/>
            </w:pPr>
            <w:r>
              <w:rPr>
                <w:lang w:eastAsia="zh-CN"/>
              </w:rPr>
              <w:t>CA_n7B-n78A-n258K</w:t>
            </w:r>
          </w:p>
        </w:tc>
        <w:tc>
          <w:tcPr>
            <w:tcW w:w="1558" w:type="dxa"/>
            <w:tcBorders>
              <w:top w:val="single" w:sz="4" w:space="0" w:color="auto"/>
              <w:left w:val="single" w:sz="4" w:space="0" w:color="auto"/>
              <w:bottom w:val="nil"/>
              <w:right w:val="single" w:sz="4" w:space="0" w:color="auto"/>
            </w:tcBorders>
            <w:shd w:val="clear" w:color="auto" w:fill="auto"/>
            <w:vAlign w:val="center"/>
          </w:tcPr>
          <w:p w14:paraId="6A67232E" w14:textId="77777777" w:rsidR="00F402EF" w:rsidRDefault="00F402EF" w:rsidP="00F402EF">
            <w:pPr>
              <w:pStyle w:val="TAC"/>
              <w:rPr>
                <w:lang w:eastAsia="zh-CN"/>
              </w:rPr>
            </w:pPr>
            <w:r>
              <w:rPr>
                <w:lang w:eastAsia="zh-CN"/>
              </w:rPr>
              <w:t>CA_n7B</w:t>
            </w:r>
          </w:p>
          <w:p w14:paraId="11BD7D92" w14:textId="77777777" w:rsidR="00F402EF" w:rsidRDefault="00F402EF" w:rsidP="00F402EF">
            <w:pPr>
              <w:pStyle w:val="TAC"/>
              <w:rPr>
                <w:lang w:eastAsia="zh-CN"/>
              </w:rPr>
            </w:pPr>
            <w:r>
              <w:rPr>
                <w:lang w:eastAsia="zh-CN"/>
              </w:rPr>
              <w:t>CA_n7B-n78A</w:t>
            </w:r>
          </w:p>
          <w:p w14:paraId="2D87060F" w14:textId="77777777" w:rsidR="00F402EF" w:rsidRDefault="00F402EF" w:rsidP="00F402EF">
            <w:pPr>
              <w:pStyle w:val="TAC"/>
              <w:rPr>
                <w:lang w:eastAsia="zh-CN"/>
              </w:rPr>
            </w:pPr>
            <w:r>
              <w:rPr>
                <w:lang w:eastAsia="zh-CN"/>
              </w:rPr>
              <w:t>CA_n7B-n258A</w:t>
            </w:r>
          </w:p>
          <w:p w14:paraId="300033E2" w14:textId="77777777" w:rsidR="00F402EF" w:rsidRDefault="00F402EF" w:rsidP="00F402EF">
            <w:pPr>
              <w:pStyle w:val="TAC"/>
              <w:rPr>
                <w:lang w:eastAsia="zh-CN"/>
              </w:rPr>
            </w:pPr>
            <w:r>
              <w:rPr>
                <w:lang w:eastAsia="zh-CN"/>
              </w:rPr>
              <w:t>CA_n7B-n258G</w:t>
            </w:r>
          </w:p>
          <w:p w14:paraId="12D3350E" w14:textId="77777777" w:rsidR="00F402EF" w:rsidRDefault="00F402EF" w:rsidP="00F402EF">
            <w:pPr>
              <w:pStyle w:val="TAC"/>
              <w:rPr>
                <w:lang w:eastAsia="zh-CN"/>
              </w:rPr>
            </w:pPr>
            <w:r>
              <w:rPr>
                <w:lang w:eastAsia="zh-CN"/>
              </w:rPr>
              <w:t>CA_n7B-n258H</w:t>
            </w:r>
          </w:p>
          <w:p w14:paraId="4BA7064B" w14:textId="77777777" w:rsidR="00F402EF" w:rsidRDefault="00F402EF" w:rsidP="00F402EF">
            <w:pPr>
              <w:pStyle w:val="TAC"/>
              <w:rPr>
                <w:lang w:eastAsia="zh-CN"/>
              </w:rPr>
            </w:pPr>
            <w:r>
              <w:rPr>
                <w:lang w:eastAsia="zh-CN"/>
              </w:rPr>
              <w:t>CA_n7B-n258I</w:t>
            </w:r>
          </w:p>
          <w:p w14:paraId="61A94B87" w14:textId="77777777" w:rsidR="00F402EF" w:rsidRDefault="00F402EF" w:rsidP="00F402EF">
            <w:pPr>
              <w:pStyle w:val="TAC"/>
              <w:rPr>
                <w:lang w:eastAsia="zh-CN"/>
              </w:rPr>
            </w:pPr>
            <w:r>
              <w:rPr>
                <w:lang w:eastAsia="zh-CN"/>
              </w:rPr>
              <w:t>CA_n7B-n258J</w:t>
            </w:r>
          </w:p>
          <w:p w14:paraId="36C3638B" w14:textId="77777777" w:rsidR="00F402EF" w:rsidRDefault="00F402EF" w:rsidP="00F402EF">
            <w:pPr>
              <w:pStyle w:val="TAC"/>
              <w:rPr>
                <w:lang w:eastAsia="zh-CN"/>
              </w:rPr>
            </w:pPr>
            <w:r>
              <w:rPr>
                <w:lang w:eastAsia="zh-CN"/>
              </w:rPr>
              <w:t>CA_n7B-n258K</w:t>
            </w:r>
          </w:p>
          <w:p w14:paraId="00CE9BC0" w14:textId="77777777" w:rsidR="00F402EF" w:rsidRDefault="00F402EF" w:rsidP="00F402EF">
            <w:pPr>
              <w:pStyle w:val="TAC"/>
              <w:rPr>
                <w:lang w:eastAsia="zh-CN"/>
              </w:rPr>
            </w:pPr>
            <w:r>
              <w:rPr>
                <w:lang w:eastAsia="zh-CN"/>
              </w:rPr>
              <w:t>CA_n78A-n258A</w:t>
            </w:r>
          </w:p>
          <w:p w14:paraId="1139B679" w14:textId="77777777" w:rsidR="00F402EF" w:rsidRDefault="00F402EF" w:rsidP="00F402EF">
            <w:pPr>
              <w:pStyle w:val="TAC"/>
              <w:rPr>
                <w:lang w:eastAsia="zh-CN"/>
              </w:rPr>
            </w:pPr>
            <w:r>
              <w:rPr>
                <w:lang w:eastAsia="zh-CN"/>
              </w:rPr>
              <w:t>CA_n78A-n258G</w:t>
            </w:r>
          </w:p>
          <w:p w14:paraId="6E19E964" w14:textId="77777777" w:rsidR="00F402EF" w:rsidRDefault="00F402EF" w:rsidP="00F402EF">
            <w:pPr>
              <w:pStyle w:val="TAC"/>
              <w:rPr>
                <w:lang w:eastAsia="zh-CN"/>
              </w:rPr>
            </w:pPr>
            <w:r>
              <w:rPr>
                <w:lang w:eastAsia="zh-CN"/>
              </w:rPr>
              <w:t>CA_n78A-n258H</w:t>
            </w:r>
          </w:p>
          <w:p w14:paraId="731B97D3" w14:textId="77777777" w:rsidR="00F402EF" w:rsidRDefault="00F402EF" w:rsidP="00F402EF">
            <w:pPr>
              <w:pStyle w:val="TAC"/>
              <w:rPr>
                <w:lang w:eastAsia="zh-CN"/>
              </w:rPr>
            </w:pPr>
            <w:r>
              <w:rPr>
                <w:lang w:eastAsia="zh-CN"/>
              </w:rPr>
              <w:t>CA_n78A-n258I</w:t>
            </w:r>
          </w:p>
          <w:p w14:paraId="049C70DE" w14:textId="77777777" w:rsidR="00F402EF" w:rsidRDefault="00F402EF" w:rsidP="00F402EF">
            <w:pPr>
              <w:pStyle w:val="TAC"/>
              <w:rPr>
                <w:lang w:eastAsia="zh-CN"/>
              </w:rPr>
            </w:pPr>
            <w:r>
              <w:rPr>
                <w:lang w:eastAsia="zh-CN"/>
              </w:rPr>
              <w:t>CA_n78A-n258J</w:t>
            </w:r>
          </w:p>
          <w:p w14:paraId="00A2A7D4" w14:textId="77777777" w:rsidR="00F402EF" w:rsidRDefault="00F402EF" w:rsidP="00F402EF">
            <w:pPr>
              <w:pStyle w:val="TAC"/>
              <w:rPr>
                <w:lang w:eastAsia="zh-CN"/>
              </w:rPr>
            </w:pPr>
            <w:r>
              <w:rPr>
                <w:lang w:eastAsia="zh-CN"/>
              </w:rPr>
              <w:t>CA_n78A-n258K</w:t>
            </w:r>
          </w:p>
          <w:p w14:paraId="7B0D25D0"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42708670" w14:textId="77777777" w:rsidR="00F402EF" w:rsidRDefault="00F402EF" w:rsidP="00F402EF">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1E24F06" w14:textId="77777777" w:rsidR="00F402EF" w:rsidRDefault="00F402EF" w:rsidP="00F402EF">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1FE9F4E" w14:textId="77777777" w:rsidR="00F402EF" w:rsidRDefault="00F402EF" w:rsidP="00F402EF">
            <w:pPr>
              <w:pStyle w:val="TAC"/>
              <w:rPr>
                <w:lang w:eastAsia="zh-CN"/>
              </w:rPr>
            </w:pPr>
            <w:r>
              <w:t>0</w:t>
            </w:r>
          </w:p>
        </w:tc>
      </w:tr>
      <w:tr w:rsidR="00F402EF" w14:paraId="7A101085"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FD6C1EC"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7CDA5E76"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6066CC00"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AD1502"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0BD4FB"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1F66033"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D55526"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307DBA"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1542A34"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4E3DA5D"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43D1AF2"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73F84BE"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D423CC"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76E1A7C"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5FAC490"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53A706"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43B5B6F"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42F8B63"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3F033B8B" w14:textId="77777777" w:rsidR="00F402EF" w:rsidRDefault="00F402EF" w:rsidP="00F402EF">
            <w:pPr>
              <w:pStyle w:val="TAC"/>
              <w:rPr>
                <w:lang w:eastAsia="zh-CN"/>
              </w:rPr>
            </w:pPr>
          </w:p>
        </w:tc>
      </w:tr>
      <w:tr w:rsidR="00F402EF" w14:paraId="213B1662"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556B407"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7A45582A"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51544B7A"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9E069DA" w14:textId="77777777" w:rsidR="00F402EF" w:rsidRDefault="00F402EF" w:rsidP="00F402EF">
            <w:pPr>
              <w:pStyle w:val="TAC"/>
            </w:pPr>
            <w:r>
              <w:t>CA_n258K</w:t>
            </w:r>
          </w:p>
        </w:tc>
        <w:tc>
          <w:tcPr>
            <w:tcW w:w="1263" w:type="dxa"/>
            <w:tcBorders>
              <w:top w:val="nil"/>
              <w:left w:val="single" w:sz="4" w:space="0" w:color="auto"/>
              <w:bottom w:val="single" w:sz="4" w:space="0" w:color="auto"/>
              <w:right w:val="single" w:sz="4" w:space="0" w:color="auto"/>
            </w:tcBorders>
            <w:shd w:val="clear" w:color="auto" w:fill="auto"/>
            <w:vAlign w:val="center"/>
          </w:tcPr>
          <w:p w14:paraId="2149A491" w14:textId="77777777" w:rsidR="00F402EF" w:rsidRDefault="00F402EF" w:rsidP="00F402EF">
            <w:pPr>
              <w:pStyle w:val="TAC"/>
              <w:rPr>
                <w:lang w:eastAsia="zh-CN"/>
              </w:rPr>
            </w:pPr>
          </w:p>
        </w:tc>
      </w:tr>
      <w:tr w:rsidR="00F402EF" w14:paraId="4657DCB9"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2D680EB" w14:textId="77777777" w:rsidR="00F402EF" w:rsidRDefault="00F402EF" w:rsidP="00F402EF">
            <w:pPr>
              <w:pStyle w:val="TAC"/>
              <w:rPr>
                <w:lang w:eastAsia="zh-CN"/>
              </w:rPr>
            </w:pPr>
          </w:p>
          <w:p w14:paraId="2A1CB6FA" w14:textId="77777777" w:rsidR="00F402EF" w:rsidRDefault="00F402EF" w:rsidP="00F402EF">
            <w:pPr>
              <w:pStyle w:val="TAC"/>
            </w:pPr>
            <w:r>
              <w:rPr>
                <w:lang w:eastAsia="zh-CN"/>
              </w:rPr>
              <w:t>CA_n7B-n78A-n258L</w:t>
            </w:r>
          </w:p>
        </w:tc>
        <w:tc>
          <w:tcPr>
            <w:tcW w:w="1558" w:type="dxa"/>
            <w:tcBorders>
              <w:top w:val="single" w:sz="4" w:space="0" w:color="auto"/>
              <w:left w:val="single" w:sz="4" w:space="0" w:color="auto"/>
              <w:bottom w:val="nil"/>
              <w:right w:val="single" w:sz="4" w:space="0" w:color="auto"/>
            </w:tcBorders>
            <w:shd w:val="clear" w:color="auto" w:fill="auto"/>
            <w:vAlign w:val="center"/>
          </w:tcPr>
          <w:p w14:paraId="2AA4552F" w14:textId="77777777" w:rsidR="00F402EF" w:rsidRDefault="00F402EF" w:rsidP="00F402EF">
            <w:pPr>
              <w:pStyle w:val="TAC"/>
              <w:rPr>
                <w:lang w:eastAsia="zh-CN"/>
              </w:rPr>
            </w:pPr>
          </w:p>
          <w:p w14:paraId="7D64C709" w14:textId="77777777" w:rsidR="00F402EF" w:rsidRDefault="00F402EF" w:rsidP="00F402EF">
            <w:pPr>
              <w:pStyle w:val="TAC"/>
              <w:rPr>
                <w:lang w:eastAsia="zh-CN"/>
              </w:rPr>
            </w:pPr>
            <w:r>
              <w:rPr>
                <w:lang w:eastAsia="zh-CN"/>
              </w:rPr>
              <w:t>CA_n7B</w:t>
            </w:r>
          </w:p>
          <w:p w14:paraId="1E3491BE" w14:textId="77777777" w:rsidR="00F402EF" w:rsidRDefault="00F402EF" w:rsidP="00F402EF">
            <w:pPr>
              <w:pStyle w:val="TAC"/>
              <w:rPr>
                <w:lang w:eastAsia="zh-CN"/>
              </w:rPr>
            </w:pPr>
            <w:r>
              <w:rPr>
                <w:lang w:eastAsia="zh-CN"/>
              </w:rPr>
              <w:t>CA_n7B-n258A</w:t>
            </w:r>
          </w:p>
          <w:p w14:paraId="61C7E809" w14:textId="77777777" w:rsidR="00F402EF" w:rsidRDefault="00F402EF" w:rsidP="00F402EF">
            <w:pPr>
              <w:pStyle w:val="TAC"/>
              <w:rPr>
                <w:lang w:eastAsia="zh-CN"/>
              </w:rPr>
            </w:pPr>
            <w:r>
              <w:rPr>
                <w:lang w:eastAsia="zh-CN"/>
              </w:rPr>
              <w:t>CA_n7B-n258G</w:t>
            </w:r>
          </w:p>
          <w:p w14:paraId="4D1D7C15" w14:textId="77777777" w:rsidR="00F402EF" w:rsidRDefault="00F402EF" w:rsidP="00F402EF">
            <w:pPr>
              <w:pStyle w:val="TAC"/>
              <w:rPr>
                <w:lang w:eastAsia="zh-CN"/>
              </w:rPr>
            </w:pPr>
            <w:r>
              <w:rPr>
                <w:lang w:eastAsia="zh-CN"/>
              </w:rPr>
              <w:t>CA_n7B-n258H</w:t>
            </w:r>
          </w:p>
          <w:p w14:paraId="7F2E1129" w14:textId="77777777" w:rsidR="00F402EF" w:rsidRDefault="00F402EF" w:rsidP="00F402EF">
            <w:pPr>
              <w:pStyle w:val="TAC"/>
              <w:rPr>
                <w:lang w:eastAsia="zh-CN"/>
              </w:rPr>
            </w:pPr>
            <w:r>
              <w:rPr>
                <w:lang w:eastAsia="zh-CN"/>
              </w:rPr>
              <w:t>CA_n7B-n258I</w:t>
            </w:r>
          </w:p>
          <w:p w14:paraId="25554270" w14:textId="77777777" w:rsidR="00F402EF" w:rsidRDefault="00F402EF" w:rsidP="00F402EF">
            <w:pPr>
              <w:pStyle w:val="TAC"/>
              <w:rPr>
                <w:lang w:eastAsia="zh-CN"/>
              </w:rPr>
            </w:pPr>
            <w:r>
              <w:rPr>
                <w:lang w:eastAsia="zh-CN"/>
              </w:rPr>
              <w:t>CA_n7B-n258J</w:t>
            </w:r>
          </w:p>
          <w:p w14:paraId="52E295EF" w14:textId="77777777" w:rsidR="00F402EF" w:rsidRDefault="00F402EF" w:rsidP="00F402EF">
            <w:pPr>
              <w:pStyle w:val="TAC"/>
              <w:rPr>
                <w:lang w:eastAsia="zh-CN"/>
              </w:rPr>
            </w:pPr>
            <w:r>
              <w:rPr>
                <w:lang w:eastAsia="zh-CN"/>
              </w:rPr>
              <w:t>CA_n7B-n258K</w:t>
            </w:r>
          </w:p>
          <w:p w14:paraId="599EC418" w14:textId="77777777" w:rsidR="00F402EF" w:rsidRDefault="00F402EF" w:rsidP="00F402EF">
            <w:pPr>
              <w:pStyle w:val="TAC"/>
              <w:rPr>
                <w:lang w:eastAsia="zh-CN"/>
              </w:rPr>
            </w:pPr>
            <w:r>
              <w:rPr>
                <w:lang w:eastAsia="zh-CN"/>
              </w:rPr>
              <w:t>CA_n7B-n258L</w:t>
            </w:r>
          </w:p>
          <w:p w14:paraId="3AD5B77E" w14:textId="77777777" w:rsidR="00F402EF" w:rsidRDefault="00F402EF" w:rsidP="00F402EF">
            <w:pPr>
              <w:pStyle w:val="TAC"/>
              <w:rPr>
                <w:lang w:eastAsia="zh-CN"/>
              </w:rPr>
            </w:pPr>
            <w:r>
              <w:rPr>
                <w:lang w:eastAsia="zh-CN"/>
              </w:rPr>
              <w:t>CA_n78A-n258A</w:t>
            </w:r>
          </w:p>
          <w:p w14:paraId="33ED3065" w14:textId="77777777" w:rsidR="00F402EF" w:rsidRDefault="00F402EF" w:rsidP="00F402EF">
            <w:pPr>
              <w:pStyle w:val="TAC"/>
              <w:rPr>
                <w:lang w:eastAsia="zh-CN"/>
              </w:rPr>
            </w:pPr>
            <w:r>
              <w:rPr>
                <w:lang w:eastAsia="zh-CN"/>
              </w:rPr>
              <w:t>CA_n78A-n258G</w:t>
            </w:r>
          </w:p>
          <w:p w14:paraId="2D666171" w14:textId="77777777" w:rsidR="00F402EF" w:rsidRDefault="00F402EF" w:rsidP="00F402EF">
            <w:pPr>
              <w:pStyle w:val="TAC"/>
              <w:rPr>
                <w:lang w:eastAsia="zh-CN"/>
              </w:rPr>
            </w:pPr>
            <w:r>
              <w:rPr>
                <w:lang w:eastAsia="zh-CN"/>
              </w:rPr>
              <w:t>CA_n78A-n258H</w:t>
            </w:r>
          </w:p>
          <w:p w14:paraId="4BB50238" w14:textId="77777777" w:rsidR="00F402EF" w:rsidRDefault="00F402EF" w:rsidP="00F402EF">
            <w:pPr>
              <w:pStyle w:val="TAC"/>
              <w:rPr>
                <w:lang w:eastAsia="zh-CN"/>
              </w:rPr>
            </w:pPr>
            <w:r>
              <w:rPr>
                <w:lang w:eastAsia="zh-CN"/>
              </w:rPr>
              <w:t>CA_n78A-n258I</w:t>
            </w:r>
          </w:p>
          <w:p w14:paraId="7A22F3D5" w14:textId="77777777" w:rsidR="00F402EF" w:rsidRDefault="00F402EF" w:rsidP="00F402EF">
            <w:pPr>
              <w:pStyle w:val="TAC"/>
              <w:rPr>
                <w:lang w:eastAsia="zh-CN"/>
              </w:rPr>
            </w:pPr>
            <w:r>
              <w:rPr>
                <w:lang w:eastAsia="zh-CN"/>
              </w:rPr>
              <w:t>CA_n78A-n258J</w:t>
            </w:r>
          </w:p>
          <w:p w14:paraId="29F13C40" w14:textId="77777777" w:rsidR="00F402EF" w:rsidRDefault="00F402EF" w:rsidP="00F402EF">
            <w:pPr>
              <w:pStyle w:val="TAC"/>
              <w:rPr>
                <w:lang w:eastAsia="zh-CN"/>
              </w:rPr>
            </w:pPr>
            <w:r>
              <w:rPr>
                <w:lang w:eastAsia="zh-CN"/>
              </w:rPr>
              <w:t>CA_n78A-n258K</w:t>
            </w:r>
          </w:p>
          <w:p w14:paraId="26A11F1F" w14:textId="77777777" w:rsidR="00F402EF" w:rsidRDefault="00F402EF" w:rsidP="00F402EF">
            <w:pPr>
              <w:pStyle w:val="TAC"/>
              <w:rPr>
                <w:lang w:eastAsia="zh-CN"/>
              </w:rPr>
            </w:pPr>
            <w:r>
              <w:rPr>
                <w:lang w:eastAsia="zh-CN"/>
              </w:rPr>
              <w:t>CA_n78A-n258L</w:t>
            </w:r>
          </w:p>
          <w:p w14:paraId="0E33A0C3"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6DAB0AAA" w14:textId="77777777" w:rsidR="00F402EF" w:rsidRDefault="00F402EF" w:rsidP="00F402EF">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5C513F1" w14:textId="77777777" w:rsidR="00F402EF" w:rsidRDefault="00F402EF" w:rsidP="00F402EF">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49AEBE1" w14:textId="77777777" w:rsidR="00F402EF" w:rsidRDefault="00F402EF" w:rsidP="00F402EF">
            <w:pPr>
              <w:pStyle w:val="TAC"/>
              <w:rPr>
                <w:lang w:eastAsia="zh-CN"/>
              </w:rPr>
            </w:pPr>
            <w:r>
              <w:t>0</w:t>
            </w:r>
          </w:p>
        </w:tc>
      </w:tr>
      <w:tr w:rsidR="00F402EF" w14:paraId="7168EDA5"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3BB71B6"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3906180D"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39D588C2"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EC52BE"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2F1BD0"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24ADDC6"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2A94ED"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A01115"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BC19F3"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33C6D33"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03602EA"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31A8621"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985F88"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F95A778"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466FDF"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3EB095"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808ED43"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98318D4"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755C4FA9" w14:textId="77777777" w:rsidR="00F402EF" w:rsidRDefault="00F402EF" w:rsidP="00F402EF">
            <w:pPr>
              <w:pStyle w:val="TAC"/>
              <w:rPr>
                <w:lang w:eastAsia="zh-CN"/>
              </w:rPr>
            </w:pPr>
          </w:p>
        </w:tc>
      </w:tr>
      <w:tr w:rsidR="00F402EF" w14:paraId="6B5D66E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171B878"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2BEB23A"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48C844B8"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6012507" w14:textId="77777777" w:rsidR="00F402EF" w:rsidRDefault="00F402EF" w:rsidP="00F402EF">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34F663BF" w14:textId="77777777" w:rsidR="00F402EF" w:rsidRDefault="00F402EF" w:rsidP="00F402EF">
            <w:pPr>
              <w:pStyle w:val="TAC"/>
              <w:rPr>
                <w:lang w:eastAsia="zh-CN"/>
              </w:rPr>
            </w:pPr>
          </w:p>
        </w:tc>
      </w:tr>
      <w:tr w:rsidR="00F402EF" w14:paraId="701508C1"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942C2C7" w14:textId="77777777" w:rsidR="00F402EF" w:rsidRDefault="00F402EF" w:rsidP="00F402EF">
            <w:pPr>
              <w:pStyle w:val="TAC"/>
              <w:rPr>
                <w:lang w:eastAsia="zh-CN"/>
              </w:rPr>
            </w:pPr>
          </w:p>
          <w:p w14:paraId="11373220" w14:textId="77777777" w:rsidR="00F402EF" w:rsidRDefault="00F402EF" w:rsidP="00F402EF">
            <w:pPr>
              <w:pStyle w:val="TAC"/>
            </w:pPr>
            <w:r>
              <w:rPr>
                <w:lang w:eastAsia="zh-CN"/>
              </w:rPr>
              <w:t>CA_n7B-n78A-n258M</w:t>
            </w:r>
          </w:p>
        </w:tc>
        <w:tc>
          <w:tcPr>
            <w:tcW w:w="1558" w:type="dxa"/>
            <w:tcBorders>
              <w:top w:val="single" w:sz="4" w:space="0" w:color="auto"/>
              <w:left w:val="single" w:sz="4" w:space="0" w:color="auto"/>
              <w:bottom w:val="nil"/>
              <w:right w:val="single" w:sz="4" w:space="0" w:color="auto"/>
            </w:tcBorders>
            <w:shd w:val="clear" w:color="auto" w:fill="auto"/>
            <w:vAlign w:val="center"/>
          </w:tcPr>
          <w:p w14:paraId="0D8AA369" w14:textId="77777777" w:rsidR="00F402EF" w:rsidRDefault="00F402EF" w:rsidP="00F402EF">
            <w:pPr>
              <w:pStyle w:val="TAC"/>
              <w:rPr>
                <w:lang w:eastAsia="zh-CN"/>
              </w:rPr>
            </w:pPr>
            <w:r>
              <w:rPr>
                <w:lang w:eastAsia="zh-CN"/>
              </w:rPr>
              <w:t>CA_n7B</w:t>
            </w:r>
          </w:p>
          <w:p w14:paraId="1AABA5F3" w14:textId="77777777" w:rsidR="00F402EF" w:rsidRDefault="00F402EF" w:rsidP="00F402EF">
            <w:pPr>
              <w:pStyle w:val="TAC"/>
              <w:rPr>
                <w:lang w:eastAsia="zh-CN"/>
              </w:rPr>
            </w:pPr>
            <w:r>
              <w:rPr>
                <w:lang w:eastAsia="zh-CN"/>
              </w:rPr>
              <w:t>CA_n7B-n78A</w:t>
            </w:r>
          </w:p>
          <w:p w14:paraId="460A1499" w14:textId="77777777" w:rsidR="00F402EF" w:rsidRDefault="00F402EF" w:rsidP="00F402EF">
            <w:pPr>
              <w:pStyle w:val="TAC"/>
              <w:rPr>
                <w:lang w:eastAsia="zh-CN"/>
              </w:rPr>
            </w:pPr>
            <w:r>
              <w:rPr>
                <w:lang w:eastAsia="zh-CN"/>
              </w:rPr>
              <w:t>CA_n7B-n258A</w:t>
            </w:r>
          </w:p>
          <w:p w14:paraId="0BC509B4" w14:textId="77777777" w:rsidR="00F402EF" w:rsidRDefault="00F402EF" w:rsidP="00F402EF">
            <w:pPr>
              <w:pStyle w:val="TAC"/>
              <w:rPr>
                <w:lang w:eastAsia="zh-CN"/>
              </w:rPr>
            </w:pPr>
            <w:r>
              <w:rPr>
                <w:lang w:eastAsia="zh-CN"/>
              </w:rPr>
              <w:t>CA_n7B-n258G</w:t>
            </w:r>
          </w:p>
          <w:p w14:paraId="2111E2E2" w14:textId="77777777" w:rsidR="00F402EF" w:rsidRDefault="00F402EF" w:rsidP="00F402EF">
            <w:pPr>
              <w:pStyle w:val="TAC"/>
              <w:rPr>
                <w:lang w:eastAsia="zh-CN"/>
              </w:rPr>
            </w:pPr>
            <w:r>
              <w:rPr>
                <w:lang w:eastAsia="zh-CN"/>
              </w:rPr>
              <w:t>CA_n7B-n258H</w:t>
            </w:r>
          </w:p>
          <w:p w14:paraId="4639BD2F" w14:textId="77777777" w:rsidR="00F402EF" w:rsidRDefault="00F402EF" w:rsidP="00F402EF">
            <w:pPr>
              <w:pStyle w:val="TAC"/>
              <w:rPr>
                <w:lang w:eastAsia="zh-CN"/>
              </w:rPr>
            </w:pPr>
            <w:r>
              <w:rPr>
                <w:lang w:eastAsia="zh-CN"/>
              </w:rPr>
              <w:t>CA_n7B-n258I</w:t>
            </w:r>
          </w:p>
          <w:p w14:paraId="301BA00C" w14:textId="77777777" w:rsidR="00F402EF" w:rsidRDefault="00F402EF" w:rsidP="00F402EF">
            <w:pPr>
              <w:pStyle w:val="TAC"/>
              <w:rPr>
                <w:lang w:eastAsia="zh-CN"/>
              </w:rPr>
            </w:pPr>
            <w:r>
              <w:rPr>
                <w:lang w:eastAsia="zh-CN"/>
              </w:rPr>
              <w:t>CA_n7B-n258J</w:t>
            </w:r>
          </w:p>
          <w:p w14:paraId="2ED7BC62" w14:textId="77777777" w:rsidR="00F402EF" w:rsidRDefault="00F402EF" w:rsidP="00F402EF">
            <w:pPr>
              <w:pStyle w:val="TAC"/>
              <w:rPr>
                <w:lang w:eastAsia="zh-CN"/>
              </w:rPr>
            </w:pPr>
            <w:r>
              <w:rPr>
                <w:lang w:eastAsia="zh-CN"/>
              </w:rPr>
              <w:t>CA_n7B-n258K</w:t>
            </w:r>
          </w:p>
          <w:p w14:paraId="2562D525" w14:textId="77777777" w:rsidR="00F402EF" w:rsidRDefault="00F402EF" w:rsidP="00F402EF">
            <w:pPr>
              <w:pStyle w:val="TAC"/>
              <w:rPr>
                <w:lang w:eastAsia="zh-CN"/>
              </w:rPr>
            </w:pPr>
            <w:r>
              <w:rPr>
                <w:lang w:eastAsia="zh-CN"/>
              </w:rPr>
              <w:t>CA_n7B-n258L</w:t>
            </w:r>
          </w:p>
          <w:p w14:paraId="5B97A23D" w14:textId="77777777" w:rsidR="00F402EF" w:rsidRDefault="00F402EF" w:rsidP="00F402EF">
            <w:pPr>
              <w:pStyle w:val="TAC"/>
              <w:rPr>
                <w:lang w:eastAsia="zh-CN"/>
              </w:rPr>
            </w:pPr>
            <w:r>
              <w:rPr>
                <w:lang w:eastAsia="zh-CN"/>
              </w:rPr>
              <w:t>CA_n7B-n258M</w:t>
            </w:r>
          </w:p>
          <w:p w14:paraId="6337E808" w14:textId="77777777" w:rsidR="00F402EF" w:rsidRDefault="00F402EF" w:rsidP="00F402EF">
            <w:pPr>
              <w:pStyle w:val="TAC"/>
              <w:rPr>
                <w:lang w:eastAsia="zh-CN"/>
              </w:rPr>
            </w:pPr>
            <w:r>
              <w:rPr>
                <w:lang w:eastAsia="zh-CN"/>
              </w:rPr>
              <w:t>CA_n78A-n258A</w:t>
            </w:r>
          </w:p>
          <w:p w14:paraId="72CD6DFE" w14:textId="77777777" w:rsidR="00F402EF" w:rsidRDefault="00F402EF" w:rsidP="00F402EF">
            <w:pPr>
              <w:pStyle w:val="TAC"/>
              <w:rPr>
                <w:lang w:eastAsia="zh-CN"/>
              </w:rPr>
            </w:pPr>
            <w:r>
              <w:rPr>
                <w:lang w:eastAsia="zh-CN"/>
              </w:rPr>
              <w:t>CA_n78A-n258G</w:t>
            </w:r>
          </w:p>
          <w:p w14:paraId="4E01A97A" w14:textId="77777777" w:rsidR="00F402EF" w:rsidRDefault="00F402EF" w:rsidP="00F402EF">
            <w:pPr>
              <w:pStyle w:val="TAC"/>
              <w:rPr>
                <w:lang w:eastAsia="zh-CN"/>
              </w:rPr>
            </w:pPr>
            <w:r>
              <w:rPr>
                <w:lang w:eastAsia="zh-CN"/>
              </w:rPr>
              <w:t>CA_n78A-n258H</w:t>
            </w:r>
          </w:p>
          <w:p w14:paraId="30CF7F11" w14:textId="77777777" w:rsidR="00F402EF" w:rsidRDefault="00F402EF" w:rsidP="00F402EF">
            <w:pPr>
              <w:pStyle w:val="TAC"/>
              <w:rPr>
                <w:lang w:eastAsia="zh-CN"/>
              </w:rPr>
            </w:pPr>
            <w:r>
              <w:rPr>
                <w:lang w:eastAsia="zh-CN"/>
              </w:rPr>
              <w:t>CA_n78A-n258I</w:t>
            </w:r>
          </w:p>
          <w:p w14:paraId="234A8F89" w14:textId="77777777" w:rsidR="00F402EF" w:rsidRDefault="00F402EF" w:rsidP="00F402EF">
            <w:pPr>
              <w:pStyle w:val="TAC"/>
              <w:rPr>
                <w:lang w:eastAsia="zh-CN"/>
              </w:rPr>
            </w:pPr>
            <w:r>
              <w:rPr>
                <w:lang w:eastAsia="zh-CN"/>
              </w:rPr>
              <w:t>CA_n78A-n258J</w:t>
            </w:r>
          </w:p>
          <w:p w14:paraId="7E7144DF" w14:textId="77777777" w:rsidR="00F402EF" w:rsidRDefault="00F402EF" w:rsidP="00F402EF">
            <w:pPr>
              <w:pStyle w:val="TAC"/>
              <w:rPr>
                <w:lang w:eastAsia="zh-CN"/>
              </w:rPr>
            </w:pPr>
            <w:r>
              <w:rPr>
                <w:lang w:eastAsia="zh-CN"/>
              </w:rPr>
              <w:t>CA_n78A-n258K</w:t>
            </w:r>
          </w:p>
          <w:p w14:paraId="5A6C1180" w14:textId="77777777" w:rsidR="00F402EF" w:rsidRDefault="00F402EF" w:rsidP="00F402EF">
            <w:pPr>
              <w:pStyle w:val="TAC"/>
              <w:rPr>
                <w:lang w:eastAsia="zh-CN"/>
              </w:rPr>
            </w:pPr>
            <w:r>
              <w:rPr>
                <w:lang w:eastAsia="zh-CN"/>
              </w:rPr>
              <w:t>CA_n78A-n258L</w:t>
            </w:r>
          </w:p>
          <w:p w14:paraId="7EE84A51" w14:textId="77777777" w:rsidR="00F402EF" w:rsidRDefault="00F402EF" w:rsidP="00F402EF">
            <w:pPr>
              <w:pStyle w:val="TAC"/>
              <w:rPr>
                <w:lang w:eastAsia="zh-CN"/>
              </w:rPr>
            </w:pPr>
            <w:r>
              <w:rPr>
                <w:lang w:eastAsia="zh-CN"/>
              </w:rPr>
              <w:t>CA_n78A-n258M</w:t>
            </w:r>
          </w:p>
          <w:p w14:paraId="3077F811"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05747AB9" w14:textId="77777777" w:rsidR="00F402EF" w:rsidRDefault="00F402EF" w:rsidP="00F402EF">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094B6D0" w14:textId="77777777" w:rsidR="00F402EF" w:rsidRDefault="00F402EF" w:rsidP="00F402EF">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4363ED3" w14:textId="77777777" w:rsidR="00F402EF" w:rsidRDefault="00F402EF" w:rsidP="00F402EF">
            <w:pPr>
              <w:pStyle w:val="TAC"/>
              <w:rPr>
                <w:lang w:eastAsia="zh-CN"/>
              </w:rPr>
            </w:pPr>
            <w:r>
              <w:t>0</w:t>
            </w:r>
          </w:p>
        </w:tc>
      </w:tr>
      <w:tr w:rsidR="00F402EF" w14:paraId="388CFA0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1FDC7BA"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2FE40EE7"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vAlign w:val="center"/>
          </w:tcPr>
          <w:p w14:paraId="5B1C6FC9"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CF950E0"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A09FEE" w14:textId="77777777" w:rsidR="00F402EF" w:rsidRDefault="00F402EF" w:rsidP="00F402EF">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4243F5C" w14:textId="77777777" w:rsidR="00F402EF" w:rsidRDefault="00F402EF" w:rsidP="00F402EF">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9F745A" w14:textId="77777777" w:rsidR="00F402EF" w:rsidRDefault="00F402EF" w:rsidP="00F402EF">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3F88EC"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57492B0"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42C3251" w14:textId="77777777" w:rsidR="00F402EF" w:rsidRDefault="00F402EF" w:rsidP="00F402E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933919" w14:textId="77777777" w:rsidR="00F402EF" w:rsidRDefault="00F402EF" w:rsidP="00F402E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1024E99" w14:textId="77777777" w:rsidR="00F402EF" w:rsidRDefault="00F402EF" w:rsidP="00F402E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8E073E" w14:textId="77777777" w:rsidR="00F402EF" w:rsidRDefault="00F402EF" w:rsidP="00F402EF">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3B8B030" w14:textId="77777777" w:rsidR="00F402EF" w:rsidRDefault="00F402EF" w:rsidP="00F402E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F4BF308" w14:textId="77777777" w:rsidR="00F402EF" w:rsidRDefault="00F402EF" w:rsidP="00F402E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B772B1" w14:textId="77777777" w:rsidR="00F402EF" w:rsidRDefault="00F402EF" w:rsidP="00F402EF">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BB7C2A5"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B325AF"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7AB97A12" w14:textId="77777777" w:rsidR="00F402EF" w:rsidRDefault="00F402EF" w:rsidP="00F402EF">
            <w:pPr>
              <w:spacing w:after="0"/>
              <w:jc w:val="center"/>
              <w:rPr>
                <w:lang w:eastAsia="zh-CN"/>
              </w:rPr>
            </w:pPr>
          </w:p>
        </w:tc>
      </w:tr>
      <w:tr w:rsidR="00F402EF" w14:paraId="51D7F29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360B131"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F7A65AF"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159BF652" w14:textId="77777777" w:rsidR="00F402EF" w:rsidRDefault="00F402EF" w:rsidP="00F402E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B455220" w14:textId="77777777" w:rsidR="00F402EF" w:rsidRDefault="00F402EF" w:rsidP="00F402EF">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4D6C6127" w14:textId="77777777" w:rsidR="00F402EF" w:rsidRDefault="00F402EF" w:rsidP="00F402EF">
            <w:pPr>
              <w:spacing w:after="0"/>
              <w:jc w:val="center"/>
              <w:rPr>
                <w:lang w:eastAsia="zh-CN"/>
              </w:rPr>
            </w:pPr>
          </w:p>
        </w:tc>
      </w:tr>
      <w:tr w:rsidR="00F402EF" w14:paraId="22EF22C8"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82EB30" w14:textId="77777777" w:rsidR="00F402EF" w:rsidRDefault="00F402EF" w:rsidP="00F402EF">
            <w:pPr>
              <w:pStyle w:val="TAC"/>
            </w:pPr>
            <w:r>
              <w:rPr>
                <w:lang w:val="x-none"/>
              </w:rPr>
              <w:t>CA_n8A-n77A-n257A</w:t>
            </w:r>
          </w:p>
        </w:tc>
        <w:tc>
          <w:tcPr>
            <w:tcW w:w="1558" w:type="dxa"/>
            <w:tcBorders>
              <w:top w:val="single" w:sz="4" w:space="0" w:color="auto"/>
              <w:left w:val="single" w:sz="4" w:space="0" w:color="auto"/>
              <w:bottom w:val="nil"/>
              <w:right w:val="single" w:sz="4" w:space="0" w:color="auto"/>
            </w:tcBorders>
            <w:shd w:val="clear" w:color="auto" w:fill="auto"/>
          </w:tcPr>
          <w:p w14:paraId="0D858A33" w14:textId="77777777" w:rsidR="00F402EF" w:rsidRDefault="00F402EF" w:rsidP="00F402EF">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5713805F" w14:textId="77777777" w:rsidR="00F402EF" w:rsidRDefault="00F402EF" w:rsidP="00F402E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2309F0B" w14:textId="77777777" w:rsidR="00F402EF" w:rsidRDefault="00F402EF" w:rsidP="00F402EF">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E523D5E"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40906DA"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958D2E2"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9EDAF9"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C438F7A"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16E3E91B"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072639C" w14:textId="77777777" w:rsidR="00F402EF" w:rsidRDefault="00F402EF" w:rsidP="00F402E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F64375A" w14:textId="77777777" w:rsidR="00F402EF" w:rsidRDefault="00F402EF" w:rsidP="00F402E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AC762D" w14:textId="77777777" w:rsidR="00F402EF" w:rsidRDefault="00F402EF" w:rsidP="00F402E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3E6733" w14:textId="77777777" w:rsidR="00F402EF" w:rsidRDefault="00F402EF" w:rsidP="00F402E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E09FAFA" w14:textId="77777777" w:rsidR="00F402EF" w:rsidRDefault="00F402EF" w:rsidP="00F402E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FEE0E94"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B221B9"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7EC4ADDD" w14:textId="77777777" w:rsidR="00F402EF" w:rsidRDefault="00F402EF" w:rsidP="00F402E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A4EFA8F" w14:textId="77777777" w:rsidR="00F402EF" w:rsidRDefault="00F402EF" w:rsidP="00F402EF">
            <w:pPr>
              <w:pStyle w:val="TAC"/>
              <w:rPr>
                <w:lang w:eastAsia="zh-CN"/>
              </w:rPr>
            </w:pPr>
            <w:r>
              <w:rPr>
                <w:lang w:eastAsia="zh-CN"/>
              </w:rPr>
              <w:t>0</w:t>
            </w:r>
          </w:p>
        </w:tc>
      </w:tr>
      <w:tr w:rsidR="00F402EF" w14:paraId="490B71FF"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B161C89"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2A51915B"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164224E1" w14:textId="77777777" w:rsidR="00F402EF" w:rsidRDefault="00F402EF" w:rsidP="00F402EF">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28D96E5"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E289CA"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CCBF82"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EDBC6BD"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064407E"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10AD0C1"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36F751AF" w14:textId="77777777" w:rsidR="00F402EF" w:rsidRDefault="00F402EF" w:rsidP="00F402EF">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9057912" w14:textId="77777777" w:rsidR="00F402EF" w:rsidRDefault="00F402EF" w:rsidP="00F402EF">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20280DA" w14:textId="77777777" w:rsidR="00F402EF" w:rsidRDefault="00F402EF" w:rsidP="00F402EF">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51618D0" w14:textId="77777777" w:rsidR="00F402EF" w:rsidRDefault="00F402EF" w:rsidP="00F402EF">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BC2D9E0" w14:textId="77777777" w:rsidR="00F402EF" w:rsidRDefault="00F402EF" w:rsidP="00F402EF">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1D2D38F3" w14:textId="77777777" w:rsidR="00F402EF" w:rsidRDefault="00F402EF" w:rsidP="00F402EF">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AEE7C32" w14:textId="77777777" w:rsidR="00F402EF" w:rsidRDefault="00F402EF" w:rsidP="00F402EF">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5A1F73A9"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03A51103" w14:textId="77777777" w:rsidR="00F402EF" w:rsidRDefault="00F402EF" w:rsidP="00F402EF">
            <w:pPr>
              <w:pStyle w:val="TAC"/>
            </w:pPr>
          </w:p>
        </w:tc>
        <w:tc>
          <w:tcPr>
            <w:tcW w:w="1275" w:type="dxa"/>
            <w:gridSpan w:val="2"/>
            <w:tcBorders>
              <w:top w:val="nil"/>
              <w:left w:val="single" w:sz="4" w:space="0" w:color="auto"/>
              <w:bottom w:val="nil"/>
              <w:right w:val="single" w:sz="4" w:space="0" w:color="auto"/>
            </w:tcBorders>
            <w:shd w:val="clear" w:color="auto" w:fill="auto"/>
          </w:tcPr>
          <w:p w14:paraId="6E8A41CE" w14:textId="77777777" w:rsidR="00F402EF" w:rsidRDefault="00F402EF" w:rsidP="00F402EF">
            <w:pPr>
              <w:pStyle w:val="TAC"/>
            </w:pPr>
          </w:p>
        </w:tc>
      </w:tr>
      <w:tr w:rsidR="00F402EF" w14:paraId="07D50BAA"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7212EB5"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F09C540"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24E0E684" w14:textId="77777777" w:rsidR="00F402EF" w:rsidRDefault="00F402EF" w:rsidP="00F402EF">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2F82D9E"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FAF42B" w14:textId="77777777" w:rsidR="00F402EF" w:rsidRDefault="00F402EF" w:rsidP="00F402EF">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6775F36E"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08ACB0"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ED59ABA"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39DB3A8"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2401DEAB"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C80728" w14:textId="77777777" w:rsidR="00F402EF" w:rsidRDefault="00F402EF" w:rsidP="00F402EF">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2C77CD8" w14:textId="77777777" w:rsidR="00F402EF" w:rsidRDefault="00F402EF" w:rsidP="00F402E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A0D5949" w14:textId="77777777" w:rsidR="00F402EF" w:rsidRDefault="00F402EF" w:rsidP="00F402E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D27383D" w14:textId="77777777" w:rsidR="00F402EF" w:rsidRDefault="00F402EF" w:rsidP="00F402E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4A53329" w14:textId="77777777" w:rsidR="00F402EF" w:rsidRDefault="00F402EF" w:rsidP="00F402E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0A86BCF" w14:textId="77777777" w:rsidR="00F402EF" w:rsidRDefault="00F402EF" w:rsidP="00F402EF">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683CBBB7" w14:textId="77777777" w:rsidR="00F402EF" w:rsidRDefault="00F402EF" w:rsidP="00F402EF">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7CFA3B4F" w14:textId="77777777" w:rsidR="00F402EF" w:rsidRDefault="00F402EF" w:rsidP="00F402EF">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26C2521E" w14:textId="77777777" w:rsidR="00F402EF" w:rsidRDefault="00F402EF" w:rsidP="00F402EF">
            <w:pPr>
              <w:pStyle w:val="TAC"/>
            </w:pPr>
          </w:p>
        </w:tc>
      </w:tr>
      <w:tr w:rsidR="00F402EF" w14:paraId="4A8F4530" w14:textId="77777777" w:rsidTr="009C5681">
        <w:trPr>
          <w:trHeight w:val="152"/>
          <w:jc w:val="center"/>
        </w:trPr>
        <w:tc>
          <w:tcPr>
            <w:tcW w:w="1699" w:type="dxa"/>
            <w:vMerge w:val="restart"/>
            <w:tcBorders>
              <w:top w:val="single" w:sz="4" w:space="0" w:color="auto"/>
              <w:left w:val="single" w:sz="4" w:space="0" w:color="auto"/>
              <w:right w:val="single" w:sz="4" w:space="0" w:color="auto"/>
            </w:tcBorders>
            <w:shd w:val="clear" w:color="auto" w:fill="auto"/>
          </w:tcPr>
          <w:p w14:paraId="132D262B" w14:textId="77777777" w:rsidR="00F402EF" w:rsidRDefault="00F402EF" w:rsidP="00F402EF">
            <w:pPr>
              <w:pStyle w:val="TAC"/>
            </w:pPr>
            <w:r>
              <w:rPr>
                <w:lang w:val="x-none"/>
              </w:rPr>
              <w:t>CA_n8A-n77A-n257G</w:t>
            </w:r>
          </w:p>
        </w:tc>
        <w:tc>
          <w:tcPr>
            <w:tcW w:w="1558" w:type="dxa"/>
            <w:vMerge w:val="restart"/>
            <w:tcBorders>
              <w:top w:val="single" w:sz="4" w:space="0" w:color="auto"/>
              <w:left w:val="single" w:sz="4" w:space="0" w:color="auto"/>
              <w:right w:val="single" w:sz="4" w:space="0" w:color="auto"/>
            </w:tcBorders>
            <w:shd w:val="clear" w:color="auto" w:fill="auto"/>
          </w:tcPr>
          <w:p w14:paraId="461DF5F2" w14:textId="77777777" w:rsidR="00F402EF" w:rsidRDefault="00F402EF" w:rsidP="00F402EF">
            <w:pPr>
              <w:pStyle w:val="TAC"/>
            </w:pPr>
            <w:r>
              <w:rPr>
                <w:rFonts w:cs="Arial"/>
                <w:szCs w:val="18"/>
              </w:rPr>
              <w:t>-</w:t>
            </w:r>
          </w:p>
        </w:tc>
        <w:tc>
          <w:tcPr>
            <w:tcW w:w="849" w:type="dxa"/>
            <w:vMerge w:val="restart"/>
            <w:tcBorders>
              <w:left w:val="single" w:sz="4" w:space="0" w:color="auto"/>
              <w:right w:val="single" w:sz="4" w:space="0" w:color="auto"/>
            </w:tcBorders>
          </w:tcPr>
          <w:p w14:paraId="067112D8" w14:textId="77777777" w:rsidR="00F402EF" w:rsidRDefault="00F402EF" w:rsidP="00F402EF">
            <w:pPr>
              <w:pStyle w:val="TAC"/>
            </w:pPr>
            <w:r>
              <w:rPr>
                <w:lang w:val="en-US"/>
              </w:rPr>
              <w:t>n8</w:t>
            </w:r>
          </w:p>
        </w:tc>
        <w:tc>
          <w:tcPr>
            <w:tcW w:w="567" w:type="dxa"/>
            <w:gridSpan w:val="2"/>
            <w:vMerge w:val="restart"/>
            <w:tcBorders>
              <w:top w:val="single" w:sz="4" w:space="0" w:color="auto"/>
              <w:left w:val="single" w:sz="4" w:space="0" w:color="auto"/>
              <w:right w:val="single" w:sz="4" w:space="0" w:color="auto"/>
            </w:tcBorders>
          </w:tcPr>
          <w:p w14:paraId="3AEC9859" w14:textId="77777777" w:rsidR="00F402EF" w:rsidRDefault="00F402EF" w:rsidP="00F402EF">
            <w:pPr>
              <w:pStyle w:val="TAC"/>
              <w:rPr>
                <w:lang w:eastAsia="zh-CN"/>
              </w:rPr>
            </w:pPr>
            <w:r>
              <w:rPr>
                <w:rFonts w:eastAsiaTheme="minorEastAsia"/>
                <w:lang w:val="en-US"/>
              </w:rPr>
              <w:t>5</w:t>
            </w:r>
          </w:p>
        </w:tc>
        <w:tc>
          <w:tcPr>
            <w:tcW w:w="567" w:type="dxa"/>
            <w:gridSpan w:val="2"/>
            <w:vMerge w:val="restart"/>
            <w:tcBorders>
              <w:top w:val="single" w:sz="4" w:space="0" w:color="auto"/>
              <w:left w:val="single" w:sz="4" w:space="0" w:color="auto"/>
              <w:right w:val="single" w:sz="4" w:space="0" w:color="auto"/>
            </w:tcBorders>
          </w:tcPr>
          <w:p w14:paraId="219D6ACC" w14:textId="77777777" w:rsidR="00F402EF" w:rsidRDefault="00F402EF" w:rsidP="00F402EF">
            <w:pPr>
              <w:pStyle w:val="TAC"/>
              <w:rPr>
                <w:lang w:eastAsia="zh-CN"/>
              </w:rPr>
            </w:pPr>
            <w:r>
              <w:rPr>
                <w:rFonts w:eastAsiaTheme="minorEastAsia"/>
                <w:szCs w:val="18"/>
              </w:rPr>
              <w:t>10</w:t>
            </w:r>
          </w:p>
        </w:tc>
        <w:tc>
          <w:tcPr>
            <w:tcW w:w="579" w:type="dxa"/>
            <w:gridSpan w:val="3"/>
            <w:vMerge w:val="restart"/>
            <w:tcBorders>
              <w:top w:val="single" w:sz="4" w:space="0" w:color="auto"/>
              <w:left w:val="single" w:sz="4" w:space="0" w:color="auto"/>
              <w:right w:val="single" w:sz="4" w:space="0" w:color="auto"/>
            </w:tcBorders>
          </w:tcPr>
          <w:p w14:paraId="2F16CD22" w14:textId="77777777" w:rsidR="00F402EF" w:rsidRDefault="00F402EF" w:rsidP="00F402EF">
            <w:pPr>
              <w:pStyle w:val="TAC"/>
              <w:rPr>
                <w:lang w:eastAsia="zh-CN"/>
              </w:rPr>
            </w:pPr>
            <w:r>
              <w:rPr>
                <w:rFonts w:eastAsiaTheme="minorEastAsia"/>
                <w:szCs w:val="18"/>
              </w:rPr>
              <w:t>15</w:t>
            </w:r>
          </w:p>
        </w:tc>
        <w:tc>
          <w:tcPr>
            <w:tcW w:w="567" w:type="dxa"/>
            <w:gridSpan w:val="2"/>
            <w:vMerge w:val="restart"/>
            <w:tcBorders>
              <w:top w:val="single" w:sz="4" w:space="0" w:color="auto"/>
              <w:left w:val="single" w:sz="4" w:space="0" w:color="auto"/>
              <w:right w:val="single" w:sz="4" w:space="0" w:color="auto"/>
            </w:tcBorders>
          </w:tcPr>
          <w:p w14:paraId="18C84D99" w14:textId="77777777" w:rsidR="00F402EF" w:rsidRDefault="00F402EF" w:rsidP="00F402EF">
            <w:pPr>
              <w:pStyle w:val="TAC"/>
              <w:rPr>
                <w:lang w:eastAsia="zh-CN"/>
              </w:rPr>
            </w:pPr>
            <w:r>
              <w:rPr>
                <w:rFonts w:eastAsiaTheme="minorEastAsia"/>
                <w:szCs w:val="18"/>
              </w:rPr>
              <w:t>20</w:t>
            </w:r>
          </w:p>
        </w:tc>
        <w:tc>
          <w:tcPr>
            <w:tcW w:w="567" w:type="dxa"/>
            <w:gridSpan w:val="3"/>
            <w:vMerge w:val="restart"/>
            <w:tcBorders>
              <w:top w:val="single" w:sz="4" w:space="0" w:color="auto"/>
              <w:left w:val="single" w:sz="4" w:space="0" w:color="auto"/>
              <w:right w:val="single" w:sz="4" w:space="0" w:color="auto"/>
            </w:tcBorders>
          </w:tcPr>
          <w:p w14:paraId="57559B8E" w14:textId="77777777" w:rsidR="00F402EF" w:rsidRDefault="00F402EF" w:rsidP="00F402EF">
            <w:pPr>
              <w:pStyle w:val="TAC"/>
            </w:pPr>
          </w:p>
        </w:tc>
        <w:tc>
          <w:tcPr>
            <w:tcW w:w="711" w:type="dxa"/>
            <w:gridSpan w:val="3"/>
            <w:vMerge w:val="restart"/>
            <w:tcBorders>
              <w:top w:val="single" w:sz="4" w:space="0" w:color="auto"/>
              <w:left w:val="single" w:sz="4" w:space="0" w:color="auto"/>
              <w:right w:val="single" w:sz="4" w:space="0" w:color="auto"/>
            </w:tcBorders>
          </w:tcPr>
          <w:p w14:paraId="0A3D808A" w14:textId="77777777" w:rsidR="00F402EF" w:rsidRDefault="00F402EF" w:rsidP="00F402EF">
            <w:pPr>
              <w:pStyle w:val="TAC"/>
            </w:pPr>
          </w:p>
        </w:tc>
        <w:tc>
          <w:tcPr>
            <w:tcW w:w="695" w:type="dxa"/>
            <w:vMerge w:val="restart"/>
            <w:tcBorders>
              <w:top w:val="single" w:sz="4" w:space="0" w:color="auto"/>
              <w:left w:val="single" w:sz="4" w:space="0" w:color="auto"/>
              <w:right w:val="single" w:sz="4" w:space="0" w:color="auto"/>
            </w:tcBorders>
          </w:tcPr>
          <w:p w14:paraId="7478DB76" w14:textId="77777777" w:rsidR="00F402EF" w:rsidRDefault="00F402EF" w:rsidP="00F402EF">
            <w:pPr>
              <w:pStyle w:val="TAC"/>
            </w:pPr>
          </w:p>
        </w:tc>
        <w:tc>
          <w:tcPr>
            <w:tcW w:w="708" w:type="dxa"/>
            <w:gridSpan w:val="3"/>
            <w:vMerge w:val="restart"/>
            <w:tcBorders>
              <w:top w:val="single" w:sz="4" w:space="0" w:color="auto"/>
              <w:left w:val="single" w:sz="4" w:space="0" w:color="auto"/>
              <w:right w:val="single" w:sz="4" w:space="0" w:color="auto"/>
            </w:tcBorders>
          </w:tcPr>
          <w:p w14:paraId="5B8839F2" w14:textId="77777777" w:rsidR="00F402EF" w:rsidRDefault="00F402EF" w:rsidP="00F402EF">
            <w:pPr>
              <w:pStyle w:val="TAC"/>
            </w:pPr>
          </w:p>
        </w:tc>
        <w:tc>
          <w:tcPr>
            <w:tcW w:w="582" w:type="dxa"/>
            <w:gridSpan w:val="2"/>
            <w:vMerge w:val="restart"/>
            <w:tcBorders>
              <w:top w:val="single" w:sz="4" w:space="0" w:color="auto"/>
              <w:left w:val="single" w:sz="4" w:space="0" w:color="auto"/>
              <w:right w:val="single" w:sz="4" w:space="0" w:color="auto"/>
            </w:tcBorders>
          </w:tcPr>
          <w:p w14:paraId="1423F154" w14:textId="77777777" w:rsidR="00F402EF" w:rsidRDefault="00F402EF" w:rsidP="00F402EF">
            <w:pPr>
              <w:pStyle w:val="TAC"/>
            </w:pPr>
          </w:p>
        </w:tc>
        <w:tc>
          <w:tcPr>
            <w:tcW w:w="552" w:type="dxa"/>
            <w:gridSpan w:val="3"/>
            <w:vMerge w:val="restart"/>
            <w:tcBorders>
              <w:top w:val="single" w:sz="4" w:space="0" w:color="auto"/>
              <w:left w:val="single" w:sz="4" w:space="0" w:color="auto"/>
              <w:right w:val="single" w:sz="4" w:space="0" w:color="auto"/>
            </w:tcBorders>
          </w:tcPr>
          <w:p w14:paraId="41EDD305" w14:textId="77777777" w:rsidR="00F402EF" w:rsidRDefault="00F402EF" w:rsidP="00F402EF">
            <w:pPr>
              <w:pStyle w:val="TAC"/>
            </w:pPr>
          </w:p>
        </w:tc>
        <w:tc>
          <w:tcPr>
            <w:tcW w:w="663" w:type="dxa"/>
            <w:gridSpan w:val="2"/>
            <w:vMerge w:val="restart"/>
            <w:tcBorders>
              <w:top w:val="single" w:sz="4" w:space="0" w:color="auto"/>
              <w:left w:val="single" w:sz="4" w:space="0" w:color="auto"/>
              <w:right w:val="single" w:sz="4" w:space="0" w:color="auto"/>
            </w:tcBorders>
          </w:tcPr>
          <w:p w14:paraId="5BC546CC" w14:textId="77777777" w:rsidR="00F402EF" w:rsidRDefault="00F402EF" w:rsidP="00F402EF">
            <w:pPr>
              <w:pStyle w:val="TAC"/>
            </w:pPr>
          </w:p>
        </w:tc>
        <w:tc>
          <w:tcPr>
            <w:tcW w:w="486" w:type="dxa"/>
            <w:gridSpan w:val="2"/>
            <w:vMerge w:val="restart"/>
            <w:tcBorders>
              <w:top w:val="single" w:sz="4" w:space="0" w:color="auto"/>
              <w:left w:val="single" w:sz="4" w:space="0" w:color="auto"/>
              <w:right w:val="single" w:sz="4" w:space="0" w:color="auto"/>
            </w:tcBorders>
          </w:tcPr>
          <w:p w14:paraId="3A39F419" w14:textId="77777777" w:rsidR="00F402EF" w:rsidRDefault="00F402EF" w:rsidP="00F402EF">
            <w:pPr>
              <w:pStyle w:val="TAC"/>
            </w:pPr>
          </w:p>
        </w:tc>
        <w:tc>
          <w:tcPr>
            <w:tcW w:w="572" w:type="dxa"/>
            <w:gridSpan w:val="3"/>
            <w:vMerge w:val="restart"/>
            <w:tcBorders>
              <w:top w:val="single" w:sz="4" w:space="0" w:color="auto"/>
              <w:left w:val="single" w:sz="4" w:space="0" w:color="auto"/>
              <w:right w:val="single" w:sz="4" w:space="0" w:color="auto"/>
            </w:tcBorders>
          </w:tcPr>
          <w:p w14:paraId="5C5643D0" w14:textId="77777777" w:rsidR="00F402EF" w:rsidRDefault="00F402EF" w:rsidP="00F402EF">
            <w:pPr>
              <w:pStyle w:val="TAC"/>
            </w:pPr>
          </w:p>
        </w:tc>
        <w:tc>
          <w:tcPr>
            <w:tcW w:w="708" w:type="dxa"/>
            <w:gridSpan w:val="3"/>
            <w:vMerge w:val="restart"/>
            <w:tcBorders>
              <w:top w:val="single" w:sz="4" w:space="0" w:color="auto"/>
              <w:left w:val="single" w:sz="4" w:space="0" w:color="auto"/>
              <w:right w:val="single" w:sz="4" w:space="0" w:color="auto"/>
            </w:tcBorders>
          </w:tcPr>
          <w:p w14:paraId="74746F81" w14:textId="77777777" w:rsidR="00F402EF" w:rsidRDefault="00F402EF" w:rsidP="00F402EF">
            <w:pPr>
              <w:pStyle w:val="TAC"/>
            </w:pPr>
          </w:p>
        </w:tc>
        <w:tc>
          <w:tcPr>
            <w:tcW w:w="696" w:type="dxa"/>
            <w:vMerge w:val="restart"/>
            <w:tcBorders>
              <w:top w:val="single" w:sz="4" w:space="0" w:color="auto"/>
              <w:left w:val="single" w:sz="4" w:space="0" w:color="auto"/>
              <w:right w:val="single" w:sz="4" w:space="0" w:color="auto"/>
            </w:tcBorders>
          </w:tcPr>
          <w:p w14:paraId="31E6AC1D" w14:textId="77777777" w:rsidR="00F402EF" w:rsidRDefault="00F402EF" w:rsidP="00F402E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9659EF0" w14:textId="77777777" w:rsidR="00F402EF" w:rsidRDefault="00F402EF" w:rsidP="00F402EF">
            <w:pPr>
              <w:pStyle w:val="TAC"/>
              <w:rPr>
                <w:lang w:eastAsia="zh-CN"/>
              </w:rPr>
            </w:pPr>
            <w:r>
              <w:rPr>
                <w:lang w:eastAsia="zh-CN"/>
              </w:rPr>
              <w:t>0</w:t>
            </w:r>
          </w:p>
        </w:tc>
      </w:tr>
      <w:tr w:rsidR="00F402EF" w14:paraId="71E6AE64" w14:textId="77777777" w:rsidTr="009C5681">
        <w:trPr>
          <w:trHeight w:val="152"/>
          <w:jc w:val="center"/>
        </w:trPr>
        <w:tc>
          <w:tcPr>
            <w:tcW w:w="1699" w:type="dxa"/>
            <w:vMerge/>
            <w:tcBorders>
              <w:left w:val="single" w:sz="4" w:space="0" w:color="auto"/>
              <w:right w:val="single" w:sz="4" w:space="0" w:color="auto"/>
            </w:tcBorders>
            <w:shd w:val="clear" w:color="auto" w:fill="auto"/>
          </w:tcPr>
          <w:p w14:paraId="755E20C5" w14:textId="77777777" w:rsidR="00F402EF" w:rsidRDefault="00F402EF" w:rsidP="00F402EF">
            <w:pPr>
              <w:pStyle w:val="TAC"/>
              <w:rPr>
                <w:lang w:val="x-none"/>
              </w:rPr>
            </w:pPr>
          </w:p>
        </w:tc>
        <w:tc>
          <w:tcPr>
            <w:tcW w:w="1558" w:type="dxa"/>
            <w:vMerge/>
            <w:tcBorders>
              <w:left w:val="single" w:sz="4" w:space="0" w:color="auto"/>
              <w:right w:val="single" w:sz="4" w:space="0" w:color="auto"/>
            </w:tcBorders>
            <w:shd w:val="clear" w:color="auto" w:fill="auto"/>
          </w:tcPr>
          <w:p w14:paraId="371C19B5" w14:textId="77777777" w:rsidR="00F402EF" w:rsidRDefault="00F402EF" w:rsidP="00F402EF">
            <w:pPr>
              <w:pStyle w:val="TAC"/>
              <w:rPr>
                <w:rFonts w:cs="Arial"/>
                <w:szCs w:val="18"/>
              </w:rPr>
            </w:pPr>
          </w:p>
        </w:tc>
        <w:tc>
          <w:tcPr>
            <w:tcW w:w="849" w:type="dxa"/>
            <w:vMerge/>
            <w:tcBorders>
              <w:left w:val="single" w:sz="4" w:space="0" w:color="auto"/>
              <w:right w:val="single" w:sz="4" w:space="0" w:color="auto"/>
            </w:tcBorders>
          </w:tcPr>
          <w:p w14:paraId="4C12FD36" w14:textId="77777777" w:rsidR="00F402EF" w:rsidRDefault="00F402EF" w:rsidP="00F402EF">
            <w:pPr>
              <w:pStyle w:val="TAC"/>
              <w:rPr>
                <w:lang w:val="en-US"/>
              </w:rPr>
            </w:pPr>
          </w:p>
        </w:tc>
        <w:tc>
          <w:tcPr>
            <w:tcW w:w="567" w:type="dxa"/>
            <w:gridSpan w:val="2"/>
            <w:vMerge/>
            <w:tcBorders>
              <w:left w:val="single" w:sz="4" w:space="0" w:color="auto"/>
              <w:right w:val="single" w:sz="4" w:space="0" w:color="auto"/>
            </w:tcBorders>
          </w:tcPr>
          <w:p w14:paraId="0F88CCE6" w14:textId="77777777" w:rsidR="00F402EF" w:rsidRDefault="00F402EF" w:rsidP="00F402EF">
            <w:pPr>
              <w:pStyle w:val="TAC"/>
              <w:rPr>
                <w:rFonts w:eastAsiaTheme="minorEastAsia"/>
                <w:lang w:val="en-US"/>
              </w:rPr>
            </w:pPr>
          </w:p>
        </w:tc>
        <w:tc>
          <w:tcPr>
            <w:tcW w:w="567" w:type="dxa"/>
            <w:gridSpan w:val="2"/>
            <w:vMerge/>
            <w:tcBorders>
              <w:left w:val="single" w:sz="4" w:space="0" w:color="auto"/>
              <w:right w:val="single" w:sz="4" w:space="0" w:color="auto"/>
            </w:tcBorders>
          </w:tcPr>
          <w:p w14:paraId="0E294396" w14:textId="77777777" w:rsidR="00F402EF" w:rsidRDefault="00F402EF" w:rsidP="00F402EF">
            <w:pPr>
              <w:pStyle w:val="TAC"/>
              <w:rPr>
                <w:rFonts w:eastAsiaTheme="minorEastAsia"/>
                <w:szCs w:val="18"/>
              </w:rPr>
            </w:pPr>
          </w:p>
        </w:tc>
        <w:tc>
          <w:tcPr>
            <w:tcW w:w="579" w:type="dxa"/>
            <w:gridSpan w:val="3"/>
            <w:vMerge/>
            <w:tcBorders>
              <w:left w:val="single" w:sz="4" w:space="0" w:color="auto"/>
              <w:right w:val="single" w:sz="4" w:space="0" w:color="auto"/>
            </w:tcBorders>
          </w:tcPr>
          <w:p w14:paraId="60129587" w14:textId="77777777" w:rsidR="00F402EF" w:rsidRDefault="00F402EF" w:rsidP="00F402EF">
            <w:pPr>
              <w:pStyle w:val="TAC"/>
              <w:rPr>
                <w:rFonts w:eastAsiaTheme="minorEastAsia"/>
                <w:szCs w:val="18"/>
              </w:rPr>
            </w:pPr>
          </w:p>
        </w:tc>
        <w:tc>
          <w:tcPr>
            <w:tcW w:w="567" w:type="dxa"/>
            <w:gridSpan w:val="2"/>
            <w:vMerge/>
            <w:tcBorders>
              <w:left w:val="single" w:sz="4" w:space="0" w:color="auto"/>
              <w:right w:val="single" w:sz="4" w:space="0" w:color="auto"/>
            </w:tcBorders>
          </w:tcPr>
          <w:p w14:paraId="43FF332F" w14:textId="77777777" w:rsidR="00F402EF" w:rsidRDefault="00F402EF" w:rsidP="00F402EF">
            <w:pPr>
              <w:pStyle w:val="TAC"/>
              <w:rPr>
                <w:rFonts w:eastAsiaTheme="minorEastAsia"/>
                <w:szCs w:val="18"/>
              </w:rPr>
            </w:pPr>
          </w:p>
        </w:tc>
        <w:tc>
          <w:tcPr>
            <w:tcW w:w="567" w:type="dxa"/>
            <w:gridSpan w:val="3"/>
            <w:vMerge/>
            <w:tcBorders>
              <w:left w:val="single" w:sz="4" w:space="0" w:color="auto"/>
              <w:right w:val="single" w:sz="4" w:space="0" w:color="auto"/>
            </w:tcBorders>
          </w:tcPr>
          <w:p w14:paraId="305B756E" w14:textId="77777777" w:rsidR="00F402EF" w:rsidRDefault="00F402EF" w:rsidP="00F402EF">
            <w:pPr>
              <w:pStyle w:val="TAC"/>
            </w:pPr>
          </w:p>
        </w:tc>
        <w:tc>
          <w:tcPr>
            <w:tcW w:w="711" w:type="dxa"/>
            <w:gridSpan w:val="3"/>
            <w:vMerge/>
            <w:tcBorders>
              <w:left w:val="single" w:sz="4" w:space="0" w:color="auto"/>
              <w:right w:val="single" w:sz="4" w:space="0" w:color="auto"/>
            </w:tcBorders>
          </w:tcPr>
          <w:p w14:paraId="3FB4D141" w14:textId="77777777" w:rsidR="00F402EF" w:rsidRDefault="00F402EF" w:rsidP="00F402EF">
            <w:pPr>
              <w:pStyle w:val="TAC"/>
            </w:pPr>
          </w:p>
        </w:tc>
        <w:tc>
          <w:tcPr>
            <w:tcW w:w="695" w:type="dxa"/>
            <w:vMerge/>
            <w:tcBorders>
              <w:left w:val="single" w:sz="4" w:space="0" w:color="auto"/>
              <w:right w:val="single" w:sz="4" w:space="0" w:color="auto"/>
            </w:tcBorders>
          </w:tcPr>
          <w:p w14:paraId="16CC91B8" w14:textId="77777777" w:rsidR="00F402EF" w:rsidRDefault="00F402EF" w:rsidP="00F402EF">
            <w:pPr>
              <w:pStyle w:val="TAC"/>
            </w:pPr>
          </w:p>
        </w:tc>
        <w:tc>
          <w:tcPr>
            <w:tcW w:w="708" w:type="dxa"/>
            <w:gridSpan w:val="3"/>
            <w:vMerge/>
            <w:tcBorders>
              <w:left w:val="single" w:sz="4" w:space="0" w:color="auto"/>
              <w:right w:val="single" w:sz="4" w:space="0" w:color="auto"/>
            </w:tcBorders>
          </w:tcPr>
          <w:p w14:paraId="40FEF0EC" w14:textId="77777777" w:rsidR="00F402EF" w:rsidRDefault="00F402EF" w:rsidP="00F402EF">
            <w:pPr>
              <w:pStyle w:val="TAC"/>
            </w:pPr>
          </w:p>
        </w:tc>
        <w:tc>
          <w:tcPr>
            <w:tcW w:w="582" w:type="dxa"/>
            <w:gridSpan w:val="2"/>
            <w:vMerge/>
            <w:tcBorders>
              <w:left w:val="single" w:sz="4" w:space="0" w:color="auto"/>
              <w:right w:val="single" w:sz="4" w:space="0" w:color="auto"/>
            </w:tcBorders>
          </w:tcPr>
          <w:p w14:paraId="0F6D669A" w14:textId="77777777" w:rsidR="00F402EF" w:rsidRDefault="00F402EF" w:rsidP="00F402EF">
            <w:pPr>
              <w:pStyle w:val="TAC"/>
            </w:pPr>
          </w:p>
        </w:tc>
        <w:tc>
          <w:tcPr>
            <w:tcW w:w="552" w:type="dxa"/>
            <w:gridSpan w:val="3"/>
            <w:vMerge/>
            <w:tcBorders>
              <w:left w:val="single" w:sz="4" w:space="0" w:color="auto"/>
              <w:right w:val="single" w:sz="4" w:space="0" w:color="auto"/>
            </w:tcBorders>
          </w:tcPr>
          <w:p w14:paraId="7305E5C1" w14:textId="77777777" w:rsidR="00F402EF" w:rsidRDefault="00F402EF" w:rsidP="00F402EF">
            <w:pPr>
              <w:pStyle w:val="TAC"/>
            </w:pPr>
          </w:p>
        </w:tc>
        <w:tc>
          <w:tcPr>
            <w:tcW w:w="663" w:type="dxa"/>
            <w:gridSpan w:val="2"/>
            <w:vMerge/>
            <w:tcBorders>
              <w:left w:val="single" w:sz="4" w:space="0" w:color="auto"/>
              <w:right w:val="single" w:sz="4" w:space="0" w:color="auto"/>
            </w:tcBorders>
          </w:tcPr>
          <w:p w14:paraId="444C05B7" w14:textId="77777777" w:rsidR="00F402EF" w:rsidRDefault="00F402EF" w:rsidP="00F402EF">
            <w:pPr>
              <w:pStyle w:val="TAC"/>
            </w:pPr>
          </w:p>
        </w:tc>
        <w:tc>
          <w:tcPr>
            <w:tcW w:w="486" w:type="dxa"/>
            <w:gridSpan w:val="2"/>
            <w:vMerge/>
            <w:tcBorders>
              <w:left w:val="single" w:sz="4" w:space="0" w:color="auto"/>
              <w:right w:val="single" w:sz="4" w:space="0" w:color="auto"/>
            </w:tcBorders>
          </w:tcPr>
          <w:p w14:paraId="338406D6" w14:textId="77777777" w:rsidR="00F402EF" w:rsidRDefault="00F402EF" w:rsidP="00F402EF">
            <w:pPr>
              <w:pStyle w:val="TAC"/>
            </w:pPr>
          </w:p>
        </w:tc>
        <w:tc>
          <w:tcPr>
            <w:tcW w:w="572" w:type="dxa"/>
            <w:gridSpan w:val="3"/>
            <w:vMerge/>
            <w:tcBorders>
              <w:left w:val="single" w:sz="4" w:space="0" w:color="auto"/>
              <w:right w:val="single" w:sz="4" w:space="0" w:color="auto"/>
            </w:tcBorders>
          </w:tcPr>
          <w:p w14:paraId="6B0712E9" w14:textId="77777777" w:rsidR="00F402EF" w:rsidRDefault="00F402EF" w:rsidP="00F402EF">
            <w:pPr>
              <w:pStyle w:val="TAC"/>
            </w:pPr>
          </w:p>
        </w:tc>
        <w:tc>
          <w:tcPr>
            <w:tcW w:w="708" w:type="dxa"/>
            <w:gridSpan w:val="3"/>
            <w:vMerge/>
            <w:tcBorders>
              <w:left w:val="single" w:sz="4" w:space="0" w:color="auto"/>
              <w:right w:val="single" w:sz="4" w:space="0" w:color="auto"/>
            </w:tcBorders>
          </w:tcPr>
          <w:p w14:paraId="096D6650" w14:textId="77777777" w:rsidR="00F402EF" w:rsidRDefault="00F402EF" w:rsidP="00F402EF">
            <w:pPr>
              <w:pStyle w:val="TAC"/>
            </w:pPr>
          </w:p>
        </w:tc>
        <w:tc>
          <w:tcPr>
            <w:tcW w:w="696" w:type="dxa"/>
            <w:vMerge/>
            <w:tcBorders>
              <w:left w:val="single" w:sz="4" w:space="0" w:color="auto"/>
              <w:right w:val="single" w:sz="4" w:space="0" w:color="auto"/>
            </w:tcBorders>
          </w:tcPr>
          <w:p w14:paraId="44FAD3AB" w14:textId="77777777" w:rsidR="00F402EF" w:rsidRDefault="00F402EF" w:rsidP="00F402EF">
            <w:pPr>
              <w:pStyle w:val="TAC"/>
            </w:pPr>
          </w:p>
        </w:tc>
        <w:tc>
          <w:tcPr>
            <w:tcW w:w="1275" w:type="dxa"/>
            <w:gridSpan w:val="2"/>
            <w:tcBorders>
              <w:top w:val="nil"/>
              <w:left w:val="single" w:sz="4" w:space="0" w:color="auto"/>
              <w:bottom w:val="nil"/>
              <w:right w:val="single" w:sz="4" w:space="0" w:color="auto"/>
            </w:tcBorders>
            <w:shd w:val="clear" w:color="auto" w:fill="auto"/>
          </w:tcPr>
          <w:p w14:paraId="65972155" w14:textId="77777777" w:rsidR="00F402EF" w:rsidRDefault="00F402EF" w:rsidP="00F402EF">
            <w:pPr>
              <w:pStyle w:val="TAC"/>
              <w:rPr>
                <w:lang w:eastAsia="zh-CN"/>
              </w:rPr>
            </w:pPr>
          </w:p>
        </w:tc>
      </w:tr>
      <w:tr w:rsidR="00F402EF" w14:paraId="28736C91" w14:textId="77777777" w:rsidTr="009C5681">
        <w:trPr>
          <w:trHeight w:val="152"/>
          <w:jc w:val="center"/>
        </w:trPr>
        <w:tc>
          <w:tcPr>
            <w:tcW w:w="1699" w:type="dxa"/>
            <w:vMerge/>
            <w:tcBorders>
              <w:left w:val="single" w:sz="4" w:space="0" w:color="auto"/>
              <w:bottom w:val="nil"/>
              <w:right w:val="single" w:sz="4" w:space="0" w:color="auto"/>
            </w:tcBorders>
            <w:shd w:val="clear" w:color="auto" w:fill="auto"/>
          </w:tcPr>
          <w:p w14:paraId="39BD1D7A" w14:textId="77777777" w:rsidR="00F402EF" w:rsidRDefault="00F402EF" w:rsidP="00F402EF">
            <w:pPr>
              <w:pStyle w:val="TAC"/>
              <w:rPr>
                <w:lang w:val="x-none"/>
              </w:rPr>
            </w:pPr>
          </w:p>
        </w:tc>
        <w:tc>
          <w:tcPr>
            <w:tcW w:w="1558" w:type="dxa"/>
            <w:vMerge/>
            <w:tcBorders>
              <w:left w:val="single" w:sz="4" w:space="0" w:color="auto"/>
              <w:bottom w:val="nil"/>
              <w:right w:val="single" w:sz="4" w:space="0" w:color="auto"/>
            </w:tcBorders>
            <w:shd w:val="clear" w:color="auto" w:fill="auto"/>
          </w:tcPr>
          <w:p w14:paraId="2720A192" w14:textId="77777777" w:rsidR="00F402EF" w:rsidRDefault="00F402EF" w:rsidP="00F402EF">
            <w:pPr>
              <w:pStyle w:val="TAC"/>
              <w:rPr>
                <w:rFonts w:cs="Arial"/>
                <w:szCs w:val="18"/>
              </w:rPr>
            </w:pPr>
          </w:p>
        </w:tc>
        <w:tc>
          <w:tcPr>
            <w:tcW w:w="849" w:type="dxa"/>
            <w:vMerge/>
            <w:tcBorders>
              <w:left w:val="single" w:sz="4" w:space="0" w:color="auto"/>
              <w:bottom w:val="single" w:sz="4" w:space="0" w:color="auto"/>
              <w:right w:val="single" w:sz="4" w:space="0" w:color="auto"/>
            </w:tcBorders>
          </w:tcPr>
          <w:p w14:paraId="29E3261F" w14:textId="77777777" w:rsidR="00F402EF" w:rsidRDefault="00F402EF" w:rsidP="00F402EF">
            <w:pPr>
              <w:pStyle w:val="TAC"/>
              <w:rPr>
                <w:lang w:val="en-US"/>
              </w:rPr>
            </w:pPr>
          </w:p>
        </w:tc>
        <w:tc>
          <w:tcPr>
            <w:tcW w:w="567" w:type="dxa"/>
            <w:gridSpan w:val="2"/>
            <w:vMerge/>
            <w:tcBorders>
              <w:left w:val="single" w:sz="4" w:space="0" w:color="auto"/>
              <w:bottom w:val="single" w:sz="4" w:space="0" w:color="auto"/>
              <w:right w:val="single" w:sz="4" w:space="0" w:color="auto"/>
            </w:tcBorders>
          </w:tcPr>
          <w:p w14:paraId="0A3A4310" w14:textId="77777777" w:rsidR="00F402EF" w:rsidRDefault="00F402EF" w:rsidP="00F402EF">
            <w:pPr>
              <w:pStyle w:val="TAC"/>
              <w:rPr>
                <w:rFonts w:eastAsiaTheme="minorEastAsia"/>
                <w:lang w:val="en-US"/>
              </w:rPr>
            </w:pPr>
          </w:p>
        </w:tc>
        <w:tc>
          <w:tcPr>
            <w:tcW w:w="567" w:type="dxa"/>
            <w:gridSpan w:val="2"/>
            <w:vMerge/>
            <w:tcBorders>
              <w:left w:val="single" w:sz="4" w:space="0" w:color="auto"/>
              <w:bottom w:val="single" w:sz="4" w:space="0" w:color="auto"/>
              <w:right w:val="single" w:sz="4" w:space="0" w:color="auto"/>
            </w:tcBorders>
          </w:tcPr>
          <w:p w14:paraId="782B8172" w14:textId="77777777" w:rsidR="00F402EF" w:rsidRDefault="00F402EF" w:rsidP="00F402EF">
            <w:pPr>
              <w:pStyle w:val="TAC"/>
              <w:rPr>
                <w:rFonts w:eastAsiaTheme="minorEastAsia"/>
                <w:szCs w:val="18"/>
              </w:rPr>
            </w:pPr>
          </w:p>
        </w:tc>
        <w:tc>
          <w:tcPr>
            <w:tcW w:w="579" w:type="dxa"/>
            <w:gridSpan w:val="3"/>
            <w:vMerge/>
            <w:tcBorders>
              <w:left w:val="single" w:sz="4" w:space="0" w:color="auto"/>
              <w:bottom w:val="single" w:sz="4" w:space="0" w:color="auto"/>
              <w:right w:val="single" w:sz="4" w:space="0" w:color="auto"/>
            </w:tcBorders>
          </w:tcPr>
          <w:p w14:paraId="3811DAF1" w14:textId="77777777" w:rsidR="00F402EF" w:rsidRDefault="00F402EF" w:rsidP="00F402EF">
            <w:pPr>
              <w:pStyle w:val="TAC"/>
              <w:rPr>
                <w:rFonts w:eastAsiaTheme="minorEastAsia"/>
                <w:szCs w:val="18"/>
              </w:rPr>
            </w:pPr>
          </w:p>
        </w:tc>
        <w:tc>
          <w:tcPr>
            <w:tcW w:w="567" w:type="dxa"/>
            <w:gridSpan w:val="2"/>
            <w:vMerge/>
            <w:tcBorders>
              <w:left w:val="single" w:sz="4" w:space="0" w:color="auto"/>
              <w:bottom w:val="single" w:sz="4" w:space="0" w:color="auto"/>
              <w:right w:val="single" w:sz="4" w:space="0" w:color="auto"/>
            </w:tcBorders>
          </w:tcPr>
          <w:p w14:paraId="20091204" w14:textId="77777777" w:rsidR="00F402EF" w:rsidRDefault="00F402EF" w:rsidP="00F402EF">
            <w:pPr>
              <w:pStyle w:val="TAC"/>
              <w:rPr>
                <w:rFonts w:eastAsiaTheme="minorEastAsia"/>
                <w:szCs w:val="18"/>
              </w:rPr>
            </w:pPr>
          </w:p>
        </w:tc>
        <w:tc>
          <w:tcPr>
            <w:tcW w:w="567" w:type="dxa"/>
            <w:gridSpan w:val="3"/>
            <w:vMerge/>
            <w:tcBorders>
              <w:left w:val="single" w:sz="4" w:space="0" w:color="auto"/>
              <w:bottom w:val="single" w:sz="4" w:space="0" w:color="auto"/>
              <w:right w:val="single" w:sz="4" w:space="0" w:color="auto"/>
            </w:tcBorders>
          </w:tcPr>
          <w:p w14:paraId="1704DB5A" w14:textId="77777777" w:rsidR="00F402EF" w:rsidRDefault="00F402EF" w:rsidP="00F402EF">
            <w:pPr>
              <w:pStyle w:val="TAC"/>
            </w:pPr>
          </w:p>
        </w:tc>
        <w:tc>
          <w:tcPr>
            <w:tcW w:w="711" w:type="dxa"/>
            <w:gridSpan w:val="3"/>
            <w:vMerge/>
            <w:tcBorders>
              <w:left w:val="single" w:sz="4" w:space="0" w:color="auto"/>
              <w:bottom w:val="single" w:sz="4" w:space="0" w:color="auto"/>
              <w:right w:val="single" w:sz="4" w:space="0" w:color="auto"/>
            </w:tcBorders>
          </w:tcPr>
          <w:p w14:paraId="305FD281" w14:textId="77777777" w:rsidR="00F402EF" w:rsidRDefault="00F402EF" w:rsidP="00F402EF">
            <w:pPr>
              <w:pStyle w:val="TAC"/>
            </w:pPr>
          </w:p>
        </w:tc>
        <w:tc>
          <w:tcPr>
            <w:tcW w:w="695" w:type="dxa"/>
            <w:vMerge/>
            <w:tcBorders>
              <w:left w:val="single" w:sz="4" w:space="0" w:color="auto"/>
              <w:bottom w:val="single" w:sz="4" w:space="0" w:color="auto"/>
              <w:right w:val="single" w:sz="4" w:space="0" w:color="auto"/>
            </w:tcBorders>
          </w:tcPr>
          <w:p w14:paraId="671B6B4A" w14:textId="77777777" w:rsidR="00F402EF" w:rsidRDefault="00F402EF" w:rsidP="00F402EF">
            <w:pPr>
              <w:pStyle w:val="TAC"/>
            </w:pPr>
          </w:p>
        </w:tc>
        <w:tc>
          <w:tcPr>
            <w:tcW w:w="708" w:type="dxa"/>
            <w:gridSpan w:val="3"/>
            <w:vMerge/>
            <w:tcBorders>
              <w:left w:val="single" w:sz="4" w:space="0" w:color="auto"/>
              <w:bottom w:val="single" w:sz="4" w:space="0" w:color="auto"/>
              <w:right w:val="single" w:sz="4" w:space="0" w:color="auto"/>
            </w:tcBorders>
          </w:tcPr>
          <w:p w14:paraId="21EFDA37" w14:textId="77777777" w:rsidR="00F402EF" w:rsidRDefault="00F402EF" w:rsidP="00F402EF">
            <w:pPr>
              <w:pStyle w:val="TAC"/>
            </w:pPr>
          </w:p>
        </w:tc>
        <w:tc>
          <w:tcPr>
            <w:tcW w:w="582" w:type="dxa"/>
            <w:gridSpan w:val="2"/>
            <w:vMerge/>
            <w:tcBorders>
              <w:left w:val="single" w:sz="4" w:space="0" w:color="auto"/>
              <w:bottom w:val="single" w:sz="4" w:space="0" w:color="auto"/>
              <w:right w:val="single" w:sz="4" w:space="0" w:color="auto"/>
            </w:tcBorders>
          </w:tcPr>
          <w:p w14:paraId="09932BC7" w14:textId="77777777" w:rsidR="00F402EF" w:rsidRDefault="00F402EF" w:rsidP="00F402EF">
            <w:pPr>
              <w:pStyle w:val="TAC"/>
            </w:pPr>
          </w:p>
        </w:tc>
        <w:tc>
          <w:tcPr>
            <w:tcW w:w="552" w:type="dxa"/>
            <w:gridSpan w:val="3"/>
            <w:vMerge/>
            <w:tcBorders>
              <w:left w:val="single" w:sz="4" w:space="0" w:color="auto"/>
              <w:bottom w:val="single" w:sz="4" w:space="0" w:color="auto"/>
              <w:right w:val="single" w:sz="4" w:space="0" w:color="auto"/>
            </w:tcBorders>
          </w:tcPr>
          <w:p w14:paraId="6E0322D1" w14:textId="77777777" w:rsidR="00F402EF" w:rsidRDefault="00F402EF" w:rsidP="00F402EF">
            <w:pPr>
              <w:pStyle w:val="TAC"/>
            </w:pPr>
          </w:p>
        </w:tc>
        <w:tc>
          <w:tcPr>
            <w:tcW w:w="663" w:type="dxa"/>
            <w:gridSpan w:val="2"/>
            <w:vMerge/>
            <w:tcBorders>
              <w:left w:val="single" w:sz="4" w:space="0" w:color="auto"/>
              <w:bottom w:val="single" w:sz="4" w:space="0" w:color="auto"/>
              <w:right w:val="single" w:sz="4" w:space="0" w:color="auto"/>
            </w:tcBorders>
          </w:tcPr>
          <w:p w14:paraId="095BAE9B" w14:textId="77777777" w:rsidR="00F402EF" w:rsidRDefault="00F402EF" w:rsidP="00F402EF">
            <w:pPr>
              <w:pStyle w:val="TAC"/>
            </w:pPr>
          </w:p>
        </w:tc>
        <w:tc>
          <w:tcPr>
            <w:tcW w:w="486" w:type="dxa"/>
            <w:gridSpan w:val="2"/>
            <w:vMerge/>
            <w:tcBorders>
              <w:left w:val="single" w:sz="4" w:space="0" w:color="auto"/>
              <w:bottom w:val="single" w:sz="4" w:space="0" w:color="auto"/>
              <w:right w:val="single" w:sz="4" w:space="0" w:color="auto"/>
            </w:tcBorders>
          </w:tcPr>
          <w:p w14:paraId="1D461B65" w14:textId="77777777" w:rsidR="00F402EF" w:rsidRDefault="00F402EF" w:rsidP="00F402EF">
            <w:pPr>
              <w:pStyle w:val="TAC"/>
            </w:pPr>
          </w:p>
        </w:tc>
        <w:tc>
          <w:tcPr>
            <w:tcW w:w="572" w:type="dxa"/>
            <w:gridSpan w:val="3"/>
            <w:vMerge/>
            <w:tcBorders>
              <w:left w:val="single" w:sz="4" w:space="0" w:color="auto"/>
              <w:bottom w:val="single" w:sz="4" w:space="0" w:color="auto"/>
              <w:right w:val="single" w:sz="4" w:space="0" w:color="auto"/>
            </w:tcBorders>
          </w:tcPr>
          <w:p w14:paraId="2595B62E" w14:textId="77777777" w:rsidR="00F402EF" w:rsidRDefault="00F402EF" w:rsidP="00F402EF">
            <w:pPr>
              <w:pStyle w:val="TAC"/>
            </w:pPr>
          </w:p>
        </w:tc>
        <w:tc>
          <w:tcPr>
            <w:tcW w:w="708" w:type="dxa"/>
            <w:gridSpan w:val="3"/>
            <w:vMerge/>
            <w:tcBorders>
              <w:left w:val="single" w:sz="4" w:space="0" w:color="auto"/>
              <w:bottom w:val="single" w:sz="4" w:space="0" w:color="auto"/>
              <w:right w:val="single" w:sz="4" w:space="0" w:color="auto"/>
            </w:tcBorders>
          </w:tcPr>
          <w:p w14:paraId="7B7AB6EF" w14:textId="77777777" w:rsidR="00F402EF" w:rsidRDefault="00F402EF" w:rsidP="00F402EF">
            <w:pPr>
              <w:pStyle w:val="TAC"/>
            </w:pPr>
          </w:p>
        </w:tc>
        <w:tc>
          <w:tcPr>
            <w:tcW w:w="696" w:type="dxa"/>
            <w:vMerge/>
            <w:tcBorders>
              <w:left w:val="single" w:sz="4" w:space="0" w:color="auto"/>
              <w:bottom w:val="single" w:sz="4" w:space="0" w:color="auto"/>
              <w:right w:val="single" w:sz="4" w:space="0" w:color="auto"/>
            </w:tcBorders>
          </w:tcPr>
          <w:p w14:paraId="2DC8DFD1" w14:textId="77777777" w:rsidR="00F402EF" w:rsidRDefault="00F402EF" w:rsidP="00F402EF">
            <w:pPr>
              <w:pStyle w:val="TAC"/>
            </w:pPr>
          </w:p>
        </w:tc>
        <w:tc>
          <w:tcPr>
            <w:tcW w:w="1275" w:type="dxa"/>
            <w:gridSpan w:val="2"/>
            <w:tcBorders>
              <w:top w:val="nil"/>
              <w:left w:val="single" w:sz="4" w:space="0" w:color="auto"/>
              <w:bottom w:val="nil"/>
              <w:right w:val="single" w:sz="4" w:space="0" w:color="auto"/>
            </w:tcBorders>
            <w:shd w:val="clear" w:color="auto" w:fill="auto"/>
          </w:tcPr>
          <w:p w14:paraId="0E3F2B79" w14:textId="77777777" w:rsidR="00F402EF" w:rsidRDefault="00F402EF" w:rsidP="00F402EF">
            <w:pPr>
              <w:pStyle w:val="TAC"/>
              <w:rPr>
                <w:lang w:eastAsia="zh-CN"/>
              </w:rPr>
            </w:pPr>
          </w:p>
        </w:tc>
      </w:tr>
      <w:tr w:rsidR="00F402EF" w14:paraId="28D5A210"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18C593"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24607C82"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2495547B" w14:textId="77777777" w:rsidR="00F402EF" w:rsidRDefault="00F402EF" w:rsidP="00F402EF">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FD6B094"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40D297"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3DBC6DE"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690E97"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6616576"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17E38F5"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725BF32E" w14:textId="77777777" w:rsidR="00F402EF" w:rsidRDefault="00F402EF" w:rsidP="00F402EF">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C8D264B" w14:textId="77777777" w:rsidR="00F402EF" w:rsidRDefault="00F402EF" w:rsidP="00F402EF">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5E02EB61" w14:textId="77777777" w:rsidR="00F402EF" w:rsidRDefault="00F402EF" w:rsidP="00F402EF">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10CC3CD" w14:textId="77777777" w:rsidR="00F402EF" w:rsidRDefault="00F402EF" w:rsidP="00F402EF">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1C067F6" w14:textId="77777777" w:rsidR="00F402EF" w:rsidRDefault="00F402EF" w:rsidP="00F402EF">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5D613610" w14:textId="77777777" w:rsidR="00F402EF" w:rsidRDefault="00F402EF" w:rsidP="00F402EF">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7563DAA7" w14:textId="77777777" w:rsidR="00F402EF" w:rsidRDefault="00F402EF" w:rsidP="00F402EF">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2C82684"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237A5485" w14:textId="77777777" w:rsidR="00F402EF" w:rsidRDefault="00F402EF" w:rsidP="00F402EF">
            <w:pPr>
              <w:pStyle w:val="TAC"/>
            </w:pPr>
          </w:p>
        </w:tc>
        <w:tc>
          <w:tcPr>
            <w:tcW w:w="1275" w:type="dxa"/>
            <w:gridSpan w:val="2"/>
            <w:tcBorders>
              <w:top w:val="nil"/>
              <w:left w:val="single" w:sz="4" w:space="0" w:color="auto"/>
              <w:bottom w:val="nil"/>
              <w:right w:val="single" w:sz="4" w:space="0" w:color="auto"/>
            </w:tcBorders>
            <w:shd w:val="clear" w:color="auto" w:fill="auto"/>
          </w:tcPr>
          <w:p w14:paraId="27093F7F" w14:textId="77777777" w:rsidR="00F402EF" w:rsidRDefault="00F402EF" w:rsidP="00F402EF">
            <w:pPr>
              <w:pStyle w:val="TAC"/>
            </w:pPr>
          </w:p>
        </w:tc>
      </w:tr>
      <w:tr w:rsidR="00F402EF" w14:paraId="5ADA9CAE"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B6F8C3"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472061D"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356165FF" w14:textId="77777777" w:rsidR="00F402EF" w:rsidRDefault="00F402EF" w:rsidP="00F402E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492AAD8" w14:textId="77777777" w:rsidR="00F402EF" w:rsidRDefault="00F402EF" w:rsidP="00F402EF">
            <w:pPr>
              <w:pStyle w:val="TAC"/>
              <w:rPr>
                <w:lang w:eastAsia="zh-CN"/>
              </w:rPr>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39B11E0D" w14:textId="77777777" w:rsidR="00F402EF" w:rsidRDefault="00F402EF" w:rsidP="00F402EF">
            <w:pPr>
              <w:pStyle w:val="TAC"/>
            </w:pPr>
          </w:p>
        </w:tc>
      </w:tr>
      <w:tr w:rsidR="00F402EF" w14:paraId="3F5C9D66"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FB9B5C0" w14:textId="77777777" w:rsidR="00F402EF" w:rsidRDefault="00F402EF" w:rsidP="00F402EF">
            <w:pPr>
              <w:pStyle w:val="TAC"/>
            </w:pPr>
            <w:r>
              <w:rPr>
                <w:lang w:val="x-none"/>
              </w:rPr>
              <w:t>CA_n8A-n77A-n257H</w:t>
            </w:r>
          </w:p>
        </w:tc>
        <w:tc>
          <w:tcPr>
            <w:tcW w:w="1558" w:type="dxa"/>
            <w:tcBorders>
              <w:top w:val="single" w:sz="4" w:space="0" w:color="auto"/>
              <w:left w:val="single" w:sz="4" w:space="0" w:color="auto"/>
              <w:bottom w:val="nil"/>
              <w:right w:val="single" w:sz="4" w:space="0" w:color="auto"/>
            </w:tcBorders>
            <w:shd w:val="clear" w:color="auto" w:fill="auto"/>
          </w:tcPr>
          <w:p w14:paraId="627E47DC" w14:textId="77777777" w:rsidR="00F402EF" w:rsidRDefault="00F402EF" w:rsidP="00F402EF">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197BD35" w14:textId="77777777" w:rsidR="00F402EF" w:rsidRDefault="00F402EF" w:rsidP="00F402E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5425E83" w14:textId="77777777" w:rsidR="00F402EF" w:rsidRDefault="00F402EF" w:rsidP="00F402EF">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E30B3A2"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D684B35"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51A05C0"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25B53E4"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4AE3410"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7A10024E"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3568E4" w14:textId="77777777" w:rsidR="00F402EF" w:rsidRDefault="00F402EF" w:rsidP="00F402E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305C4BA" w14:textId="77777777" w:rsidR="00F402EF" w:rsidRDefault="00F402EF" w:rsidP="00F402E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58DB80" w14:textId="77777777" w:rsidR="00F402EF" w:rsidRDefault="00F402EF" w:rsidP="00F402E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EE9A5BA" w14:textId="77777777" w:rsidR="00F402EF" w:rsidRDefault="00F402EF" w:rsidP="00F402E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4879D73" w14:textId="77777777" w:rsidR="00F402EF" w:rsidRDefault="00F402EF" w:rsidP="00F402E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1B00630"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8EA4F3B"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0FEE6493" w14:textId="77777777" w:rsidR="00F402EF" w:rsidRDefault="00F402EF" w:rsidP="00F402E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7952296" w14:textId="77777777" w:rsidR="00F402EF" w:rsidRDefault="00F402EF" w:rsidP="00F402EF">
            <w:pPr>
              <w:pStyle w:val="TAC"/>
              <w:rPr>
                <w:lang w:eastAsia="zh-CN"/>
              </w:rPr>
            </w:pPr>
            <w:r>
              <w:rPr>
                <w:lang w:eastAsia="zh-CN"/>
              </w:rPr>
              <w:t>0</w:t>
            </w:r>
          </w:p>
        </w:tc>
      </w:tr>
      <w:tr w:rsidR="00F402EF" w14:paraId="1B6DADDB"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F0F21C7"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628FB352"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3DDF3D6F" w14:textId="77777777" w:rsidR="00F402EF" w:rsidRDefault="00F402EF" w:rsidP="00F402EF">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3844B3B3"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AEB4D7"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5C7BA3"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A000CC2"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EF64192"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83E68BD"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7D44E74F" w14:textId="77777777" w:rsidR="00F402EF" w:rsidRDefault="00F402EF" w:rsidP="00F402EF">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76ABAEF" w14:textId="77777777" w:rsidR="00F402EF" w:rsidRDefault="00F402EF" w:rsidP="00F402EF">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349238C5" w14:textId="77777777" w:rsidR="00F402EF" w:rsidRDefault="00F402EF" w:rsidP="00F402EF">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8989E27" w14:textId="77777777" w:rsidR="00F402EF" w:rsidRDefault="00F402EF" w:rsidP="00F402EF">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1F82E09" w14:textId="77777777" w:rsidR="00F402EF" w:rsidRDefault="00F402EF" w:rsidP="00F402EF">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90AF060" w14:textId="77777777" w:rsidR="00F402EF" w:rsidRDefault="00F402EF" w:rsidP="00F402EF">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3B47C4C" w14:textId="77777777" w:rsidR="00F402EF" w:rsidRDefault="00F402EF" w:rsidP="00F402EF">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E115F41"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1B800CD1" w14:textId="77777777" w:rsidR="00F402EF" w:rsidRDefault="00F402EF" w:rsidP="00F402EF">
            <w:pPr>
              <w:pStyle w:val="TAC"/>
            </w:pPr>
          </w:p>
        </w:tc>
        <w:tc>
          <w:tcPr>
            <w:tcW w:w="1275" w:type="dxa"/>
            <w:gridSpan w:val="2"/>
            <w:tcBorders>
              <w:top w:val="nil"/>
              <w:left w:val="single" w:sz="4" w:space="0" w:color="auto"/>
              <w:bottom w:val="nil"/>
              <w:right w:val="single" w:sz="4" w:space="0" w:color="auto"/>
            </w:tcBorders>
            <w:shd w:val="clear" w:color="auto" w:fill="auto"/>
          </w:tcPr>
          <w:p w14:paraId="1A787D5A" w14:textId="77777777" w:rsidR="00F402EF" w:rsidRDefault="00F402EF" w:rsidP="00F402EF">
            <w:pPr>
              <w:pStyle w:val="TAC"/>
            </w:pPr>
          </w:p>
        </w:tc>
      </w:tr>
      <w:tr w:rsidR="00F402EF" w14:paraId="3C35E82C"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9B35AF6"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B5763E"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5C86116C" w14:textId="77777777" w:rsidR="00F402EF" w:rsidRDefault="00F402EF" w:rsidP="00F402E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E574177" w14:textId="77777777" w:rsidR="00F402EF" w:rsidRDefault="00F402EF" w:rsidP="00F402EF">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147734EB" w14:textId="77777777" w:rsidR="00F402EF" w:rsidRDefault="00F402EF" w:rsidP="00F402EF">
            <w:pPr>
              <w:pStyle w:val="TAC"/>
            </w:pPr>
          </w:p>
        </w:tc>
      </w:tr>
      <w:tr w:rsidR="00F402EF" w14:paraId="6F4F8360"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B18C0CA" w14:textId="77777777" w:rsidR="00F402EF" w:rsidRDefault="00F402EF" w:rsidP="00F402EF">
            <w:pPr>
              <w:pStyle w:val="TAC"/>
            </w:pPr>
            <w:r>
              <w:rPr>
                <w:lang w:val="x-none"/>
              </w:rPr>
              <w:t>CA_n8A-n77A-n257I</w:t>
            </w:r>
          </w:p>
        </w:tc>
        <w:tc>
          <w:tcPr>
            <w:tcW w:w="1558" w:type="dxa"/>
            <w:tcBorders>
              <w:top w:val="single" w:sz="4" w:space="0" w:color="auto"/>
              <w:left w:val="single" w:sz="4" w:space="0" w:color="auto"/>
              <w:bottom w:val="nil"/>
              <w:right w:val="single" w:sz="4" w:space="0" w:color="auto"/>
            </w:tcBorders>
            <w:shd w:val="clear" w:color="auto" w:fill="auto"/>
          </w:tcPr>
          <w:p w14:paraId="7FA8F94B" w14:textId="77777777" w:rsidR="00F402EF" w:rsidRDefault="00F402EF" w:rsidP="00F402EF">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070B274" w14:textId="77777777" w:rsidR="00F402EF" w:rsidRDefault="00F402EF" w:rsidP="00F402E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E7AB786" w14:textId="77777777" w:rsidR="00F402EF" w:rsidRDefault="00F402EF" w:rsidP="00F402EF">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4DF7009"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AD9F9BD"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74E93CA"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C8874D6"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9F72861"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19D50DFF"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D86B3C0" w14:textId="77777777" w:rsidR="00F402EF" w:rsidRDefault="00F402EF" w:rsidP="00F402E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3AA847F" w14:textId="77777777" w:rsidR="00F402EF" w:rsidRDefault="00F402EF" w:rsidP="00F402E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A9DB5F" w14:textId="77777777" w:rsidR="00F402EF" w:rsidRDefault="00F402EF" w:rsidP="00F402E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251A02E" w14:textId="77777777" w:rsidR="00F402EF" w:rsidRDefault="00F402EF" w:rsidP="00F402E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07AE84A" w14:textId="77777777" w:rsidR="00F402EF" w:rsidRDefault="00F402EF" w:rsidP="00F402E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62E4816"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90285F"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1D6976B7" w14:textId="77777777" w:rsidR="00F402EF" w:rsidRDefault="00F402EF" w:rsidP="00F402E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1FC18C7" w14:textId="77777777" w:rsidR="00F402EF" w:rsidRDefault="00F402EF" w:rsidP="00F402EF">
            <w:pPr>
              <w:pStyle w:val="TAC"/>
              <w:rPr>
                <w:lang w:eastAsia="zh-CN"/>
              </w:rPr>
            </w:pPr>
            <w:r>
              <w:rPr>
                <w:lang w:eastAsia="zh-CN"/>
              </w:rPr>
              <w:t>0</w:t>
            </w:r>
          </w:p>
        </w:tc>
      </w:tr>
      <w:tr w:rsidR="00F402EF" w14:paraId="50C15FB9"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86FE818"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5827C20D"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084C44B1" w14:textId="77777777" w:rsidR="00F402EF" w:rsidRDefault="00F402EF" w:rsidP="00F402EF">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70F3F737"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5FECAB"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D074758"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B48D20A"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3AE7FA9"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8642872"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15708425" w14:textId="77777777" w:rsidR="00F402EF" w:rsidRDefault="00F402EF" w:rsidP="00F402EF">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88A340B" w14:textId="77777777" w:rsidR="00F402EF" w:rsidRDefault="00F402EF" w:rsidP="00F402EF">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08FB511B" w14:textId="77777777" w:rsidR="00F402EF" w:rsidRDefault="00F402EF" w:rsidP="00F402EF">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C633ABF" w14:textId="77777777" w:rsidR="00F402EF" w:rsidRDefault="00F402EF" w:rsidP="00F402EF">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5D1853B" w14:textId="77777777" w:rsidR="00F402EF" w:rsidRDefault="00F402EF" w:rsidP="00F402EF">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01F10C18" w14:textId="77777777" w:rsidR="00F402EF" w:rsidRDefault="00F402EF" w:rsidP="00F402EF">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17699850" w14:textId="77777777" w:rsidR="00F402EF" w:rsidRDefault="00F402EF" w:rsidP="00F402EF">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4904F341"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5DF4EC50" w14:textId="77777777" w:rsidR="00F402EF" w:rsidRDefault="00F402EF" w:rsidP="00F402EF">
            <w:pPr>
              <w:pStyle w:val="TAC"/>
            </w:pPr>
          </w:p>
        </w:tc>
        <w:tc>
          <w:tcPr>
            <w:tcW w:w="1275" w:type="dxa"/>
            <w:gridSpan w:val="2"/>
            <w:tcBorders>
              <w:top w:val="nil"/>
              <w:left w:val="single" w:sz="4" w:space="0" w:color="auto"/>
              <w:bottom w:val="nil"/>
              <w:right w:val="single" w:sz="4" w:space="0" w:color="auto"/>
            </w:tcBorders>
            <w:shd w:val="clear" w:color="auto" w:fill="auto"/>
          </w:tcPr>
          <w:p w14:paraId="181AA1E4" w14:textId="77777777" w:rsidR="00F402EF" w:rsidRDefault="00F402EF" w:rsidP="00F402EF">
            <w:pPr>
              <w:pStyle w:val="TAC"/>
            </w:pPr>
          </w:p>
        </w:tc>
      </w:tr>
      <w:tr w:rsidR="00F402EF" w14:paraId="1E329BFA"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822961"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D7A3AAB"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25297017" w14:textId="77777777" w:rsidR="00F402EF" w:rsidRDefault="00F402EF" w:rsidP="00F402E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1BDDE26" w14:textId="77777777" w:rsidR="00F402EF" w:rsidRDefault="00F402EF" w:rsidP="00F402EF">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2C002FB2" w14:textId="77777777" w:rsidR="00F402EF" w:rsidRDefault="00F402EF" w:rsidP="00F402EF">
            <w:pPr>
              <w:pStyle w:val="TAC"/>
            </w:pPr>
          </w:p>
        </w:tc>
      </w:tr>
      <w:tr w:rsidR="00F402EF" w14:paraId="35F3E752"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969745" w14:textId="77777777" w:rsidR="00F402EF" w:rsidRDefault="00F402EF" w:rsidP="00F402EF">
            <w:pPr>
              <w:pStyle w:val="TAC"/>
            </w:pPr>
            <w:r>
              <w:rPr>
                <w:lang w:val="x-none"/>
              </w:rPr>
              <w:t>CA_n8A-n77A-n257J</w:t>
            </w:r>
          </w:p>
        </w:tc>
        <w:tc>
          <w:tcPr>
            <w:tcW w:w="1558" w:type="dxa"/>
            <w:tcBorders>
              <w:top w:val="single" w:sz="4" w:space="0" w:color="auto"/>
              <w:left w:val="single" w:sz="4" w:space="0" w:color="auto"/>
              <w:bottom w:val="nil"/>
              <w:right w:val="single" w:sz="4" w:space="0" w:color="auto"/>
            </w:tcBorders>
            <w:shd w:val="clear" w:color="auto" w:fill="auto"/>
          </w:tcPr>
          <w:p w14:paraId="2A35F68D" w14:textId="77777777" w:rsidR="00F402EF" w:rsidRDefault="00F402EF" w:rsidP="00F402EF">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34059CF" w14:textId="77777777" w:rsidR="00F402EF" w:rsidRDefault="00F402EF" w:rsidP="00F402E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6C24B32" w14:textId="77777777" w:rsidR="00F402EF" w:rsidRDefault="00F402EF" w:rsidP="00F402EF">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6CB6D57"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52E9AF1"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7FADE74"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E34C5E2"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9983C5B"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30502CF3"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ED94178" w14:textId="77777777" w:rsidR="00F402EF" w:rsidRDefault="00F402EF" w:rsidP="00F402E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FB14E3E" w14:textId="77777777" w:rsidR="00F402EF" w:rsidRDefault="00F402EF" w:rsidP="00F402E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0137C77" w14:textId="77777777" w:rsidR="00F402EF" w:rsidRDefault="00F402EF" w:rsidP="00F402E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69A8FD6" w14:textId="77777777" w:rsidR="00F402EF" w:rsidRDefault="00F402EF" w:rsidP="00F402E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28CDDD6" w14:textId="77777777" w:rsidR="00F402EF" w:rsidRDefault="00F402EF" w:rsidP="00F402E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1270D17"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2E2DF6"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40A5F17C" w14:textId="77777777" w:rsidR="00F402EF" w:rsidRDefault="00F402EF" w:rsidP="00F402E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92E07F4" w14:textId="77777777" w:rsidR="00F402EF" w:rsidRDefault="00F402EF" w:rsidP="00F402EF">
            <w:pPr>
              <w:pStyle w:val="TAC"/>
              <w:rPr>
                <w:lang w:eastAsia="zh-CN"/>
              </w:rPr>
            </w:pPr>
            <w:r>
              <w:rPr>
                <w:lang w:eastAsia="zh-CN"/>
              </w:rPr>
              <w:t>0</w:t>
            </w:r>
          </w:p>
        </w:tc>
      </w:tr>
      <w:tr w:rsidR="00F402EF" w14:paraId="6F7C11F2"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8FDF9CC"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7264EC1C"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24C2E8AE" w14:textId="77777777" w:rsidR="00F402EF" w:rsidRDefault="00F402EF" w:rsidP="00F402EF">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64653473"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9A066F"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4F57DF5"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8EDEB3C"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A661E5B"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AA786CA"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47EAC56E" w14:textId="77777777" w:rsidR="00F402EF" w:rsidRDefault="00F402EF" w:rsidP="00F402EF">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4A4E2D5" w14:textId="77777777" w:rsidR="00F402EF" w:rsidRDefault="00F402EF" w:rsidP="00F402EF">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49EBF00" w14:textId="77777777" w:rsidR="00F402EF" w:rsidRDefault="00F402EF" w:rsidP="00F402EF">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91230A1" w14:textId="77777777" w:rsidR="00F402EF" w:rsidRDefault="00F402EF" w:rsidP="00F402EF">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39E04ADC" w14:textId="77777777" w:rsidR="00F402EF" w:rsidRDefault="00F402EF" w:rsidP="00F402EF">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CA4A080" w14:textId="77777777" w:rsidR="00F402EF" w:rsidRDefault="00F402EF" w:rsidP="00F402EF">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2AE52C1" w14:textId="77777777" w:rsidR="00F402EF" w:rsidRDefault="00F402EF" w:rsidP="00F402EF">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4A95A27"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1FF4722C" w14:textId="77777777" w:rsidR="00F402EF" w:rsidRDefault="00F402EF" w:rsidP="00F402EF">
            <w:pPr>
              <w:pStyle w:val="TAC"/>
            </w:pPr>
          </w:p>
        </w:tc>
        <w:tc>
          <w:tcPr>
            <w:tcW w:w="1275" w:type="dxa"/>
            <w:gridSpan w:val="2"/>
            <w:tcBorders>
              <w:top w:val="nil"/>
              <w:left w:val="single" w:sz="4" w:space="0" w:color="auto"/>
              <w:bottom w:val="nil"/>
              <w:right w:val="single" w:sz="4" w:space="0" w:color="auto"/>
            </w:tcBorders>
            <w:shd w:val="clear" w:color="auto" w:fill="auto"/>
          </w:tcPr>
          <w:p w14:paraId="7FCCD108" w14:textId="77777777" w:rsidR="00F402EF" w:rsidRDefault="00F402EF" w:rsidP="00F402EF">
            <w:pPr>
              <w:pStyle w:val="TAC"/>
            </w:pPr>
          </w:p>
        </w:tc>
      </w:tr>
      <w:tr w:rsidR="00F402EF" w14:paraId="20B06AF9"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5C95C71"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EC0158"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30FC397A" w14:textId="77777777" w:rsidR="00F402EF" w:rsidRDefault="00F402EF" w:rsidP="00F402E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735D31D" w14:textId="77777777" w:rsidR="00F402EF" w:rsidRDefault="00F402EF" w:rsidP="00F402EF">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46F0D88D" w14:textId="77777777" w:rsidR="00F402EF" w:rsidRDefault="00F402EF" w:rsidP="00F402EF">
            <w:pPr>
              <w:pStyle w:val="TAC"/>
            </w:pPr>
          </w:p>
        </w:tc>
      </w:tr>
      <w:tr w:rsidR="00F402EF" w14:paraId="46656281"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048C74" w14:textId="77777777" w:rsidR="00F402EF" w:rsidRDefault="00F402EF" w:rsidP="00F402EF">
            <w:pPr>
              <w:pStyle w:val="TAC"/>
            </w:pPr>
            <w:r>
              <w:rPr>
                <w:lang w:val="x-none"/>
              </w:rPr>
              <w:t>CA_n8A-n77A-n257K</w:t>
            </w:r>
          </w:p>
        </w:tc>
        <w:tc>
          <w:tcPr>
            <w:tcW w:w="1558" w:type="dxa"/>
            <w:tcBorders>
              <w:top w:val="single" w:sz="4" w:space="0" w:color="auto"/>
              <w:left w:val="single" w:sz="4" w:space="0" w:color="auto"/>
              <w:bottom w:val="nil"/>
              <w:right w:val="single" w:sz="4" w:space="0" w:color="auto"/>
            </w:tcBorders>
            <w:shd w:val="clear" w:color="auto" w:fill="auto"/>
          </w:tcPr>
          <w:p w14:paraId="688D083E" w14:textId="77777777" w:rsidR="00F402EF" w:rsidRDefault="00F402EF" w:rsidP="00F402EF">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5822505" w14:textId="77777777" w:rsidR="00F402EF" w:rsidRDefault="00F402EF" w:rsidP="00F402E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CD2D2E8" w14:textId="77777777" w:rsidR="00F402EF" w:rsidRDefault="00F402EF" w:rsidP="00F402EF">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EF200EB"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51A3447"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95459D6"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40762F9"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A6CCA72"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0A9F1EAE"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68B395" w14:textId="77777777" w:rsidR="00F402EF" w:rsidRDefault="00F402EF" w:rsidP="00F402E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CBE21B5" w14:textId="77777777" w:rsidR="00F402EF" w:rsidRDefault="00F402EF" w:rsidP="00F402E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202100" w14:textId="77777777" w:rsidR="00F402EF" w:rsidRDefault="00F402EF" w:rsidP="00F402E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C9EEDC4" w14:textId="77777777" w:rsidR="00F402EF" w:rsidRDefault="00F402EF" w:rsidP="00F402E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8146035" w14:textId="77777777" w:rsidR="00F402EF" w:rsidRDefault="00F402EF" w:rsidP="00F402E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0BB893B"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8C43DA"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7113A423" w14:textId="77777777" w:rsidR="00F402EF" w:rsidRDefault="00F402EF" w:rsidP="00F402E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98CB76C" w14:textId="77777777" w:rsidR="00F402EF" w:rsidRDefault="00F402EF" w:rsidP="00F402EF">
            <w:pPr>
              <w:pStyle w:val="TAC"/>
              <w:rPr>
                <w:lang w:eastAsia="zh-CN"/>
              </w:rPr>
            </w:pPr>
            <w:r>
              <w:rPr>
                <w:lang w:eastAsia="zh-CN"/>
              </w:rPr>
              <w:t>0</w:t>
            </w:r>
          </w:p>
        </w:tc>
      </w:tr>
      <w:tr w:rsidR="00F402EF" w14:paraId="2A7D9721"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A80D883"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7BFEF7C5"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7F744D21" w14:textId="77777777" w:rsidR="00F402EF" w:rsidRDefault="00F402EF" w:rsidP="00F402EF">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2BBFE1E7"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4A1895"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49DF8C6"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B5DAC75"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3ADC6E3"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CB3F01E"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4E0FA044" w14:textId="77777777" w:rsidR="00F402EF" w:rsidRDefault="00F402EF" w:rsidP="00F402EF">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88423CC" w14:textId="77777777" w:rsidR="00F402EF" w:rsidRDefault="00F402EF" w:rsidP="00F402EF">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05E33CF" w14:textId="77777777" w:rsidR="00F402EF" w:rsidRDefault="00F402EF" w:rsidP="00F402EF">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08F658DB" w14:textId="77777777" w:rsidR="00F402EF" w:rsidRDefault="00F402EF" w:rsidP="00F402EF">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DBB7610" w14:textId="77777777" w:rsidR="00F402EF" w:rsidRDefault="00F402EF" w:rsidP="00F402EF">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4BAD3FF8" w14:textId="77777777" w:rsidR="00F402EF" w:rsidRDefault="00F402EF" w:rsidP="00F402EF">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507BE62F" w14:textId="77777777" w:rsidR="00F402EF" w:rsidRDefault="00F402EF" w:rsidP="00F402EF">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3C3A71CA"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292C2E9F" w14:textId="77777777" w:rsidR="00F402EF" w:rsidRDefault="00F402EF" w:rsidP="00F402EF">
            <w:pPr>
              <w:pStyle w:val="TAC"/>
            </w:pPr>
          </w:p>
        </w:tc>
        <w:tc>
          <w:tcPr>
            <w:tcW w:w="1275" w:type="dxa"/>
            <w:gridSpan w:val="2"/>
            <w:tcBorders>
              <w:top w:val="nil"/>
              <w:left w:val="single" w:sz="4" w:space="0" w:color="auto"/>
              <w:bottom w:val="nil"/>
              <w:right w:val="single" w:sz="4" w:space="0" w:color="auto"/>
            </w:tcBorders>
            <w:shd w:val="clear" w:color="auto" w:fill="auto"/>
          </w:tcPr>
          <w:p w14:paraId="1F05543E" w14:textId="77777777" w:rsidR="00F402EF" w:rsidRDefault="00F402EF" w:rsidP="00F402EF">
            <w:pPr>
              <w:pStyle w:val="TAC"/>
            </w:pPr>
          </w:p>
        </w:tc>
      </w:tr>
      <w:tr w:rsidR="00F402EF" w14:paraId="6A907430"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1BA734"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2EA440A"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00411EC9" w14:textId="77777777" w:rsidR="00F402EF" w:rsidRDefault="00F402EF" w:rsidP="00F402E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D46AEC1" w14:textId="77777777" w:rsidR="00F402EF" w:rsidRDefault="00F402EF" w:rsidP="00F402EF">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BAB029E" w14:textId="77777777" w:rsidR="00F402EF" w:rsidRDefault="00F402EF" w:rsidP="00F402EF">
            <w:pPr>
              <w:pStyle w:val="TAC"/>
            </w:pPr>
          </w:p>
        </w:tc>
      </w:tr>
      <w:tr w:rsidR="00F402EF" w14:paraId="3B69EF7E"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2C63AF7" w14:textId="77777777" w:rsidR="00F402EF" w:rsidRDefault="00F402EF" w:rsidP="00F402EF">
            <w:pPr>
              <w:pStyle w:val="TAC"/>
            </w:pPr>
            <w:r>
              <w:rPr>
                <w:lang w:val="x-none"/>
              </w:rPr>
              <w:t>CA_n8A-n77A-n257L</w:t>
            </w:r>
          </w:p>
        </w:tc>
        <w:tc>
          <w:tcPr>
            <w:tcW w:w="1558" w:type="dxa"/>
            <w:tcBorders>
              <w:top w:val="single" w:sz="4" w:space="0" w:color="auto"/>
              <w:left w:val="single" w:sz="4" w:space="0" w:color="auto"/>
              <w:bottom w:val="nil"/>
              <w:right w:val="single" w:sz="4" w:space="0" w:color="auto"/>
            </w:tcBorders>
            <w:shd w:val="clear" w:color="auto" w:fill="auto"/>
          </w:tcPr>
          <w:p w14:paraId="49D0F44A" w14:textId="77777777" w:rsidR="00F402EF" w:rsidRDefault="00F402EF" w:rsidP="00F402EF">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0389D90" w14:textId="77777777" w:rsidR="00F402EF" w:rsidRDefault="00F402EF" w:rsidP="00F402E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7017F9E" w14:textId="77777777" w:rsidR="00F402EF" w:rsidRDefault="00F402EF" w:rsidP="00F402EF">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F89B63A"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120A325"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C1F6E46"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CD6573C"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DD7C01"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1CEAF8B9"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D549A2F" w14:textId="77777777" w:rsidR="00F402EF" w:rsidRDefault="00F402EF" w:rsidP="00F402E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1ABFA21" w14:textId="77777777" w:rsidR="00F402EF" w:rsidRDefault="00F402EF" w:rsidP="00F402E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DA7A3F9" w14:textId="77777777" w:rsidR="00F402EF" w:rsidRDefault="00F402EF" w:rsidP="00F402E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34A5516" w14:textId="77777777" w:rsidR="00F402EF" w:rsidRDefault="00F402EF" w:rsidP="00F402E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5AEE75D" w14:textId="77777777" w:rsidR="00F402EF" w:rsidRDefault="00F402EF" w:rsidP="00F402E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1EEA15E"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AB17108"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044A309A" w14:textId="77777777" w:rsidR="00F402EF" w:rsidRDefault="00F402EF" w:rsidP="00F402E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D373E9E" w14:textId="77777777" w:rsidR="00F402EF" w:rsidRDefault="00F402EF" w:rsidP="00F402EF">
            <w:pPr>
              <w:pStyle w:val="TAC"/>
              <w:rPr>
                <w:lang w:eastAsia="zh-CN"/>
              </w:rPr>
            </w:pPr>
            <w:r>
              <w:rPr>
                <w:lang w:eastAsia="zh-CN"/>
              </w:rPr>
              <w:t>0</w:t>
            </w:r>
          </w:p>
        </w:tc>
      </w:tr>
      <w:tr w:rsidR="00F402EF" w14:paraId="2E9ECDF6"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A15822C"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562FC42D"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0185C54C" w14:textId="77777777" w:rsidR="00F402EF" w:rsidRDefault="00F402EF" w:rsidP="00F402EF">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3EEAB03"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23409E"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72F161"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1A2FA1D"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4622F9C"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5C93DEE"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64598729" w14:textId="77777777" w:rsidR="00F402EF" w:rsidRDefault="00F402EF" w:rsidP="00F402EF">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9A31678" w14:textId="77777777" w:rsidR="00F402EF" w:rsidRDefault="00F402EF" w:rsidP="00F402EF">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60A1ECFB" w14:textId="77777777" w:rsidR="00F402EF" w:rsidRDefault="00F402EF" w:rsidP="00F402EF">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F0D4EE5" w14:textId="77777777" w:rsidR="00F402EF" w:rsidRDefault="00F402EF" w:rsidP="00F402EF">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C988EBD" w14:textId="77777777" w:rsidR="00F402EF" w:rsidRDefault="00F402EF" w:rsidP="00F402EF">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03A8E9EA" w14:textId="77777777" w:rsidR="00F402EF" w:rsidRDefault="00F402EF" w:rsidP="00F402EF">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222763A" w14:textId="77777777" w:rsidR="00F402EF" w:rsidRDefault="00F402EF" w:rsidP="00F402EF">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F1E35BB"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45003CA6" w14:textId="77777777" w:rsidR="00F402EF" w:rsidRDefault="00F402EF" w:rsidP="00F402EF">
            <w:pPr>
              <w:pStyle w:val="TAC"/>
            </w:pPr>
          </w:p>
        </w:tc>
        <w:tc>
          <w:tcPr>
            <w:tcW w:w="1275" w:type="dxa"/>
            <w:gridSpan w:val="2"/>
            <w:tcBorders>
              <w:top w:val="nil"/>
              <w:left w:val="single" w:sz="4" w:space="0" w:color="auto"/>
              <w:bottom w:val="nil"/>
              <w:right w:val="single" w:sz="4" w:space="0" w:color="auto"/>
            </w:tcBorders>
            <w:shd w:val="clear" w:color="auto" w:fill="auto"/>
          </w:tcPr>
          <w:p w14:paraId="3523847F" w14:textId="77777777" w:rsidR="00F402EF" w:rsidRDefault="00F402EF" w:rsidP="00F402EF">
            <w:pPr>
              <w:pStyle w:val="TAC"/>
            </w:pPr>
          </w:p>
        </w:tc>
      </w:tr>
      <w:tr w:rsidR="00F402EF" w14:paraId="3866BD35"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D501755"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49BDDDD"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0A9B33CA" w14:textId="77777777" w:rsidR="00F402EF" w:rsidRDefault="00F402EF" w:rsidP="00F402E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F1E9150" w14:textId="77777777" w:rsidR="00F402EF" w:rsidRDefault="00F402EF" w:rsidP="00F402EF">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52B9AE76" w14:textId="77777777" w:rsidR="00F402EF" w:rsidRDefault="00F402EF" w:rsidP="00F402EF">
            <w:pPr>
              <w:pStyle w:val="TAC"/>
            </w:pPr>
          </w:p>
        </w:tc>
      </w:tr>
      <w:tr w:rsidR="00F402EF" w14:paraId="7DCEB1EE"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8757A03" w14:textId="77777777" w:rsidR="00F402EF" w:rsidRDefault="00F402EF" w:rsidP="00F402EF">
            <w:pPr>
              <w:pStyle w:val="TAC"/>
            </w:pPr>
            <w:r>
              <w:rPr>
                <w:lang w:val="x-none"/>
              </w:rPr>
              <w:t>CA_n8A-n77A-n257M</w:t>
            </w:r>
          </w:p>
        </w:tc>
        <w:tc>
          <w:tcPr>
            <w:tcW w:w="1558" w:type="dxa"/>
            <w:tcBorders>
              <w:top w:val="single" w:sz="4" w:space="0" w:color="auto"/>
              <w:left w:val="single" w:sz="4" w:space="0" w:color="auto"/>
              <w:bottom w:val="nil"/>
              <w:right w:val="single" w:sz="4" w:space="0" w:color="auto"/>
            </w:tcBorders>
            <w:shd w:val="clear" w:color="auto" w:fill="auto"/>
          </w:tcPr>
          <w:p w14:paraId="2DD6A42D" w14:textId="77777777" w:rsidR="00F402EF" w:rsidRDefault="00F402EF" w:rsidP="00F402EF">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E651915" w14:textId="77777777" w:rsidR="00F402EF" w:rsidRDefault="00F402EF" w:rsidP="00F402E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7800017" w14:textId="77777777" w:rsidR="00F402EF" w:rsidRDefault="00F402EF" w:rsidP="00F402EF">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4903470"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B38B4D5"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97E2ADE"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83F582B"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1265B6F"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178EAE28"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BBFF89" w14:textId="77777777" w:rsidR="00F402EF" w:rsidRDefault="00F402EF" w:rsidP="00F402E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46FDCA" w14:textId="77777777" w:rsidR="00F402EF" w:rsidRDefault="00F402EF" w:rsidP="00F402E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883121C" w14:textId="77777777" w:rsidR="00F402EF" w:rsidRDefault="00F402EF" w:rsidP="00F402E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5AB34F" w14:textId="77777777" w:rsidR="00F402EF" w:rsidRDefault="00F402EF" w:rsidP="00F402E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D9DB032" w14:textId="77777777" w:rsidR="00F402EF" w:rsidRDefault="00F402EF" w:rsidP="00F402E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7D477B"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2C00F2"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6D2CED6C" w14:textId="77777777" w:rsidR="00F402EF" w:rsidRDefault="00F402EF" w:rsidP="00F402E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F9D3A33" w14:textId="77777777" w:rsidR="00F402EF" w:rsidRDefault="00F402EF" w:rsidP="00F402EF">
            <w:pPr>
              <w:pStyle w:val="TAC"/>
              <w:rPr>
                <w:lang w:eastAsia="zh-CN"/>
              </w:rPr>
            </w:pPr>
            <w:r>
              <w:rPr>
                <w:lang w:eastAsia="zh-CN"/>
              </w:rPr>
              <w:t>0</w:t>
            </w:r>
          </w:p>
        </w:tc>
      </w:tr>
      <w:tr w:rsidR="00F402EF" w14:paraId="3E313527"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D8CFDF4"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24F77BA5"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454F221D" w14:textId="77777777" w:rsidR="00F402EF" w:rsidRDefault="00F402EF" w:rsidP="00F402EF">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7DC7CB8"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A94B94"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C53119"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CF97F19"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A8DB4F5"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963CA6F"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1459DD58" w14:textId="77777777" w:rsidR="00F402EF" w:rsidRDefault="00F402EF" w:rsidP="00F402EF">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68D245A" w14:textId="77777777" w:rsidR="00F402EF" w:rsidRDefault="00F402EF" w:rsidP="00F402EF">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FB8710D" w14:textId="77777777" w:rsidR="00F402EF" w:rsidRDefault="00F402EF" w:rsidP="00F402EF">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1D5F030" w14:textId="77777777" w:rsidR="00F402EF" w:rsidRDefault="00F402EF" w:rsidP="00F402EF">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76C5400" w14:textId="77777777" w:rsidR="00F402EF" w:rsidRDefault="00F402EF" w:rsidP="00F402EF">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41DF79CA" w14:textId="77777777" w:rsidR="00F402EF" w:rsidRDefault="00F402EF" w:rsidP="00F402EF">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3550028A" w14:textId="77777777" w:rsidR="00F402EF" w:rsidRDefault="00F402EF" w:rsidP="00F402EF">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597E3EE6"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5B3FE46E" w14:textId="77777777" w:rsidR="00F402EF" w:rsidRDefault="00F402EF" w:rsidP="00F402EF">
            <w:pPr>
              <w:pStyle w:val="TAC"/>
            </w:pPr>
          </w:p>
        </w:tc>
        <w:tc>
          <w:tcPr>
            <w:tcW w:w="1275" w:type="dxa"/>
            <w:gridSpan w:val="2"/>
            <w:tcBorders>
              <w:top w:val="nil"/>
              <w:left w:val="single" w:sz="4" w:space="0" w:color="auto"/>
              <w:bottom w:val="nil"/>
              <w:right w:val="single" w:sz="4" w:space="0" w:color="auto"/>
            </w:tcBorders>
            <w:shd w:val="clear" w:color="auto" w:fill="auto"/>
          </w:tcPr>
          <w:p w14:paraId="3D2B38DC" w14:textId="77777777" w:rsidR="00F402EF" w:rsidRDefault="00F402EF" w:rsidP="00F402EF">
            <w:pPr>
              <w:pStyle w:val="TAC"/>
            </w:pPr>
          </w:p>
        </w:tc>
      </w:tr>
      <w:tr w:rsidR="00F402EF" w14:paraId="4344ED1D"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D0DBDC"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78F2D5C"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7ACC033A" w14:textId="77777777" w:rsidR="00F402EF" w:rsidRDefault="00F402EF" w:rsidP="00F402E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FA4C772" w14:textId="77777777" w:rsidR="00F402EF" w:rsidRDefault="00F402EF" w:rsidP="00F402EF">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6F845886" w14:textId="77777777" w:rsidR="00F402EF" w:rsidRDefault="00F402EF" w:rsidP="00F402EF">
            <w:pPr>
              <w:pStyle w:val="TAC"/>
            </w:pPr>
          </w:p>
        </w:tc>
      </w:tr>
      <w:tr w:rsidR="00F402EF" w14:paraId="0CC5D7C7"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64942AF" w14:textId="77777777" w:rsidR="00F402EF" w:rsidRDefault="00F402EF" w:rsidP="00F402EF">
            <w:pPr>
              <w:pStyle w:val="TAC"/>
            </w:pPr>
            <w:r>
              <w:rPr>
                <w:lang w:val="x-none"/>
              </w:rPr>
              <w:t>CA_n8A-n77(2A)-n257A</w:t>
            </w:r>
          </w:p>
        </w:tc>
        <w:tc>
          <w:tcPr>
            <w:tcW w:w="1558" w:type="dxa"/>
            <w:tcBorders>
              <w:top w:val="single" w:sz="4" w:space="0" w:color="auto"/>
              <w:left w:val="single" w:sz="4" w:space="0" w:color="auto"/>
              <w:bottom w:val="nil"/>
              <w:right w:val="single" w:sz="4" w:space="0" w:color="auto"/>
            </w:tcBorders>
            <w:shd w:val="clear" w:color="auto" w:fill="auto"/>
          </w:tcPr>
          <w:p w14:paraId="0390028D" w14:textId="77777777" w:rsidR="00F402EF" w:rsidRDefault="00F402EF" w:rsidP="00F402EF">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6BE9FEF" w14:textId="77777777" w:rsidR="00F402EF" w:rsidRDefault="00F402EF" w:rsidP="00F402E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A0A5CF5" w14:textId="77777777" w:rsidR="00F402EF" w:rsidRDefault="00F402EF" w:rsidP="00F402EF">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A9CE146"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F7AEBBC"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9B252B3"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1BA133"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4040B40"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6A307B67"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FB007F" w14:textId="77777777" w:rsidR="00F402EF" w:rsidRDefault="00F402EF" w:rsidP="00F402E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84EFF6D" w14:textId="77777777" w:rsidR="00F402EF" w:rsidRDefault="00F402EF" w:rsidP="00F402E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9A9B2AB" w14:textId="77777777" w:rsidR="00F402EF" w:rsidRDefault="00F402EF" w:rsidP="00F402E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381B31" w14:textId="77777777" w:rsidR="00F402EF" w:rsidRDefault="00F402EF" w:rsidP="00F402E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978152B" w14:textId="77777777" w:rsidR="00F402EF" w:rsidRDefault="00F402EF" w:rsidP="00F402E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ED101E5"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4257A1"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23288020" w14:textId="77777777" w:rsidR="00F402EF" w:rsidRDefault="00F402EF" w:rsidP="00F402E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3C80DCA" w14:textId="77777777" w:rsidR="00F402EF" w:rsidRDefault="00F402EF" w:rsidP="00F402EF">
            <w:pPr>
              <w:pStyle w:val="TAC"/>
              <w:rPr>
                <w:lang w:eastAsia="zh-CN"/>
              </w:rPr>
            </w:pPr>
            <w:r>
              <w:rPr>
                <w:lang w:eastAsia="zh-CN"/>
              </w:rPr>
              <w:t>0</w:t>
            </w:r>
          </w:p>
        </w:tc>
      </w:tr>
      <w:tr w:rsidR="00F402EF" w14:paraId="09F6D4D6"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CF39528"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47ADEB49"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76281B7E" w14:textId="77777777" w:rsidR="00F402EF" w:rsidRDefault="00F402EF" w:rsidP="00F402EF">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7BB3B804" w14:textId="77777777" w:rsidR="00F402EF" w:rsidRDefault="00F402EF" w:rsidP="00F402EF">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8A76C69" w14:textId="77777777" w:rsidR="00F402EF" w:rsidRDefault="00F402EF" w:rsidP="00F402EF">
            <w:pPr>
              <w:pStyle w:val="TAC"/>
            </w:pPr>
          </w:p>
        </w:tc>
      </w:tr>
      <w:tr w:rsidR="00F402EF" w14:paraId="4FE6F993"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D4FBD4E"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71E2F94"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3C141D3A" w14:textId="77777777" w:rsidR="00F402EF" w:rsidRDefault="00F402EF" w:rsidP="00F402EF">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AB21974"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8759BF" w14:textId="77777777" w:rsidR="00F402EF" w:rsidRDefault="00F402EF" w:rsidP="00F402EF">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5C8ACFB9"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4FD628"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D7903B"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9C4D6CB"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5F70D56D"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6B8B2D5" w14:textId="77777777" w:rsidR="00F402EF" w:rsidRDefault="00F402EF" w:rsidP="00F402EF">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6B14EFF" w14:textId="77777777" w:rsidR="00F402EF" w:rsidRDefault="00F402EF" w:rsidP="00F402E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B3080A1" w14:textId="77777777" w:rsidR="00F402EF" w:rsidRDefault="00F402EF" w:rsidP="00F402E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EC35ADB" w14:textId="77777777" w:rsidR="00F402EF" w:rsidRDefault="00F402EF" w:rsidP="00F402E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7817082" w14:textId="77777777" w:rsidR="00F402EF" w:rsidRDefault="00F402EF" w:rsidP="00F402E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BC5E2C0" w14:textId="77777777" w:rsidR="00F402EF" w:rsidRDefault="00F402EF" w:rsidP="00F402EF">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4198AA14" w14:textId="77777777" w:rsidR="00F402EF" w:rsidRDefault="00F402EF" w:rsidP="00F402EF">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18C1A24D" w14:textId="77777777" w:rsidR="00F402EF" w:rsidRDefault="00F402EF" w:rsidP="00F402EF">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77C2010" w14:textId="77777777" w:rsidR="00F402EF" w:rsidRDefault="00F402EF" w:rsidP="00F402EF">
            <w:pPr>
              <w:pStyle w:val="TAC"/>
            </w:pPr>
          </w:p>
        </w:tc>
      </w:tr>
      <w:tr w:rsidR="00F402EF" w14:paraId="5ACE42E8"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B016E97" w14:textId="77777777" w:rsidR="00F402EF" w:rsidRDefault="00F402EF" w:rsidP="00F402EF">
            <w:pPr>
              <w:pStyle w:val="TAC"/>
            </w:pPr>
            <w:r>
              <w:rPr>
                <w:lang w:val="x-none"/>
              </w:rPr>
              <w:t>CA_n8A-n77(2A)-n257G</w:t>
            </w:r>
          </w:p>
        </w:tc>
        <w:tc>
          <w:tcPr>
            <w:tcW w:w="1558" w:type="dxa"/>
            <w:tcBorders>
              <w:top w:val="single" w:sz="4" w:space="0" w:color="auto"/>
              <w:left w:val="single" w:sz="4" w:space="0" w:color="auto"/>
              <w:bottom w:val="nil"/>
              <w:right w:val="single" w:sz="4" w:space="0" w:color="auto"/>
            </w:tcBorders>
            <w:shd w:val="clear" w:color="auto" w:fill="auto"/>
          </w:tcPr>
          <w:p w14:paraId="30FC902A" w14:textId="77777777" w:rsidR="00F402EF" w:rsidRDefault="00F402EF" w:rsidP="00F402EF">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4337818" w14:textId="77777777" w:rsidR="00F402EF" w:rsidRDefault="00F402EF" w:rsidP="00F402E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5930C95" w14:textId="77777777" w:rsidR="00F402EF" w:rsidRDefault="00F402EF" w:rsidP="00F402EF">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5567E22"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2319533"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3359DDE"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F62D69"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138CDDE"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3B3E8462"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69690F" w14:textId="77777777" w:rsidR="00F402EF" w:rsidRDefault="00F402EF" w:rsidP="00F402E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F04CE7" w14:textId="77777777" w:rsidR="00F402EF" w:rsidRDefault="00F402EF" w:rsidP="00F402E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3C2F556" w14:textId="77777777" w:rsidR="00F402EF" w:rsidRDefault="00F402EF" w:rsidP="00F402E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94ABFA7" w14:textId="77777777" w:rsidR="00F402EF" w:rsidRDefault="00F402EF" w:rsidP="00F402E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3A75A96" w14:textId="77777777" w:rsidR="00F402EF" w:rsidRDefault="00F402EF" w:rsidP="00F402E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64AFC25"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B7CE25"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776C057B" w14:textId="77777777" w:rsidR="00F402EF" w:rsidRDefault="00F402EF" w:rsidP="00F402E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61B27B0" w14:textId="77777777" w:rsidR="00F402EF" w:rsidRDefault="00F402EF" w:rsidP="00F402EF">
            <w:pPr>
              <w:pStyle w:val="TAC"/>
              <w:rPr>
                <w:lang w:eastAsia="zh-CN"/>
              </w:rPr>
            </w:pPr>
            <w:r>
              <w:rPr>
                <w:lang w:eastAsia="zh-CN"/>
              </w:rPr>
              <w:t>0</w:t>
            </w:r>
          </w:p>
        </w:tc>
      </w:tr>
      <w:tr w:rsidR="00F402EF" w14:paraId="5A9F29BC"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E9B26C"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616EA18A"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6C380FD6" w14:textId="77777777" w:rsidR="00F402EF" w:rsidRDefault="00F402EF" w:rsidP="00F402EF">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3DC46361" w14:textId="77777777" w:rsidR="00F402EF" w:rsidRDefault="00F402EF" w:rsidP="00F402EF">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225439A" w14:textId="77777777" w:rsidR="00F402EF" w:rsidRDefault="00F402EF" w:rsidP="00F402EF">
            <w:pPr>
              <w:pStyle w:val="TAC"/>
            </w:pPr>
          </w:p>
        </w:tc>
      </w:tr>
      <w:tr w:rsidR="00F402EF" w14:paraId="456E25C1"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710F361"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55A129"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00148255" w14:textId="77777777" w:rsidR="00F402EF" w:rsidRDefault="00F402EF" w:rsidP="00F402E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DD8A197" w14:textId="77777777" w:rsidR="00F402EF" w:rsidRDefault="00F402EF" w:rsidP="00F402EF">
            <w:pPr>
              <w:pStyle w:val="TAC"/>
              <w:rPr>
                <w:lang w:eastAsia="zh-CN"/>
              </w:rPr>
            </w:pPr>
            <w:r>
              <w:rPr>
                <w:lang w:val="en-US"/>
              </w:rPr>
              <w:t>CA_n257</w:t>
            </w:r>
            <w:r>
              <w:rPr>
                <w:rFonts w:hint="eastAsia"/>
                <w:lang w:val="en-US" w:eastAsia="zh-CN"/>
              </w:rPr>
              <w:t>G</w:t>
            </w:r>
          </w:p>
        </w:tc>
        <w:tc>
          <w:tcPr>
            <w:tcW w:w="1275" w:type="dxa"/>
            <w:gridSpan w:val="2"/>
            <w:tcBorders>
              <w:top w:val="nil"/>
              <w:left w:val="single" w:sz="4" w:space="0" w:color="auto"/>
              <w:bottom w:val="single" w:sz="4" w:space="0" w:color="auto"/>
              <w:right w:val="single" w:sz="4" w:space="0" w:color="auto"/>
            </w:tcBorders>
            <w:shd w:val="clear" w:color="auto" w:fill="auto"/>
          </w:tcPr>
          <w:p w14:paraId="6ABBE5DC" w14:textId="77777777" w:rsidR="00F402EF" w:rsidRDefault="00F402EF" w:rsidP="00F402EF">
            <w:pPr>
              <w:pStyle w:val="TAC"/>
            </w:pPr>
          </w:p>
        </w:tc>
      </w:tr>
      <w:tr w:rsidR="00F402EF" w14:paraId="3868C845"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DAB281E" w14:textId="77777777" w:rsidR="00F402EF" w:rsidRDefault="00F402EF" w:rsidP="00F402EF">
            <w:pPr>
              <w:pStyle w:val="TAC"/>
            </w:pPr>
            <w:r>
              <w:rPr>
                <w:lang w:val="x-none"/>
              </w:rPr>
              <w:t>CA_n8A-n77(2A)-n257H</w:t>
            </w:r>
          </w:p>
        </w:tc>
        <w:tc>
          <w:tcPr>
            <w:tcW w:w="1558" w:type="dxa"/>
            <w:tcBorders>
              <w:top w:val="single" w:sz="4" w:space="0" w:color="auto"/>
              <w:left w:val="single" w:sz="4" w:space="0" w:color="auto"/>
              <w:bottom w:val="nil"/>
              <w:right w:val="single" w:sz="4" w:space="0" w:color="auto"/>
            </w:tcBorders>
            <w:shd w:val="clear" w:color="auto" w:fill="auto"/>
          </w:tcPr>
          <w:p w14:paraId="1A2ED9EC" w14:textId="77777777" w:rsidR="00F402EF" w:rsidRDefault="00F402EF" w:rsidP="00F402EF">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26AF01B" w14:textId="77777777" w:rsidR="00F402EF" w:rsidRDefault="00F402EF" w:rsidP="00F402E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B89E638" w14:textId="77777777" w:rsidR="00F402EF" w:rsidRDefault="00F402EF" w:rsidP="00F402EF">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451C4D7"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FF9456C"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8E9077F"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ED13CA5"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C1077E8"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4ED4E3C2"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3279A5" w14:textId="77777777" w:rsidR="00F402EF" w:rsidRDefault="00F402EF" w:rsidP="00F402E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3718590" w14:textId="77777777" w:rsidR="00F402EF" w:rsidRDefault="00F402EF" w:rsidP="00F402E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1D97E3" w14:textId="77777777" w:rsidR="00F402EF" w:rsidRDefault="00F402EF" w:rsidP="00F402E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B58D09B" w14:textId="77777777" w:rsidR="00F402EF" w:rsidRDefault="00F402EF" w:rsidP="00F402E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947AECA" w14:textId="77777777" w:rsidR="00F402EF" w:rsidRDefault="00F402EF" w:rsidP="00F402E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E094530"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B0190E"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12BE0707" w14:textId="77777777" w:rsidR="00F402EF" w:rsidRDefault="00F402EF" w:rsidP="00F402E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F206253" w14:textId="77777777" w:rsidR="00F402EF" w:rsidRDefault="00F402EF" w:rsidP="00F402EF">
            <w:pPr>
              <w:pStyle w:val="TAC"/>
              <w:rPr>
                <w:lang w:eastAsia="zh-CN"/>
              </w:rPr>
            </w:pPr>
            <w:r>
              <w:rPr>
                <w:lang w:eastAsia="zh-CN"/>
              </w:rPr>
              <w:t>0</w:t>
            </w:r>
          </w:p>
        </w:tc>
      </w:tr>
      <w:tr w:rsidR="00F402EF" w14:paraId="5E4AD2C5"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D7C8CC"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3F3F09C2"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70663489" w14:textId="77777777" w:rsidR="00F402EF" w:rsidRDefault="00F402EF" w:rsidP="00F402EF">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1BFA5C8A" w14:textId="77777777" w:rsidR="00F402EF" w:rsidRDefault="00F402EF" w:rsidP="00F402EF">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6EBCDBD8" w14:textId="77777777" w:rsidR="00F402EF" w:rsidRDefault="00F402EF" w:rsidP="00F402EF">
            <w:pPr>
              <w:pStyle w:val="TAC"/>
            </w:pPr>
          </w:p>
        </w:tc>
      </w:tr>
      <w:tr w:rsidR="00F402EF" w14:paraId="391B2700"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784BF95"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AB6A62C"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0C11C752" w14:textId="77777777" w:rsidR="00F402EF" w:rsidRDefault="00F402EF" w:rsidP="00F402E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1184665" w14:textId="77777777" w:rsidR="00F402EF" w:rsidRDefault="00F402EF" w:rsidP="00F402EF">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3B514D9C" w14:textId="77777777" w:rsidR="00F402EF" w:rsidRDefault="00F402EF" w:rsidP="00F402EF">
            <w:pPr>
              <w:pStyle w:val="TAC"/>
            </w:pPr>
          </w:p>
        </w:tc>
      </w:tr>
      <w:tr w:rsidR="00F402EF" w14:paraId="5E90610E"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1B3EFDB" w14:textId="77777777" w:rsidR="00F402EF" w:rsidRDefault="00F402EF" w:rsidP="00F402EF">
            <w:pPr>
              <w:pStyle w:val="TAC"/>
            </w:pPr>
            <w:r>
              <w:rPr>
                <w:lang w:val="x-none"/>
              </w:rPr>
              <w:t>CA_n8A-n77(2A)-n257I</w:t>
            </w:r>
          </w:p>
        </w:tc>
        <w:tc>
          <w:tcPr>
            <w:tcW w:w="1558" w:type="dxa"/>
            <w:tcBorders>
              <w:top w:val="single" w:sz="4" w:space="0" w:color="auto"/>
              <w:left w:val="single" w:sz="4" w:space="0" w:color="auto"/>
              <w:bottom w:val="nil"/>
              <w:right w:val="single" w:sz="4" w:space="0" w:color="auto"/>
            </w:tcBorders>
            <w:shd w:val="clear" w:color="auto" w:fill="auto"/>
          </w:tcPr>
          <w:p w14:paraId="4F05A1FD" w14:textId="77777777" w:rsidR="00F402EF" w:rsidRDefault="00F402EF" w:rsidP="00F402EF">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624434C" w14:textId="77777777" w:rsidR="00F402EF" w:rsidRDefault="00F402EF" w:rsidP="00F402E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8369306" w14:textId="77777777" w:rsidR="00F402EF" w:rsidRDefault="00F402EF" w:rsidP="00F402EF">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0B333E8"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DB263F"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35705FF"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C8DC993"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67AE03F"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42F9B48B"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090024E" w14:textId="77777777" w:rsidR="00F402EF" w:rsidRDefault="00F402EF" w:rsidP="00F402E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FB51A97" w14:textId="77777777" w:rsidR="00F402EF" w:rsidRDefault="00F402EF" w:rsidP="00F402E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1C9EBCC" w14:textId="77777777" w:rsidR="00F402EF" w:rsidRDefault="00F402EF" w:rsidP="00F402E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A67C764" w14:textId="77777777" w:rsidR="00F402EF" w:rsidRDefault="00F402EF" w:rsidP="00F402E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A59140F" w14:textId="77777777" w:rsidR="00F402EF" w:rsidRDefault="00F402EF" w:rsidP="00F402E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66336EE"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3EF3C4"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451AA5F5" w14:textId="77777777" w:rsidR="00F402EF" w:rsidRDefault="00F402EF" w:rsidP="00F402E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A5D764E" w14:textId="77777777" w:rsidR="00F402EF" w:rsidRDefault="00F402EF" w:rsidP="00F402EF">
            <w:pPr>
              <w:pStyle w:val="TAC"/>
              <w:rPr>
                <w:lang w:eastAsia="zh-CN"/>
              </w:rPr>
            </w:pPr>
            <w:r>
              <w:rPr>
                <w:lang w:eastAsia="zh-CN"/>
              </w:rPr>
              <w:t>0</w:t>
            </w:r>
          </w:p>
        </w:tc>
      </w:tr>
      <w:tr w:rsidR="00F402EF" w14:paraId="0B3F75F8"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3E8444E"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60914597"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4027A937" w14:textId="77777777" w:rsidR="00F402EF" w:rsidRDefault="00F402EF" w:rsidP="00F402EF">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C938A62" w14:textId="77777777" w:rsidR="00F402EF" w:rsidRDefault="00F402EF" w:rsidP="00F402EF">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53309E8D" w14:textId="77777777" w:rsidR="00F402EF" w:rsidRDefault="00F402EF" w:rsidP="00F402EF">
            <w:pPr>
              <w:pStyle w:val="TAC"/>
            </w:pPr>
          </w:p>
        </w:tc>
      </w:tr>
      <w:tr w:rsidR="00F402EF" w14:paraId="14CDEDE8"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9D7068"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EDF9EE"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6A9A097B" w14:textId="77777777" w:rsidR="00F402EF" w:rsidRDefault="00F402EF" w:rsidP="00F402E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26AB4B6" w14:textId="77777777" w:rsidR="00F402EF" w:rsidRDefault="00F402EF" w:rsidP="00F402EF">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2A37BB7" w14:textId="77777777" w:rsidR="00F402EF" w:rsidRDefault="00F402EF" w:rsidP="00F402EF">
            <w:pPr>
              <w:pStyle w:val="TAC"/>
            </w:pPr>
          </w:p>
        </w:tc>
      </w:tr>
      <w:tr w:rsidR="00F402EF" w14:paraId="3103FE3A"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2C8944" w14:textId="77777777" w:rsidR="00F402EF" w:rsidRDefault="00F402EF" w:rsidP="00F402EF">
            <w:pPr>
              <w:pStyle w:val="TAC"/>
            </w:pPr>
            <w:r>
              <w:rPr>
                <w:lang w:val="x-none"/>
              </w:rPr>
              <w:t>CA_n8A-n77(2A)-n257J</w:t>
            </w:r>
          </w:p>
        </w:tc>
        <w:tc>
          <w:tcPr>
            <w:tcW w:w="1558" w:type="dxa"/>
            <w:tcBorders>
              <w:top w:val="single" w:sz="4" w:space="0" w:color="auto"/>
              <w:left w:val="single" w:sz="4" w:space="0" w:color="auto"/>
              <w:bottom w:val="nil"/>
              <w:right w:val="single" w:sz="4" w:space="0" w:color="auto"/>
            </w:tcBorders>
            <w:shd w:val="clear" w:color="auto" w:fill="auto"/>
          </w:tcPr>
          <w:p w14:paraId="369AC115" w14:textId="77777777" w:rsidR="00F402EF" w:rsidRDefault="00F402EF" w:rsidP="00F402EF">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9EE1220" w14:textId="77777777" w:rsidR="00F402EF" w:rsidRDefault="00F402EF" w:rsidP="00F402E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D3A4B1C" w14:textId="77777777" w:rsidR="00F402EF" w:rsidRDefault="00F402EF" w:rsidP="00F402EF">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0606A2E"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DD64E0A"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7C9BB0"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46DA8C6"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DF074BD"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0CBB7B70"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F7B2612" w14:textId="77777777" w:rsidR="00F402EF" w:rsidRDefault="00F402EF" w:rsidP="00F402E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27044BA" w14:textId="77777777" w:rsidR="00F402EF" w:rsidRDefault="00F402EF" w:rsidP="00F402E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8095249" w14:textId="77777777" w:rsidR="00F402EF" w:rsidRDefault="00F402EF" w:rsidP="00F402E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8A695A3" w14:textId="77777777" w:rsidR="00F402EF" w:rsidRDefault="00F402EF" w:rsidP="00F402E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9C753E5" w14:textId="77777777" w:rsidR="00F402EF" w:rsidRDefault="00F402EF" w:rsidP="00F402E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EEA758B"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3AC515B"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74B9CD46" w14:textId="77777777" w:rsidR="00F402EF" w:rsidRDefault="00F402EF" w:rsidP="00F402E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704DFA2" w14:textId="77777777" w:rsidR="00F402EF" w:rsidRDefault="00F402EF" w:rsidP="00F402EF">
            <w:pPr>
              <w:pStyle w:val="TAC"/>
              <w:rPr>
                <w:lang w:eastAsia="zh-CN"/>
              </w:rPr>
            </w:pPr>
            <w:r>
              <w:rPr>
                <w:lang w:eastAsia="zh-CN"/>
              </w:rPr>
              <w:t>0</w:t>
            </w:r>
          </w:p>
        </w:tc>
      </w:tr>
      <w:tr w:rsidR="00F402EF" w14:paraId="23E1F575"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13CCFA4"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14F66E85"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4CFA90AD" w14:textId="77777777" w:rsidR="00F402EF" w:rsidRDefault="00F402EF" w:rsidP="00F402EF">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38D1035" w14:textId="77777777" w:rsidR="00F402EF" w:rsidRDefault="00F402EF" w:rsidP="00F402EF">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5B38AD6" w14:textId="77777777" w:rsidR="00F402EF" w:rsidRDefault="00F402EF" w:rsidP="00F402EF">
            <w:pPr>
              <w:pStyle w:val="TAC"/>
            </w:pPr>
          </w:p>
        </w:tc>
      </w:tr>
      <w:tr w:rsidR="00F402EF" w14:paraId="523EBA0F"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E924872"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CF20712"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2C060639" w14:textId="77777777" w:rsidR="00F402EF" w:rsidRDefault="00F402EF" w:rsidP="00F402E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E297386" w14:textId="77777777" w:rsidR="00F402EF" w:rsidRDefault="00F402EF" w:rsidP="00F402EF">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1741CC13" w14:textId="77777777" w:rsidR="00F402EF" w:rsidRDefault="00F402EF" w:rsidP="00F402EF">
            <w:pPr>
              <w:pStyle w:val="TAC"/>
            </w:pPr>
          </w:p>
        </w:tc>
      </w:tr>
      <w:tr w:rsidR="00F402EF" w14:paraId="58772355"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74C464" w14:textId="77777777" w:rsidR="00F402EF" w:rsidRDefault="00F402EF" w:rsidP="00F402EF">
            <w:pPr>
              <w:pStyle w:val="TAC"/>
            </w:pPr>
            <w:r>
              <w:rPr>
                <w:lang w:val="x-none"/>
              </w:rPr>
              <w:t>CA_n8A-n77(2A)-n257K</w:t>
            </w:r>
          </w:p>
        </w:tc>
        <w:tc>
          <w:tcPr>
            <w:tcW w:w="1558" w:type="dxa"/>
            <w:tcBorders>
              <w:top w:val="single" w:sz="4" w:space="0" w:color="auto"/>
              <w:left w:val="single" w:sz="4" w:space="0" w:color="auto"/>
              <w:bottom w:val="nil"/>
              <w:right w:val="single" w:sz="4" w:space="0" w:color="auto"/>
            </w:tcBorders>
            <w:shd w:val="clear" w:color="auto" w:fill="auto"/>
          </w:tcPr>
          <w:p w14:paraId="599EFC3B" w14:textId="77777777" w:rsidR="00F402EF" w:rsidRDefault="00F402EF" w:rsidP="00F402EF">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33F3D59" w14:textId="77777777" w:rsidR="00F402EF" w:rsidRDefault="00F402EF" w:rsidP="00F402E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C2157F8" w14:textId="77777777" w:rsidR="00F402EF" w:rsidRDefault="00F402EF" w:rsidP="00F402EF">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638C0B9"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A466E52"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B0315F5"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06E2D80"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DD444A4"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135A29D0"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02C910" w14:textId="77777777" w:rsidR="00F402EF" w:rsidRDefault="00F402EF" w:rsidP="00F402E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6E81CA4" w14:textId="77777777" w:rsidR="00F402EF" w:rsidRDefault="00F402EF" w:rsidP="00F402E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19F9167" w14:textId="77777777" w:rsidR="00F402EF" w:rsidRDefault="00F402EF" w:rsidP="00F402E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199DD63" w14:textId="77777777" w:rsidR="00F402EF" w:rsidRDefault="00F402EF" w:rsidP="00F402E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CEBE97" w14:textId="77777777" w:rsidR="00F402EF" w:rsidRDefault="00F402EF" w:rsidP="00F402E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724CFF"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00A312"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637CD62F" w14:textId="77777777" w:rsidR="00F402EF" w:rsidRDefault="00F402EF" w:rsidP="00F402E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731B199" w14:textId="77777777" w:rsidR="00F402EF" w:rsidRDefault="00F402EF" w:rsidP="00F402EF">
            <w:pPr>
              <w:pStyle w:val="TAC"/>
              <w:rPr>
                <w:lang w:eastAsia="zh-CN"/>
              </w:rPr>
            </w:pPr>
            <w:r>
              <w:rPr>
                <w:lang w:eastAsia="zh-CN"/>
              </w:rPr>
              <w:t>0</w:t>
            </w:r>
          </w:p>
        </w:tc>
      </w:tr>
      <w:tr w:rsidR="00F402EF" w14:paraId="69492587"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D934B2B"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46B7A1EA"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0DCB5A10" w14:textId="77777777" w:rsidR="00F402EF" w:rsidRDefault="00F402EF" w:rsidP="00F402EF">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D4AD94D" w14:textId="77777777" w:rsidR="00F402EF" w:rsidRDefault="00F402EF" w:rsidP="00F402EF">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4B7F2F5F" w14:textId="77777777" w:rsidR="00F402EF" w:rsidRDefault="00F402EF" w:rsidP="00F402EF">
            <w:pPr>
              <w:pStyle w:val="TAC"/>
            </w:pPr>
          </w:p>
        </w:tc>
      </w:tr>
      <w:tr w:rsidR="00F402EF" w14:paraId="1430EA3C"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3199F7"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7EC5E1E"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31E36005" w14:textId="77777777" w:rsidR="00F402EF" w:rsidRDefault="00F402EF" w:rsidP="00F402E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AE75F5A" w14:textId="77777777" w:rsidR="00F402EF" w:rsidRDefault="00F402EF" w:rsidP="00F402EF">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19420119" w14:textId="77777777" w:rsidR="00F402EF" w:rsidRDefault="00F402EF" w:rsidP="00F402EF">
            <w:pPr>
              <w:pStyle w:val="TAC"/>
            </w:pPr>
          </w:p>
        </w:tc>
      </w:tr>
      <w:tr w:rsidR="00F402EF" w14:paraId="5AC32121"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96C495" w14:textId="77777777" w:rsidR="00F402EF" w:rsidRDefault="00F402EF" w:rsidP="00F402EF">
            <w:pPr>
              <w:pStyle w:val="TAC"/>
            </w:pPr>
            <w:r>
              <w:rPr>
                <w:lang w:val="x-none"/>
              </w:rPr>
              <w:t>CA_n8A-n77(2A)-n257L</w:t>
            </w:r>
          </w:p>
        </w:tc>
        <w:tc>
          <w:tcPr>
            <w:tcW w:w="1558" w:type="dxa"/>
            <w:tcBorders>
              <w:top w:val="single" w:sz="4" w:space="0" w:color="auto"/>
              <w:left w:val="single" w:sz="4" w:space="0" w:color="auto"/>
              <w:bottom w:val="nil"/>
              <w:right w:val="single" w:sz="4" w:space="0" w:color="auto"/>
            </w:tcBorders>
            <w:shd w:val="clear" w:color="auto" w:fill="auto"/>
          </w:tcPr>
          <w:p w14:paraId="3A00583A" w14:textId="77777777" w:rsidR="00F402EF" w:rsidRDefault="00F402EF" w:rsidP="00F402EF">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A458994" w14:textId="77777777" w:rsidR="00F402EF" w:rsidRDefault="00F402EF" w:rsidP="00F402E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8BBCACF" w14:textId="77777777" w:rsidR="00F402EF" w:rsidRDefault="00F402EF" w:rsidP="00F402EF">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602B15"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F61B433"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24ACDD7"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C76542"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8458A3"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76493FE0"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3246C55" w14:textId="77777777" w:rsidR="00F402EF" w:rsidRDefault="00F402EF" w:rsidP="00F402E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75CF1BD" w14:textId="77777777" w:rsidR="00F402EF" w:rsidRDefault="00F402EF" w:rsidP="00F402E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3B2B90D" w14:textId="77777777" w:rsidR="00F402EF" w:rsidRDefault="00F402EF" w:rsidP="00F402E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A71F5F3" w14:textId="77777777" w:rsidR="00F402EF" w:rsidRDefault="00F402EF" w:rsidP="00F402E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0F53708" w14:textId="77777777" w:rsidR="00F402EF" w:rsidRDefault="00F402EF" w:rsidP="00F402E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A4CF9E1"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1B33FB"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0CA61F25" w14:textId="77777777" w:rsidR="00F402EF" w:rsidRDefault="00F402EF" w:rsidP="00F402E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C0584C3" w14:textId="77777777" w:rsidR="00F402EF" w:rsidRDefault="00F402EF" w:rsidP="00F402EF">
            <w:pPr>
              <w:pStyle w:val="TAC"/>
              <w:rPr>
                <w:lang w:eastAsia="zh-CN"/>
              </w:rPr>
            </w:pPr>
            <w:r>
              <w:rPr>
                <w:lang w:eastAsia="zh-CN"/>
              </w:rPr>
              <w:t>0</w:t>
            </w:r>
          </w:p>
        </w:tc>
      </w:tr>
      <w:tr w:rsidR="00F402EF" w14:paraId="564F05C3"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ADAC53C"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05CD44E6"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2ED8E494" w14:textId="77777777" w:rsidR="00F402EF" w:rsidRDefault="00F402EF" w:rsidP="00F402EF">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1C5BE02" w14:textId="77777777" w:rsidR="00F402EF" w:rsidRDefault="00F402EF" w:rsidP="00F402EF">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2A172E11" w14:textId="77777777" w:rsidR="00F402EF" w:rsidRDefault="00F402EF" w:rsidP="00F402EF">
            <w:pPr>
              <w:pStyle w:val="TAC"/>
            </w:pPr>
          </w:p>
        </w:tc>
      </w:tr>
      <w:tr w:rsidR="00F402EF" w14:paraId="535116C3"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09CDD89"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CEBA67E"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475EDB75" w14:textId="77777777" w:rsidR="00F402EF" w:rsidRDefault="00F402EF" w:rsidP="00F402E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D15ED60" w14:textId="77777777" w:rsidR="00F402EF" w:rsidRDefault="00F402EF" w:rsidP="00F402EF">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6D40357E" w14:textId="77777777" w:rsidR="00F402EF" w:rsidRDefault="00F402EF" w:rsidP="00F402EF">
            <w:pPr>
              <w:pStyle w:val="TAC"/>
            </w:pPr>
          </w:p>
        </w:tc>
      </w:tr>
      <w:tr w:rsidR="00F402EF" w14:paraId="6FF555F3"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E31792" w14:textId="77777777" w:rsidR="00F402EF" w:rsidRDefault="00F402EF" w:rsidP="00F402EF">
            <w:pPr>
              <w:pStyle w:val="TAC"/>
            </w:pPr>
            <w:r>
              <w:rPr>
                <w:lang w:val="x-none"/>
              </w:rPr>
              <w:t>CA_n8A-n77(2A)-n257M</w:t>
            </w:r>
          </w:p>
        </w:tc>
        <w:tc>
          <w:tcPr>
            <w:tcW w:w="1558" w:type="dxa"/>
            <w:tcBorders>
              <w:top w:val="single" w:sz="4" w:space="0" w:color="auto"/>
              <w:left w:val="single" w:sz="4" w:space="0" w:color="auto"/>
              <w:bottom w:val="nil"/>
              <w:right w:val="single" w:sz="4" w:space="0" w:color="auto"/>
            </w:tcBorders>
            <w:shd w:val="clear" w:color="auto" w:fill="auto"/>
          </w:tcPr>
          <w:p w14:paraId="6B0C28FC" w14:textId="77777777" w:rsidR="00F402EF" w:rsidRDefault="00F402EF" w:rsidP="00F402EF">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C8D296E" w14:textId="77777777" w:rsidR="00F402EF" w:rsidRDefault="00F402EF" w:rsidP="00F402E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E7B51BA" w14:textId="77777777" w:rsidR="00F402EF" w:rsidRDefault="00F402EF" w:rsidP="00F402EF">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BFB3492" w14:textId="77777777" w:rsidR="00F402EF" w:rsidRDefault="00F402EF" w:rsidP="00F402EF">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F1CA360" w14:textId="77777777" w:rsidR="00F402EF" w:rsidRDefault="00F402EF" w:rsidP="00F402EF">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8B467A6" w14:textId="77777777" w:rsidR="00F402EF" w:rsidRDefault="00F402EF" w:rsidP="00F402EF">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BF939F9" w14:textId="77777777" w:rsidR="00F402EF" w:rsidRDefault="00F402EF" w:rsidP="00F402E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331EA3C" w14:textId="77777777" w:rsidR="00F402EF" w:rsidRDefault="00F402EF" w:rsidP="00F402EF">
            <w:pPr>
              <w:pStyle w:val="TAC"/>
            </w:pPr>
          </w:p>
        </w:tc>
        <w:tc>
          <w:tcPr>
            <w:tcW w:w="695" w:type="dxa"/>
            <w:tcBorders>
              <w:top w:val="single" w:sz="4" w:space="0" w:color="auto"/>
              <w:left w:val="single" w:sz="4" w:space="0" w:color="auto"/>
              <w:bottom w:val="single" w:sz="4" w:space="0" w:color="auto"/>
              <w:right w:val="single" w:sz="4" w:space="0" w:color="auto"/>
            </w:tcBorders>
          </w:tcPr>
          <w:p w14:paraId="0CF3E567"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B45F96" w14:textId="77777777" w:rsidR="00F402EF" w:rsidRDefault="00F402EF" w:rsidP="00F402E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9C3B5B0" w14:textId="77777777" w:rsidR="00F402EF" w:rsidRDefault="00F402EF" w:rsidP="00F402E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41E039F" w14:textId="77777777" w:rsidR="00F402EF" w:rsidRDefault="00F402EF" w:rsidP="00F402E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7DA6B5" w14:textId="77777777" w:rsidR="00F402EF" w:rsidRDefault="00F402EF" w:rsidP="00F402E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5712D38" w14:textId="77777777" w:rsidR="00F402EF" w:rsidRDefault="00F402EF" w:rsidP="00F402E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1E0916B" w14:textId="77777777" w:rsidR="00F402EF" w:rsidRDefault="00F402EF" w:rsidP="00F402E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F3761B5" w14:textId="77777777" w:rsidR="00F402EF" w:rsidRDefault="00F402EF" w:rsidP="00F402EF">
            <w:pPr>
              <w:pStyle w:val="TAC"/>
            </w:pPr>
          </w:p>
        </w:tc>
        <w:tc>
          <w:tcPr>
            <w:tcW w:w="696" w:type="dxa"/>
            <w:tcBorders>
              <w:top w:val="single" w:sz="4" w:space="0" w:color="auto"/>
              <w:left w:val="single" w:sz="4" w:space="0" w:color="auto"/>
              <w:bottom w:val="single" w:sz="4" w:space="0" w:color="auto"/>
              <w:right w:val="single" w:sz="4" w:space="0" w:color="auto"/>
            </w:tcBorders>
          </w:tcPr>
          <w:p w14:paraId="2AAC1A33" w14:textId="77777777" w:rsidR="00F402EF" w:rsidRDefault="00F402EF" w:rsidP="00F402E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775DEE9" w14:textId="77777777" w:rsidR="00F402EF" w:rsidRDefault="00F402EF" w:rsidP="00F402EF">
            <w:pPr>
              <w:pStyle w:val="TAC"/>
              <w:rPr>
                <w:lang w:eastAsia="zh-CN"/>
              </w:rPr>
            </w:pPr>
            <w:r>
              <w:rPr>
                <w:lang w:eastAsia="zh-CN"/>
              </w:rPr>
              <w:t>0</w:t>
            </w:r>
          </w:p>
        </w:tc>
      </w:tr>
      <w:tr w:rsidR="00F402EF" w14:paraId="67858408"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1EF4C28"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44495E31"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4DAF5877" w14:textId="77777777" w:rsidR="00F402EF" w:rsidRDefault="00F402EF" w:rsidP="00F402EF">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AE19ED3" w14:textId="77777777" w:rsidR="00F402EF" w:rsidRDefault="00F402EF" w:rsidP="00F402EF">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C96FD70" w14:textId="77777777" w:rsidR="00F402EF" w:rsidRDefault="00F402EF" w:rsidP="00F402EF">
            <w:pPr>
              <w:pStyle w:val="TAC"/>
            </w:pPr>
          </w:p>
        </w:tc>
      </w:tr>
      <w:tr w:rsidR="00F402EF" w14:paraId="464348FC"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82718A7"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E967CD"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3B4018F6" w14:textId="77777777" w:rsidR="00F402EF" w:rsidRDefault="00F402EF" w:rsidP="00F402E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50A6804" w14:textId="77777777" w:rsidR="00F402EF" w:rsidRDefault="00F402EF" w:rsidP="00F402EF">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1B452258" w14:textId="77777777" w:rsidR="00F402EF" w:rsidRDefault="00F402EF" w:rsidP="00F402EF">
            <w:pPr>
              <w:pStyle w:val="TAC"/>
            </w:pPr>
          </w:p>
        </w:tc>
      </w:tr>
      <w:tr w:rsidR="00F402EF" w14:paraId="08962928"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E53BC2C" w14:textId="77777777" w:rsidR="00F402EF" w:rsidRDefault="00F402EF" w:rsidP="00F402EF">
            <w:pPr>
              <w:pStyle w:val="TAC"/>
            </w:pPr>
            <w:r>
              <w:t>CA_n28A-n77A-n257A</w:t>
            </w:r>
          </w:p>
        </w:tc>
        <w:tc>
          <w:tcPr>
            <w:tcW w:w="1558" w:type="dxa"/>
            <w:tcBorders>
              <w:top w:val="single" w:sz="4" w:space="0" w:color="auto"/>
              <w:left w:val="single" w:sz="4" w:space="0" w:color="auto"/>
              <w:bottom w:val="nil"/>
              <w:right w:val="single" w:sz="4" w:space="0" w:color="auto"/>
            </w:tcBorders>
            <w:shd w:val="clear" w:color="auto" w:fill="auto"/>
          </w:tcPr>
          <w:p w14:paraId="0D66A88C" w14:textId="77777777" w:rsidR="00F402EF" w:rsidRDefault="00F402EF" w:rsidP="00F402EF">
            <w:pPr>
              <w:pStyle w:val="TAC"/>
              <w:rPr>
                <w:rFonts w:cs="Arial"/>
                <w:lang w:eastAsia="zh-CN"/>
              </w:rPr>
            </w:pPr>
            <w:r>
              <w:t>CA_n</w:t>
            </w:r>
            <w:r>
              <w:rPr>
                <w:lang w:eastAsia="zh-CN"/>
              </w:rPr>
              <w:t>28</w:t>
            </w:r>
            <w:r>
              <w:t>A-n</w:t>
            </w:r>
            <w:r>
              <w:rPr>
                <w:lang w:eastAsia="zh-CN"/>
              </w:rPr>
              <w:t>77</w:t>
            </w:r>
            <w:r>
              <w:t>A</w:t>
            </w:r>
          </w:p>
          <w:p w14:paraId="365CBE0E" w14:textId="77777777" w:rsidR="00F402EF" w:rsidRDefault="00F402EF" w:rsidP="00F402EF">
            <w:pPr>
              <w:pStyle w:val="TAC"/>
              <w:rPr>
                <w:rFonts w:cs="Arial"/>
                <w:lang w:eastAsia="zh-CN"/>
              </w:rPr>
            </w:pPr>
            <w:r>
              <w:t>CA_n</w:t>
            </w:r>
            <w:r>
              <w:rPr>
                <w:lang w:eastAsia="zh-CN"/>
              </w:rPr>
              <w:t>28</w:t>
            </w:r>
            <w:r>
              <w:t>A-n</w:t>
            </w:r>
            <w:r>
              <w:rPr>
                <w:lang w:eastAsia="zh-CN"/>
              </w:rPr>
              <w:t>257</w:t>
            </w:r>
            <w:r>
              <w:t>A</w:t>
            </w:r>
          </w:p>
          <w:p w14:paraId="1EF3E599" w14:textId="77777777" w:rsidR="00F402EF" w:rsidRDefault="00F402EF" w:rsidP="00F402EF">
            <w:pPr>
              <w:pStyle w:val="TAC"/>
            </w:pPr>
            <w:r>
              <w:t>CA_n</w:t>
            </w:r>
            <w:r>
              <w:rPr>
                <w:lang w:eastAsia="zh-CN"/>
              </w:rPr>
              <w:t>77</w:t>
            </w:r>
            <w:r>
              <w:t>A-n</w:t>
            </w:r>
            <w:r>
              <w:rPr>
                <w:lang w:eastAsia="zh-CN"/>
              </w:rPr>
              <w:t>257</w:t>
            </w:r>
            <w:r>
              <w:t>A</w:t>
            </w:r>
          </w:p>
        </w:tc>
        <w:tc>
          <w:tcPr>
            <w:tcW w:w="849" w:type="dxa"/>
            <w:tcBorders>
              <w:left w:val="single" w:sz="4" w:space="0" w:color="auto"/>
              <w:bottom w:val="single" w:sz="4" w:space="0" w:color="auto"/>
              <w:right w:val="single" w:sz="4" w:space="0" w:color="auto"/>
            </w:tcBorders>
          </w:tcPr>
          <w:p w14:paraId="0DBBCF24" w14:textId="77777777" w:rsidR="00F402EF" w:rsidRDefault="00F402EF" w:rsidP="00F402EF">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9064029" w14:textId="77777777" w:rsidR="00F402EF" w:rsidRDefault="00F402EF" w:rsidP="00F402E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D86BE9"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B0D623"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13C65F"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ADF331"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577FFB"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FD5B0A6" w14:textId="77777777" w:rsidR="00F402EF" w:rsidRDefault="00F402EF" w:rsidP="00F402E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3E6C2CC" w14:textId="77777777" w:rsidR="00F402EF" w:rsidRDefault="00F402EF" w:rsidP="00F402E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CBD492"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A68AF4"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2D8909"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EEE24E"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6CA17B"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467BA8AD"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02C925"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EB512E" w14:textId="77777777" w:rsidR="00F402EF" w:rsidRDefault="00F402EF" w:rsidP="00F402EF">
            <w:pPr>
              <w:pStyle w:val="TAC"/>
              <w:rPr>
                <w:lang w:eastAsia="zh-CN"/>
              </w:rPr>
            </w:pPr>
            <w:r>
              <w:rPr>
                <w:lang w:eastAsia="zh-CN"/>
              </w:rPr>
              <w:t>0</w:t>
            </w:r>
          </w:p>
        </w:tc>
      </w:tr>
      <w:tr w:rsidR="00F402EF" w14:paraId="669F6ED5"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B59609"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68499B14"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6ACF36DD"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A78AC01"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6B759B"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8BB3F2"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830F79"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F57684"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D06C76"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DDC1C8"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2600A78"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7E7E54"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4C1231A"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06C53F8"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6DE1B6B" w14:textId="77777777" w:rsidR="00F402EF" w:rsidRDefault="00F402EF" w:rsidP="00F402EF">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1CEDF44"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858163C"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59D02B"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5E93C953" w14:textId="77777777" w:rsidR="00F402EF" w:rsidRDefault="00F402EF" w:rsidP="00F402EF">
            <w:pPr>
              <w:pStyle w:val="TAC"/>
            </w:pPr>
          </w:p>
        </w:tc>
      </w:tr>
      <w:tr w:rsidR="00F402EF" w14:paraId="67105F6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6BE0FC"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A2E3D5"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4A0B5CBD" w14:textId="77777777" w:rsidR="00F402EF" w:rsidRDefault="00F402EF" w:rsidP="00F402EF">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30F189F7"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469143" w14:textId="77777777" w:rsidR="00F402EF" w:rsidRDefault="00F402EF" w:rsidP="00F402EF">
            <w:pPr>
              <w:pStyle w:val="TAC"/>
            </w:pPr>
          </w:p>
        </w:tc>
        <w:tc>
          <w:tcPr>
            <w:tcW w:w="567" w:type="dxa"/>
            <w:tcBorders>
              <w:top w:val="single" w:sz="4" w:space="0" w:color="auto"/>
              <w:left w:val="single" w:sz="4" w:space="0" w:color="auto"/>
              <w:bottom w:val="single" w:sz="4" w:space="0" w:color="auto"/>
              <w:right w:val="single" w:sz="4" w:space="0" w:color="auto"/>
            </w:tcBorders>
          </w:tcPr>
          <w:p w14:paraId="573F8A96"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B46EC4"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0A199E"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856FA7"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4194EC8" w14:textId="77777777" w:rsidR="00F402EF" w:rsidRDefault="00F402EF" w:rsidP="00F402E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9F024D3"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CC18826"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90D6F2"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92E426"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473E4E"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2DE82A"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306515" w14:textId="77777777" w:rsidR="00F402EF" w:rsidRDefault="00F402EF" w:rsidP="00F402EF">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FA29798" w14:textId="77777777" w:rsidR="00F402EF" w:rsidRDefault="00F402EF" w:rsidP="00F402EF">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B9E6833" w14:textId="77777777" w:rsidR="00F402EF" w:rsidRDefault="00F402EF" w:rsidP="00F402EF">
            <w:pPr>
              <w:pStyle w:val="TAC"/>
            </w:pPr>
          </w:p>
        </w:tc>
      </w:tr>
      <w:tr w:rsidR="00F402EF" w14:paraId="4F74D7A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286A9F" w14:textId="77777777" w:rsidR="00F402EF" w:rsidRDefault="00F402EF" w:rsidP="00F402EF">
            <w:pPr>
              <w:pStyle w:val="TAC"/>
            </w:pPr>
            <w:r>
              <w:t>CA_n28A-n77A-n257D</w:t>
            </w:r>
          </w:p>
        </w:tc>
        <w:tc>
          <w:tcPr>
            <w:tcW w:w="1558" w:type="dxa"/>
            <w:tcBorders>
              <w:top w:val="single" w:sz="4" w:space="0" w:color="auto"/>
              <w:left w:val="single" w:sz="4" w:space="0" w:color="auto"/>
              <w:bottom w:val="nil"/>
              <w:right w:val="single" w:sz="4" w:space="0" w:color="auto"/>
            </w:tcBorders>
            <w:shd w:val="clear" w:color="auto" w:fill="auto"/>
          </w:tcPr>
          <w:p w14:paraId="7B8F5A28" w14:textId="77777777" w:rsidR="00F402EF" w:rsidRDefault="00F402EF" w:rsidP="00F402EF">
            <w:pPr>
              <w:pStyle w:val="TAC"/>
            </w:pPr>
            <w:r>
              <w:t>CA_n</w:t>
            </w:r>
            <w:r>
              <w:rPr>
                <w:lang w:eastAsia="zh-CN"/>
              </w:rPr>
              <w:t>28</w:t>
            </w:r>
            <w:r>
              <w:t>A-n</w:t>
            </w:r>
            <w:r>
              <w:rPr>
                <w:lang w:eastAsia="zh-CN"/>
              </w:rPr>
              <w:t>77</w:t>
            </w:r>
            <w:r>
              <w:t>A</w:t>
            </w:r>
          </w:p>
          <w:p w14:paraId="4582AF3C" w14:textId="77777777" w:rsidR="00F402EF" w:rsidRDefault="00F402EF" w:rsidP="00F402EF">
            <w:pPr>
              <w:pStyle w:val="TAC"/>
              <w:rPr>
                <w:rFonts w:cs="Arial"/>
                <w:lang w:eastAsia="zh-CN"/>
              </w:rPr>
            </w:pPr>
            <w:r>
              <w:t>CA_n</w:t>
            </w:r>
            <w:r>
              <w:rPr>
                <w:lang w:eastAsia="zh-CN"/>
              </w:rPr>
              <w:t>28</w:t>
            </w:r>
            <w:r>
              <w:t>A-n</w:t>
            </w:r>
            <w:r>
              <w:rPr>
                <w:lang w:eastAsia="zh-CN"/>
              </w:rPr>
              <w:t>257</w:t>
            </w:r>
            <w:r>
              <w:t>A</w:t>
            </w:r>
          </w:p>
          <w:p w14:paraId="418970A1" w14:textId="77777777" w:rsidR="00F402EF" w:rsidRDefault="00F402EF" w:rsidP="00F402EF">
            <w:pPr>
              <w:pStyle w:val="TAC"/>
              <w:rPr>
                <w:rFonts w:cs="Arial"/>
                <w:lang w:eastAsia="zh-CN"/>
              </w:rPr>
            </w:pPr>
            <w:r>
              <w:t>CA_n</w:t>
            </w:r>
            <w:r>
              <w:rPr>
                <w:lang w:eastAsia="zh-CN"/>
              </w:rPr>
              <w:t>28</w:t>
            </w:r>
            <w:r>
              <w:t>A-n</w:t>
            </w:r>
            <w:r>
              <w:rPr>
                <w:lang w:eastAsia="zh-CN"/>
              </w:rPr>
              <w:t>257</w:t>
            </w:r>
            <w:r>
              <w:t>D</w:t>
            </w:r>
          </w:p>
          <w:p w14:paraId="50B2B68A" w14:textId="77777777" w:rsidR="00F402EF" w:rsidRDefault="00F402EF" w:rsidP="00F402EF">
            <w:pPr>
              <w:pStyle w:val="TAC"/>
            </w:pPr>
            <w:r>
              <w:t>CA_n</w:t>
            </w:r>
            <w:r>
              <w:rPr>
                <w:lang w:eastAsia="zh-CN"/>
              </w:rPr>
              <w:t>77</w:t>
            </w:r>
            <w:r>
              <w:t>A-n</w:t>
            </w:r>
            <w:r>
              <w:rPr>
                <w:lang w:eastAsia="zh-CN"/>
              </w:rPr>
              <w:t>257</w:t>
            </w:r>
            <w:r>
              <w:t>A</w:t>
            </w:r>
          </w:p>
          <w:p w14:paraId="7311B51B" w14:textId="77777777" w:rsidR="00F402EF" w:rsidRDefault="00F402EF" w:rsidP="00F402EF">
            <w:pPr>
              <w:pStyle w:val="TAC"/>
            </w:pPr>
            <w:r>
              <w:t>CA_n</w:t>
            </w:r>
            <w:r>
              <w:rPr>
                <w:lang w:eastAsia="zh-CN"/>
              </w:rPr>
              <w:t>77</w:t>
            </w:r>
            <w:r>
              <w:t>A-n</w:t>
            </w:r>
            <w:r>
              <w:rPr>
                <w:lang w:eastAsia="zh-CN"/>
              </w:rPr>
              <w:t>257</w:t>
            </w:r>
            <w:r>
              <w:t>D</w:t>
            </w:r>
          </w:p>
        </w:tc>
        <w:tc>
          <w:tcPr>
            <w:tcW w:w="849" w:type="dxa"/>
            <w:tcBorders>
              <w:top w:val="single" w:sz="4" w:space="0" w:color="auto"/>
              <w:left w:val="single" w:sz="4" w:space="0" w:color="auto"/>
              <w:right w:val="single" w:sz="4" w:space="0" w:color="auto"/>
            </w:tcBorders>
          </w:tcPr>
          <w:p w14:paraId="095DB902" w14:textId="77777777" w:rsidR="00F402EF" w:rsidRDefault="00F402EF" w:rsidP="00F402EF">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B8F404A" w14:textId="77777777" w:rsidR="00F402EF" w:rsidRDefault="00F402EF" w:rsidP="00F402E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1A24A6B"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0DEEAB"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8A0372"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B2E07D"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5AFE77"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E0FA04" w14:textId="77777777" w:rsidR="00F402EF" w:rsidRDefault="00F402EF" w:rsidP="00F402E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E43CAD" w14:textId="77777777" w:rsidR="00F402EF" w:rsidRDefault="00F402EF" w:rsidP="00F402E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DF88ECB"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38AC256"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4E26BF"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A314E7E"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9D2132"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070F6AD0"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815366"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D6965D7" w14:textId="77777777" w:rsidR="00F402EF" w:rsidRDefault="00F402EF" w:rsidP="00F402EF">
            <w:pPr>
              <w:pStyle w:val="TAC"/>
              <w:rPr>
                <w:lang w:eastAsia="zh-CN"/>
              </w:rPr>
            </w:pPr>
            <w:r>
              <w:rPr>
                <w:lang w:eastAsia="zh-CN"/>
              </w:rPr>
              <w:t>0</w:t>
            </w:r>
          </w:p>
        </w:tc>
      </w:tr>
      <w:tr w:rsidR="00F402EF" w14:paraId="332816BE"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80EBF7"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7CE95092" w14:textId="77777777" w:rsidR="00F402EF" w:rsidRDefault="00F402EF" w:rsidP="00F402EF">
            <w:pPr>
              <w:pStyle w:val="TAC"/>
            </w:pPr>
          </w:p>
        </w:tc>
        <w:tc>
          <w:tcPr>
            <w:tcW w:w="849" w:type="dxa"/>
            <w:tcBorders>
              <w:top w:val="single" w:sz="4" w:space="0" w:color="auto"/>
              <w:left w:val="single" w:sz="4" w:space="0" w:color="auto"/>
              <w:right w:val="single" w:sz="4" w:space="0" w:color="auto"/>
            </w:tcBorders>
          </w:tcPr>
          <w:p w14:paraId="1DC4FC2F"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90B5664"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FE0076"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64894E"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F45865"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EFD31E"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82D0C2"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8F786B"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30B87D2"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C667328"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15CA6A4"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A71A4A4"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4C5F0DB" w14:textId="77777777" w:rsidR="00F402EF" w:rsidRDefault="00F402EF" w:rsidP="00F402EF">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8B5F420"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7633F0D"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769DE1"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42939781" w14:textId="77777777" w:rsidR="00F402EF" w:rsidRDefault="00F402EF" w:rsidP="00F402EF">
            <w:pPr>
              <w:pStyle w:val="TAC"/>
            </w:pPr>
          </w:p>
        </w:tc>
      </w:tr>
      <w:tr w:rsidR="00F402EF" w14:paraId="553CD5B3"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3FD3990"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96082D" w14:textId="77777777" w:rsidR="00F402EF" w:rsidRDefault="00F402EF" w:rsidP="00F402EF">
            <w:pPr>
              <w:pStyle w:val="TAC"/>
            </w:pPr>
          </w:p>
        </w:tc>
        <w:tc>
          <w:tcPr>
            <w:tcW w:w="849" w:type="dxa"/>
            <w:tcBorders>
              <w:top w:val="single" w:sz="4" w:space="0" w:color="auto"/>
              <w:left w:val="single" w:sz="4" w:space="0" w:color="auto"/>
              <w:right w:val="single" w:sz="4" w:space="0" w:color="auto"/>
            </w:tcBorders>
          </w:tcPr>
          <w:p w14:paraId="4AC48F66" w14:textId="77777777" w:rsidR="00F402EF" w:rsidRDefault="00F402EF" w:rsidP="00F402EF">
            <w:pPr>
              <w:pStyle w:val="TAC"/>
            </w:pPr>
            <w:r>
              <w:t>n257</w:t>
            </w:r>
          </w:p>
        </w:tc>
        <w:tc>
          <w:tcPr>
            <w:tcW w:w="9220" w:type="dxa"/>
            <w:gridSpan w:val="35"/>
            <w:tcBorders>
              <w:top w:val="single" w:sz="4" w:space="0" w:color="auto"/>
              <w:left w:val="single" w:sz="4" w:space="0" w:color="auto"/>
              <w:right w:val="single" w:sz="4" w:space="0" w:color="auto"/>
            </w:tcBorders>
          </w:tcPr>
          <w:p w14:paraId="71BE08DA" w14:textId="77777777" w:rsidR="00F402EF" w:rsidRDefault="00F402EF" w:rsidP="00F402EF">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22669A5E" w14:textId="77777777" w:rsidR="00F402EF" w:rsidRDefault="00F402EF" w:rsidP="00F402EF">
            <w:pPr>
              <w:pStyle w:val="TAC"/>
            </w:pPr>
          </w:p>
        </w:tc>
      </w:tr>
      <w:tr w:rsidR="00F402EF" w14:paraId="1A9739C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DF0DCB" w14:textId="77777777" w:rsidR="00F402EF" w:rsidRDefault="00F402EF" w:rsidP="00F402EF">
            <w:pPr>
              <w:pStyle w:val="TAC"/>
            </w:pPr>
            <w:r>
              <w:t>CA_n28A-n77A-n257G</w:t>
            </w:r>
          </w:p>
        </w:tc>
        <w:tc>
          <w:tcPr>
            <w:tcW w:w="1558" w:type="dxa"/>
            <w:tcBorders>
              <w:top w:val="single" w:sz="4" w:space="0" w:color="auto"/>
              <w:left w:val="single" w:sz="4" w:space="0" w:color="auto"/>
              <w:bottom w:val="nil"/>
              <w:right w:val="single" w:sz="4" w:space="0" w:color="auto"/>
            </w:tcBorders>
            <w:shd w:val="clear" w:color="auto" w:fill="auto"/>
          </w:tcPr>
          <w:p w14:paraId="1D20EF74" w14:textId="77777777" w:rsidR="00F402EF" w:rsidRDefault="00F402EF" w:rsidP="00F402EF">
            <w:pPr>
              <w:pStyle w:val="TAC"/>
              <w:rPr>
                <w:rFonts w:cs="Arial"/>
                <w:lang w:eastAsia="zh-CN"/>
              </w:rPr>
            </w:pPr>
            <w:r>
              <w:t>CA_n</w:t>
            </w:r>
            <w:r>
              <w:rPr>
                <w:lang w:eastAsia="zh-CN"/>
              </w:rPr>
              <w:t>28</w:t>
            </w:r>
            <w:r>
              <w:t>A-n</w:t>
            </w:r>
            <w:r>
              <w:rPr>
                <w:lang w:eastAsia="zh-CN"/>
              </w:rPr>
              <w:t>77</w:t>
            </w:r>
            <w:r>
              <w:t>A</w:t>
            </w:r>
          </w:p>
          <w:p w14:paraId="138EEC4A" w14:textId="77777777" w:rsidR="00F402EF" w:rsidRDefault="00F402EF" w:rsidP="00F402EF">
            <w:pPr>
              <w:pStyle w:val="TAC"/>
              <w:rPr>
                <w:rFonts w:cs="Arial"/>
                <w:lang w:eastAsia="zh-CN"/>
              </w:rPr>
            </w:pPr>
            <w:r>
              <w:t>CA_n</w:t>
            </w:r>
            <w:r>
              <w:rPr>
                <w:lang w:eastAsia="zh-CN"/>
              </w:rPr>
              <w:t>28</w:t>
            </w:r>
            <w:r>
              <w:t>A-n</w:t>
            </w:r>
            <w:r>
              <w:rPr>
                <w:lang w:eastAsia="zh-CN"/>
              </w:rPr>
              <w:t>257</w:t>
            </w:r>
            <w:r>
              <w:t>A</w:t>
            </w:r>
          </w:p>
          <w:p w14:paraId="6D0BA0BB" w14:textId="77777777" w:rsidR="00F402EF" w:rsidRDefault="00F402EF" w:rsidP="00F402EF">
            <w:pPr>
              <w:pStyle w:val="TAC"/>
              <w:rPr>
                <w:rFonts w:cs="Arial"/>
                <w:lang w:eastAsia="zh-CN"/>
              </w:rPr>
            </w:pPr>
            <w:r>
              <w:t>CA_n</w:t>
            </w:r>
            <w:r>
              <w:rPr>
                <w:lang w:eastAsia="zh-CN"/>
              </w:rPr>
              <w:t>28</w:t>
            </w:r>
            <w:r>
              <w:t>A-n</w:t>
            </w:r>
            <w:r>
              <w:rPr>
                <w:lang w:eastAsia="zh-CN"/>
              </w:rPr>
              <w:t>257G</w:t>
            </w:r>
          </w:p>
          <w:p w14:paraId="72221B91" w14:textId="77777777" w:rsidR="00F402EF" w:rsidRDefault="00F402EF" w:rsidP="00F402EF">
            <w:pPr>
              <w:pStyle w:val="TAC"/>
              <w:rPr>
                <w:rFonts w:cs="Arial"/>
                <w:lang w:eastAsia="zh-CN"/>
              </w:rPr>
            </w:pPr>
            <w:r>
              <w:t>CA_n</w:t>
            </w:r>
            <w:r>
              <w:rPr>
                <w:lang w:eastAsia="zh-CN"/>
              </w:rPr>
              <w:t>77</w:t>
            </w:r>
            <w:r>
              <w:t>A-n</w:t>
            </w:r>
            <w:r>
              <w:rPr>
                <w:lang w:eastAsia="zh-CN"/>
              </w:rPr>
              <w:t>257</w:t>
            </w:r>
            <w:r>
              <w:t>A</w:t>
            </w:r>
          </w:p>
          <w:p w14:paraId="218890C6" w14:textId="77777777" w:rsidR="00F402EF" w:rsidRDefault="00F402EF" w:rsidP="00F402EF">
            <w:pPr>
              <w:pStyle w:val="TAC"/>
            </w:pPr>
            <w:r>
              <w:t>CA_n</w:t>
            </w:r>
            <w:r>
              <w:rPr>
                <w:lang w:eastAsia="zh-CN"/>
              </w:rPr>
              <w:t>77</w:t>
            </w:r>
            <w:r>
              <w:t>A-n</w:t>
            </w:r>
            <w:r>
              <w:rPr>
                <w:lang w:eastAsia="zh-CN"/>
              </w:rPr>
              <w:t>257G</w:t>
            </w:r>
          </w:p>
        </w:tc>
        <w:tc>
          <w:tcPr>
            <w:tcW w:w="849" w:type="dxa"/>
            <w:tcBorders>
              <w:top w:val="single" w:sz="4" w:space="0" w:color="auto"/>
              <w:left w:val="single" w:sz="4" w:space="0" w:color="auto"/>
              <w:right w:val="single" w:sz="4" w:space="0" w:color="auto"/>
            </w:tcBorders>
          </w:tcPr>
          <w:p w14:paraId="0F26C297" w14:textId="77777777" w:rsidR="00F402EF" w:rsidRDefault="00F402EF" w:rsidP="00F402EF">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D03D958" w14:textId="77777777" w:rsidR="00F402EF" w:rsidRDefault="00F402EF" w:rsidP="00F402E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B5F189"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001C8B"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53B912"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EFA055"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E6D0F2"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EA9540" w14:textId="77777777" w:rsidR="00F402EF" w:rsidRDefault="00F402EF" w:rsidP="00F402E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96CA114" w14:textId="77777777" w:rsidR="00F402EF" w:rsidRDefault="00F402EF" w:rsidP="00F402E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76C343D"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D1CD5EF"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48207E"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813668E"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5214D4"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66F5C82E"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0D6B44"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3D918BF" w14:textId="77777777" w:rsidR="00F402EF" w:rsidRDefault="00F402EF" w:rsidP="00F402EF">
            <w:pPr>
              <w:pStyle w:val="TAC"/>
              <w:rPr>
                <w:lang w:eastAsia="zh-CN"/>
              </w:rPr>
            </w:pPr>
            <w:r>
              <w:rPr>
                <w:lang w:eastAsia="zh-CN"/>
              </w:rPr>
              <w:t>0</w:t>
            </w:r>
          </w:p>
        </w:tc>
      </w:tr>
      <w:tr w:rsidR="00F402EF" w14:paraId="1030E11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900100"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4D832CF3" w14:textId="77777777" w:rsidR="00F402EF" w:rsidRDefault="00F402EF" w:rsidP="00F402EF">
            <w:pPr>
              <w:pStyle w:val="TAC"/>
            </w:pPr>
          </w:p>
        </w:tc>
        <w:tc>
          <w:tcPr>
            <w:tcW w:w="849" w:type="dxa"/>
            <w:tcBorders>
              <w:top w:val="single" w:sz="4" w:space="0" w:color="auto"/>
              <w:left w:val="single" w:sz="4" w:space="0" w:color="auto"/>
              <w:right w:val="single" w:sz="4" w:space="0" w:color="auto"/>
            </w:tcBorders>
          </w:tcPr>
          <w:p w14:paraId="3C6038D9"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71BD1D"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70EB08"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6F58885"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831E7A"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34DEBA"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514615"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FA7C87"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4882C45"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173C32"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16CF793"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6278B9"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8BE4580" w14:textId="77777777" w:rsidR="00F402EF" w:rsidRDefault="00F402EF" w:rsidP="00F402EF">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67CEF61"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1F838B4"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A40A68"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023040C1" w14:textId="77777777" w:rsidR="00F402EF" w:rsidRDefault="00F402EF" w:rsidP="00F402EF">
            <w:pPr>
              <w:pStyle w:val="TAC"/>
            </w:pPr>
          </w:p>
        </w:tc>
      </w:tr>
      <w:tr w:rsidR="00F402EF" w14:paraId="043D971C"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37F2F2"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6FF241" w14:textId="77777777" w:rsidR="00F402EF" w:rsidRDefault="00F402EF" w:rsidP="00F402EF">
            <w:pPr>
              <w:pStyle w:val="TAC"/>
            </w:pPr>
          </w:p>
        </w:tc>
        <w:tc>
          <w:tcPr>
            <w:tcW w:w="849" w:type="dxa"/>
            <w:tcBorders>
              <w:top w:val="single" w:sz="4" w:space="0" w:color="auto"/>
              <w:left w:val="single" w:sz="4" w:space="0" w:color="auto"/>
              <w:right w:val="single" w:sz="4" w:space="0" w:color="auto"/>
            </w:tcBorders>
          </w:tcPr>
          <w:p w14:paraId="78AD4DE6" w14:textId="77777777" w:rsidR="00F402EF" w:rsidRDefault="00F402EF" w:rsidP="00F402EF">
            <w:pPr>
              <w:pStyle w:val="TAC"/>
            </w:pPr>
            <w:r>
              <w:t>n257</w:t>
            </w:r>
          </w:p>
        </w:tc>
        <w:tc>
          <w:tcPr>
            <w:tcW w:w="9220" w:type="dxa"/>
            <w:gridSpan w:val="35"/>
            <w:tcBorders>
              <w:top w:val="single" w:sz="4" w:space="0" w:color="auto"/>
              <w:left w:val="single" w:sz="4" w:space="0" w:color="auto"/>
              <w:right w:val="single" w:sz="4" w:space="0" w:color="auto"/>
            </w:tcBorders>
          </w:tcPr>
          <w:p w14:paraId="2B9269CA" w14:textId="77777777" w:rsidR="00F402EF" w:rsidRDefault="00F402EF" w:rsidP="00F402EF">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AF14054" w14:textId="77777777" w:rsidR="00F402EF" w:rsidRDefault="00F402EF" w:rsidP="00F402EF">
            <w:pPr>
              <w:pStyle w:val="TAC"/>
            </w:pPr>
          </w:p>
        </w:tc>
      </w:tr>
      <w:tr w:rsidR="00F402EF" w14:paraId="3C15D1B4"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9DAB050" w14:textId="77777777" w:rsidR="00F402EF" w:rsidRDefault="00F402EF" w:rsidP="00F402EF">
            <w:pPr>
              <w:pStyle w:val="TAC"/>
            </w:pPr>
            <w:r>
              <w:t>CA_n28A-n77A-n257H</w:t>
            </w:r>
          </w:p>
        </w:tc>
        <w:tc>
          <w:tcPr>
            <w:tcW w:w="1558" w:type="dxa"/>
            <w:tcBorders>
              <w:top w:val="single" w:sz="4" w:space="0" w:color="auto"/>
              <w:left w:val="single" w:sz="4" w:space="0" w:color="auto"/>
              <w:bottom w:val="nil"/>
              <w:right w:val="single" w:sz="4" w:space="0" w:color="auto"/>
            </w:tcBorders>
            <w:shd w:val="clear" w:color="auto" w:fill="auto"/>
          </w:tcPr>
          <w:p w14:paraId="65AACE2B" w14:textId="77777777" w:rsidR="00F402EF" w:rsidRDefault="00F402EF" w:rsidP="00F402EF">
            <w:pPr>
              <w:pStyle w:val="TAC"/>
              <w:rPr>
                <w:rFonts w:cs="Arial"/>
                <w:lang w:eastAsia="zh-CN"/>
              </w:rPr>
            </w:pPr>
            <w:r>
              <w:t>CA_n</w:t>
            </w:r>
            <w:r>
              <w:rPr>
                <w:lang w:eastAsia="zh-CN"/>
              </w:rPr>
              <w:t>28</w:t>
            </w:r>
            <w:r>
              <w:t>A-n</w:t>
            </w:r>
            <w:r>
              <w:rPr>
                <w:lang w:eastAsia="zh-CN"/>
              </w:rPr>
              <w:t>77</w:t>
            </w:r>
            <w:r>
              <w:t>A</w:t>
            </w:r>
          </w:p>
          <w:p w14:paraId="64B4310B" w14:textId="77777777" w:rsidR="00F402EF" w:rsidRDefault="00F402EF" w:rsidP="00F402EF">
            <w:pPr>
              <w:pStyle w:val="TAC"/>
              <w:rPr>
                <w:rFonts w:cs="Arial"/>
                <w:lang w:eastAsia="zh-CN"/>
              </w:rPr>
            </w:pPr>
            <w:r>
              <w:t>CA_n</w:t>
            </w:r>
            <w:r>
              <w:rPr>
                <w:lang w:eastAsia="zh-CN"/>
              </w:rPr>
              <w:t>28</w:t>
            </w:r>
            <w:r>
              <w:t>A-n</w:t>
            </w:r>
            <w:r>
              <w:rPr>
                <w:lang w:eastAsia="zh-CN"/>
              </w:rPr>
              <w:t>257</w:t>
            </w:r>
            <w:r>
              <w:t>A</w:t>
            </w:r>
          </w:p>
          <w:p w14:paraId="6FCA62A3" w14:textId="77777777" w:rsidR="00F402EF" w:rsidRDefault="00F402EF" w:rsidP="00F402EF">
            <w:pPr>
              <w:pStyle w:val="TAC"/>
              <w:rPr>
                <w:rFonts w:cs="Arial"/>
                <w:lang w:eastAsia="zh-CN"/>
              </w:rPr>
            </w:pPr>
            <w:r>
              <w:t>CA_n</w:t>
            </w:r>
            <w:r>
              <w:rPr>
                <w:lang w:eastAsia="zh-CN"/>
              </w:rPr>
              <w:t>28</w:t>
            </w:r>
            <w:r>
              <w:t>A-n</w:t>
            </w:r>
            <w:r>
              <w:rPr>
                <w:lang w:eastAsia="zh-CN"/>
              </w:rPr>
              <w:t>257G</w:t>
            </w:r>
          </w:p>
          <w:p w14:paraId="4236F9C8" w14:textId="77777777" w:rsidR="00F402EF" w:rsidRDefault="00F402EF" w:rsidP="00F402EF">
            <w:pPr>
              <w:pStyle w:val="TAC"/>
              <w:rPr>
                <w:rFonts w:cs="Arial"/>
                <w:lang w:eastAsia="zh-CN"/>
              </w:rPr>
            </w:pPr>
            <w:r>
              <w:t>CA_n</w:t>
            </w:r>
            <w:r>
              <w:rPr>
                <w:lang w:eastAsia="zh-CN"/>
              </w:rPr>
              <w:t>28</w:t>
            </w:r>
            <w:r>
              <w:t>A-n</w:t>
            </w:r>
            <w:r>
              <w:rPr>
                <w:lang w:eastAsia="zh-CN"/>
              </w:rPr>
              <w:t>257H</w:t>
            </w:r>
          </w:p>
          <w:p w14:paraId="52193D28" w14:textId="77777777" w:rsidR="00F402EF" w:rsidRDefault="00F402EF" w:rsidP="00F402EF">
            <w:pPr>
              <w:pStyle w:val="TAC"/>
              <w:rPr>
                <w:rFonts w:cs="Arial"/>
                <w:lang w:eastAsia="zh-CN"/>
              </w:rPr>
            </w:pPr>
            <w:r>
              <w:t>CA_n</w:t>
            </w:r>
            <w:r>
              <w:rPr>
                <w:lang w:eastAsia="zh-CN"/>
              </w:rPr>
              <w:t>77</w:t>
            </w:r>
            <w:r>
              <w:t>A-n</w:t>
            </w:r>
            <w:r>
              <w:rPr>
                <w:lang w:eastAsia="zh-CN"/>
              </w:rPr>
              <w:t>257</w:t>
            </w:r>
            <w:r>
              <w:t>A</w:t>
            </w:r>
          </w:p>
          <w:p w14:paraId="2D4BF6A8" w14:textId="77777777" w:rsidR="00F402EF" w:rsidRDefault="00F402EF" w:rsidP="00F402EF">
            <w:pPr>
              <w:pStyle w:val="TAC"/>
              <w:rPr>
                <w:rFonts w:cs="Arial"/>
                <w:lang w:eastAsia="zh-CN"/>
              </w:rPr>
            </w:pPr>
            <w:r>
              <w:t>CA_n</w:t>
            </w:r>
            <w:r>
              <w:rPr>
                <w:lang w:eastAsia="zh-CN"/>
              </w:rPr>
              <w:t>77</w:t>
            </w:r>
            <w:r>
              <w:t>A-n</w:t>
            </w:r>
            <w:r>
              <w:rPr>
                <w:lang w:eastAsia="zh-CN"/>
              </w:rPr>
              <w:t>257G</w:t>
            </w:r>
          </w:p>
          <w:p w14:paraId="56425DAD" w14:textId="77777777" w:rsidR="00F402EF" w:rsidRDefault="00F402EF" w:rsidP="00F402EF">
            <w:pPr>
              <w:pStyle w:val="TAC"/>
            </w:pPr>
            <w:r>
              <w:t>CA_n</w:t>
            </w:r>
            <w:r>
              <w:rPr>
                <w:lang w:eastAsia="zh-CN"/>
              </w:rPr>
              <w:t>77</w:t>
            </w:r>
            <w:r>
              <w:t>A-n</w:t>
            </w:r>
            <w:r>
              <w:rPr>
                <w:lang w:eastAsia="zh-CN"/>
              </w:rPr>
              <w:t>257H</w:t>
            </w:r>
          </w:p>
        </w:tc>
        <w:tc>
          <w:tcPr>
            <w:tcW w:w="849" w:type="dxa"/>
            <w:tcBorders>
              <w:top w:val="single" w:sz="4" w:space="0" w:color="auto"/>
              <w:left w:val="single" w:sz="4" w:space="0" w:color="auto"/>
              <w:right w:val="single" w:sz="4" w:space="0" w:color="auto"/>
            </w:tcBorders>
          </w:tcPr>
          <w:p w14:paraId="4B109D19" w14:textId="77777777" w:rsidR="00F402EF" w:rsidRDefault="00F402EF" w:rsidP="00F402EF">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767AD75" w14:textId="77777777" w:rsidR="00F402EF" w:rsidRDefault="00F402EF" w:rsidP="00F402E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76587E"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2D9E55"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200471"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570331"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226C15"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994729" w14:textId="77777777" w:rsidR="00F402EF" w:rsidRDefault="00F402EF" w:rsidP="00F402E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4BA82A" w14:textId="77777777" w:rsidR="00F402EF" w:rsidRDefault="00F402EF" w:rsidP="00F402E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A7F3CE9"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506E9E"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B0712C"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1F293A7"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175272"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33C2C505"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0D0FFB"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A2AEEBE" w14:textId="77777777" w:rsidR="00F402EF" w:rsidRDefault="00F402EF" w:rsidP="00F402EF">
            <w:pPr>
              <w:pStyle w:val="TAC"/>
              <w:rPr>
                <w:lang w:eastAsia="zh-CN"/>
              </w:rPr>
            </w:pPr>
            <w:r>
              <w:rPr>
                <w:lang w:eastAsia="zh-CN"/>
              </w:rPr>
              <w:t>0</w:t>
            </w:r>
          </w:p>
        </w:tc>
      </w:tr>
      <w:tr w:rsidR="00F402EF" w14:paraId="12FFBA4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1AC8B3"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1A923A7F" w14:textId="77777777" w:rsidR="00F402EF" w:rsidRDefault="00F402EF" w:rsidP="00F402EF">
            <w:pPr>
              <w:pStyle w:val="TAC"/>
            </w:pPr>
          </w:p>
        </w:tc>
        <w:tc>
          <w:tcPr>
            <w:tcW w:w="849" w:type="dxa"/>
            <w:tcBorders>
              <w:top w:val="single" w:sz="4" w:space="0" w:color="auto"/>
              <w:left w:val="single" w:sz="4" w:space="0" w:color="auto"/>
              <w:right w:val="single" w:sz="4" w:space="0" w:color="auto"/>
            </w:tcBorders>
          </w:tcPr>
          <w:p w14:paraId="76DAC7D7"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2317BAA"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620CA2"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8BA7EC"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B5F95A"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2BCBD5"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3797EC"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CC2827"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42D3DE7"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6ACA9AD"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8F614E9"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8CF7EE"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2100B4D" w14:textId="77777777" w:rsidR="00F402EF" w:rsidRDefault="00F402EF" w:rsidP="00F402EF">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C8E5865"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E20937"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883362"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79281D7A" w14:textId="77777777" w:rsidR="00F402EF" w:rsidRDefault="00F402EF" w:rsidP="00F402EF">
            <w:pPr>
              <w:pStyle w:val="TAC"/>
            </w:pPr>
          </w:p>
        </w:tc>
      </w:tr>
      <w:tr w:rsidR="00F402EF" w14:paraId="40F4B119"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9ABB84"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618A2DB" w14:textId="77777777" w:rsidR="00F402EF" w:rsidRDefault="00F402EF" w:rsidP="00F402EF">
            <w:pPr>
              <w:pStyle w:val="TAC"/>
            </w:pPr>
          </w:p>
        </w:tc>
        <w:tc>
          <w:tcPr>
            <w:tcW w:w="849" w:type="dxa"/>
            <w:tcBorders>
              <w:top w:val="single" w:sz="4" w:space="0" w:color="auto"/>
              <w:left w:val="single" w:sz="4" w:space="0" w:color="auto"/>
              <w:right w:val="single" w:sz="4" w:space="0" w:color="auto"/>
            </w:tcBorders>
          </w:tcPr>
          <w:p w14:paraId="7A2C4E3F" w14:textId="77777777" w:rsidR="00F402EF" w:rsidRDefault="00F402EF" w:rsidP="00F402EF">
            <w:pPr>
              <w:pStyle w:val="TAC"/>
            </w:pPr>
            <w:r>
              <w:t>n257</w:t>
            </w:r>
          </w:p>
        </w:tc>
        <w:tc>
          <w:tcPr>
            <w:tcW w:w="9220" w:type="dxa"/>
            <w:gridSpan w:val="35"/>
            <w:tcBorders>
              <w:top w:val="single" w:sz="4" w:space="0" w:color="auto"/>
              <w:left w:val="single" w:sz="4" w:space="0" w:color="auto"/>
              <w:right w:val="single" w:sz="4" w:space="0" w:color="auto"/>
            </w:tcBorders>
          </w:tcPr>
          <w:p w14:paraId="10C2CAEA" w14:textId="77777777" w:rsidR="00F402EF" w:rsidRDefault="00F402EF" w:rsidP="00F402EF">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BEF2896" w14:textId="77777777" w:rsidR="00F402EF" w:rsidRDefault="00F402EF" w:rsidP="00F402EF">
            <w:pPr>
              <w:pStyle w:val="TAC"/>
            </w:pPr>
          </w:p>
        </w:tc>
      </w:tr>
      <w:tr w:rsidR="00F402EF" w14:paraId="2EA997E3"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63AE52D" w14:textId="77777777" w:rsidR="00F402EF" w:rsidRDefault="00F402EF" w:rsidP="00F402EF">
            <w:pPr>
              <w:pStyle w:val="TAC"/>
            </w:pPr>
            <w:r>
              <w:t>CA_n28A-n77A-n257I</w:t>
            </w:r>
          </w:p>
        </w:tc>
        <w:tc>
          <w:tcPr>
            <w:tcW w:w="1558" w:type="dxa"/>
            <w:tcBorders>
              <w:top w:val="single" w:sz="4" w:space="0" w:color="auto"/>
              <w:left w:val="single" w:sz="4" w:space="0" w:color="auto"/>
              <w:bottom w:val="nil"/>
              <w:right w:val="single" w:sz="4" w:space="0" w:color="auto"/>
            </w:tcBorders>
            <w:shd w:val="clear" w:color="auto" w:fill="auto"/>
          </w:tcPr>
          <w:p w14:paraId="1C76A1B4" w14:textId="77777777" w:rsidR="00F402EF" w:rsidRDefault="00F402EF" w:rsidP="00F402EF">
            <w:pPr>
              <w:pStyle w:val="TAC"/>
              <w:rPr>
                <w:rFonts w:cs="Arial"/>
                <w:lang w:eastAsia="zh-CN"/>
              </w:rPr>
            </w:pPr>
            <w:r>
              <w:t>CA_n</w:t>
            </w:r>
            <w:r>
              <w:rPr>
                <w:lang w:eastAsia="zh-CN"/>
              </w:rPr>
              <w:t>28</w:t>
            </w:r>
            <w:r>
              <w:t>A-n</w:t>
            </w:r>
            <w:r>
              <w:rPr>
                <w:lang w:eastAsia="zh-CN"/>
              </w:rPr>
              <w:t>77</w:t>
            </w:r>
            <w:r>
              <w:t>A</w:t>
            </w:r>
          </w:p>
          <w:p w14:paraId="0E262C44" w14:textId="77777777" w:rsidR="00F402EF" w:rsidRDefault="00F402EF" w:rsidP="00F402EF">
            <w:pPr>
              <w:pStyle w:val="TAC"/>
              <w:rPr>
                <w:rFonts w:cs="Arial"/>
                <w:lang w:eastAsia="zh-CN"/>
              </w:rPr>
            </w:pPr>
            <w:r>
              <w:t>CA_n</w:t>
            </w:r>
            <w:r>
              <w:rPr>
                <w:lang w:eastAsia="zh-CN"/>
              </w:rPr>
              <w:t>28</w:t>
            </w:r>
            <w:r>
              <w:t>A-n</w:t>
            </w:r>
            <w:r>
              <w:rPr>
                <w:lang w:eastAsia="zh-CN"/>
              </w:rPr>
              <w:t>257</w:t>
            </w:r>
            <w:r>
              <w:t>A</w:t>
            </w:r>
          </w:p>
          <w:p w14:paraId="697CF72E" w14:textId="77777777" w:rsidR="00F402EF" w:rsidRDefault="00F402EF" w:rsidP="00F402EF">
            <w:pPr>
              <w:pStyle w:val="TAC"/>
              <w:rPr>
                <w:rFonts w:cs="Arial"/>
                <w:lang w:eastAsia="zh-CN"/>
              </w:rPr>
            </w:pPr>
            <w:r>
              <w:t>CA_n</w:t>
            </w:r>
            <w:r>
              <w:rPr>
                <w:lang w:eastAsia="zh-CN"/>
              </w:rPr>
              <w:t>28</w:t>
            </w:r>
            <w:r>
              <w:t>A-n</w:t>
            </w:r>
            <w:r>
              <w:rPr>
                <w:lang w:eastAsia="zh-CN"/>
              </w:rPr>
              <w:t>257G</w:t>
            </w:r>
          </w:p>
          <w:p w14:paraId="7A238EAD" w14:textId="77777777" w:rsidR="00F402EF" w:rsidRDefault="00F402EF" w:rsidP="00F402EF">
            <w:pPr>
              <w:pStyle w:val="TAC"/>
              <w:rPr>
                <w:rFonts w:cs="Arial"/>
                <w:lang w:eastAsia="zh-CN"/>
              </w:rPr>
            </w:pPr>
            <w:r>
              <w:t>CA_n</w:t>
            </w:r>
            <w:r>
              <w:rPr>
                <w:lang w:eastAsia="zh-CN"/>
              </w:rPr>
              <w:t>28</w:t>
            </w:r>
            <w:r>
              <w:t>A-n</w:t>
            </w:r>
            <w:r>
              <w:rPr>
                <w:lang w:eastAsia="zh-CN"/>
              </w:rPr>
              <w:t>257H</w:t>
            </w:r>
          </w:p>
          <w:p w14:paraId="4125836D" w14:textId="77777777" w:rsidR="00F402EF" w:rsidRDefault="00F402EF" w:rsidP="00F402EF">
            <w:pPr>
              <w:pStyle w:val="TAC"/>
              <w:rPr>
                <w:rFonts w:cs="Arial"/>
                <w:lang w:eastAsia="zh-CN"/>
              </w:rPr>
            </w:pPr>
            <w:r>
              <w:t>CA_n</w:t>
            </w:r>
            <w:r>
              <w:rPr>
                <w:lang w:eastAsia="zh-CN"/>
              </w:rPr>
              <w:t>28</w:t>
            </w:r>
            <w:r>
              <w:t>A-n</w:t>
            </w:r>
            <w:r>
              <w:rPr>
                <w:lang w:eastAsia="zh-CN"/>
              </w:rPr>
              <w:t>257I</w:t>
            </w:r>
          </w:p>
          <w:p w14:paraId="572FBABF" w14:textId="77777777" w:rsidR="00F402EF" w:rsidRDefault="00F402EF" w:rsidP="00F402EF">
            <w:pPr>
              <w:pStyle w:val="TAC"/>
              <w:rPr>
                <w:rFonts w:cs="Arial"/>
                <w:lang w:eastAsia="zh-CN"/>
              </w:rPr>
            </w:pPr>
            <w:r>
              <w:t>CA_n</w:t>
            </w:r>
            <w:r>
              <w:rPr>
                <w:lang w:eastAsia="zh-CN"/>
              </w:rPr>
              <w:t>77</w:t>
            </w:r>
            <w:r>
              <w:t>A-n</w:t>
            </w:r>
            <w:r>
              <w:rPr>
                <w:lang w:eastAsia="zh-CN"/>
              </w:rPr>
              <w:t>257</w:t>
            </w:r>
            <w:r>
              <w:t>A</w:t>
            </w:r>
          </w:p>
          <w:p w14:paraId="5D1C1C88" w14:textId="77777777" w:rsidR="00F402EF" w:rsidRDefault="00F402EF" w:rsidP="00F402EF">
            <w:pPr>
              <w:pStyle w:val="TAC"/>
              <w:rPr>
                <w:rFonts w:cs="Arial"/>
                <w:lang w:eastAsia="zh-CN"/>
              </w:rPr>
            </w:pPr>
            <w:r>
              <w:t>CA_n</w:t>
            </w:r>
            <w:r>
              <w:rPr>
                <w:lang w:eastAsia="zh-CN"/>
              </w:rPr>
              <w:t>77</w:t>
            </w:r>
            <w:r>
              <w:t>A-n</w:t>
            </w:r>
            <w:r>
              <w:rPr>
                <w:lang w:eastAsia="zh-CN"/>
              </w:rPr>
              <w:t>257G</w:t>
            </w:r>
          </w:p>
          <w:p w14:paraId="1A7F83DF" w14:textId="77777777" w:rsidR="00F402EF" w:rsidRDefault="00F402EF" w:rsidP="00F402EF">
            <w:pPr>
              <w:pStyle w:val="TAC"/>
              <w:rPr>
                <w:rFonts w:cs="Arial"/>
                <w:lang w:eastAsia="zh-CN"/>
              </w:rPr>
            </w:pPr>
            <w:r>
              <w:t>CA_n</w:t>
            </w:r>
            <w:r>
              <w:rPr>
                <w:lang w:eastAsia="zh-CN"/>
              </w:rPr>
              <w:t>77</w:t>
            </w:r>
            <w:r>
              <w:t>A-n</w:t>
            </w:r>
            <w:r>
              <w:rPr>
                <w:lang w:eastAsia="zh-CN"/>
              </w:rPr>
              <w:t>257H</w:t>
            </w:r>
          </w:p>
          <w:p w14:paraId="28F2BC28" w14:textId="77777777" w:rsidR="00F402EF" w:rsidRDefault="00F402EF" w:rsidP="00F402EF">
            <w:pPr>
              <w:pStyle w:val="TAC"/>
            </w:pPr>
            <w:r>
              <w:t>CA_n</w:t>
            </w:r>
            <w:r>
              <w:rPr>
                <w:lang w:eastAsia="zh-CN"/>
              </w:rPr>
              <w:t>77</w:t>
            </w:r>
            <w:r>
              <w:t>A-n</w:t>
            </w:r>
            <w:r>
              <w:rPr>
                <w:lang w:eastAsia="zh-CN"/>
              </w:rPr>
              <w:t>257I</w:t>
            </w:r>
          </w:p>
        </w:tc>
        <w:tc>
          <w:tcPr>
            <w:tcW w:w="849" w:type="dxa"/>
            <w:tcBorders>
              <w:top w:val="single" w:sz="4" w:space="0" w:color="auto"/>
              <w:left w:val="single" w:sz="4" w:space="0" w:color="auto"/>
              <w:right w:val="single" w:sz="4" w:space="0" w:color="auto"/>
            </w:tcBorders>
          </w:tcPr>
          <w:p w14:paraId="03292293" w14:textId="77777777" w:rsidR="00F402EF" w:rsidRDefault="00F402EF" w:rsidP="00F402EF">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C202549" w14:textId="77777777" w:rsidR="00F402EF" w:rsidRDefault="00F402EF" w:rsidP="00F402E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435117"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98ABB98"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4B80B2"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951BA2"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51F010"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738A54" w14:textId="77777777" w:rsidR="00F402EF" w:rsidRDefault="00F402EF" w:rsidP="00F402E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8E7D60" w14:textId="77777777" w:rsidR="00F402EF" w:rsidRDefault="00F402EF" w:rsidP="00F402E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26CA2F1"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CB3D3EF"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D6769B"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90D8AC"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D51972"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683E17E2"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27217A"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53C2022" w14:textId="77777777" w:rsidR="00F402EF" w:rsidRDefault="00F402EF" w:rsidP="00F402EF">
            <w:pPr>
              <w:pStyle w:val="TAC"/>
              <w:rPr>
                <w:lang w:eastAsia="zh-CN"/>
              </w:rPr>
            </w:pPr>
            <w:r>
              <w:rPr>
                <w:lang w:eastAsia="zh-CN"/>
              </w:rPr>
              <w:t>0</w:t>
            </w:r>
          </w:p>
        </w:tc>
      </w:tr>
      <w:tr w:rsidR="00F402EF" w14:paraId="65B56FF1"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34A9A5"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6E5CF209" w14:textId="77777777" w:rsidR="00F402EF" w:rsidRDefault="00F402EF" w:rsidP="00F402EF">
            <w:pPr>
              <w:pStyle w:val="TAC"/>
            </w:pPr>
          </w:p>
        </w:tc>
        <w:tc>
          <w:tcPr>
            <w:tcW w:w="849" w:type="dxa"/>
            <w:tcBorders>
              <w:top w:val="single" w:sz="4" w:space="0" w:color="auto"/>
              <w:left w:val="single" w:sz="4" w:space="0" w:color="auto"/>
              <w:right w:val="single" w:sz="4" w:space="0" w:color="auto"/>
            </w:tcBorders>
          </w:tcPr>
          <w:p w14:paraId="7EBE2DF7"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0F64FBE"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5E2555"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CB0AA5"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640A79"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F29614"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745A1B"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B1734F"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3A16BB2"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AD8F3E"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75CEF81"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5CE142"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3A8010" w14:textId="77777777" w:rsidR="00F402EF" w:rsidRDefault="00F402EF" w:rsidP="00F402EF">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84FAC8C"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39B3C51"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65D7E0"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1F178E29" w14:textId="77777777" w:rsidR="00F402EF" w:rsidRDefault="00F402EF" w:rsidP="00F402EF">
            <w:pPr>
              <w:pStyle w:val="TAC"/>
            </w:pPr>
          </w:p>
        </w:tc>
      </w:tr>
      <w:tr w:rsidR="00F402EF" w14:paraId="2EDF632C"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946177"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6C082A" w14:textId="77777777" w:rsidR="00F402EF" w:rsidRDefault="00F402EF" w:rsidP="00F402EF">
            <w:pPr>
              <w:pStyle w:val="TAC"/>
            </w:pPr>
          </w:p>
        </w:tc>
        <w:tc>
          <w:tcPr>
            <w:tcW w:w="849" w:type="dxa"/>
            <w:tcBorders>
              <w:top w:val="single" w:sz="4" w:space="0" w:color="auto"/>
              <w:left w:val="single" w:sz="4" w:space="0" w:color="auto"/>
              <w:right w:val="single" w:sz="4" w:space="0" w:color="auto"/>
            </w:tcBorders>
          </w:tcPr>
          <w:p w14:paraId="42822FDD" w14:textId="77777777" w:rsidR="00F402EF" w:rsidRDefault="00F402EF" w:rsidP="00F402EF">
            <w:pPr>
              <w:pStyle w:val="TAC"/>
            </w:pPr>
            <w:r>
              <w:t>n257</w:t>
            </w:r>
          </w:p>
        </w:tc>
        <w:tc>
          <w:tcPr>
            <w:tcW w:w="9220" w:type="dxa"/>
            <w:gridSpan w:val="35"/>
            <w:tcBorders>
              <w:top w:val="single" w:sz="4" w:space="0" w:color="auto"/>
              <w:left w:val="single" w:sz="4" w:space="0" w:color="auto"/>
              <w:right w:val="single" w:sz="4" w:space="0" w:color="auto"/>
            </w:tcBorders>
          </w:tcPr>
          <w:p w14:paraId="17730DC0" w14:textId="77777777" w:rsidR="00F402EF" w:rsidRDefault="00F402EF" w:rsidP="00F402EF">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33E337C6" w14:textId="77777777" w:rsidR="00F402EF" w:rsidRDefault="00F402EF" w:rsidP="00F402EF">
            <w:pPr>
              <w:pStyle w:val="TAC"/>
            </w:pPr>
          </w:p>
        </w:tc>
      </w:tr>
      <w:tr w:rsidR="00F402EF" w14:paraId="278596C5"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AEC6A52" w14:textId="77777777" w:rsidR="00F402EF" w:rsidRDefault="00F402EF" w:rsidP="00F402EF">
            <w:pPr>
              <w:pStyle w:val="TAC"/>
            </w:pPr>
            <w:r>
              <w:t>CA_n28A-n77(2A)-n257A</w:t>
            </w:r>
          </w:p>
        </w:tc>
        <w:tc>
          <w:tcPr>
            <w:tcW w:w="1558" w:type="dxa"/>
            <w:tcBorders>
              <w:left w:val="single" w:sz="4" w:space="0" w:color="auto"/>
              <w:bottom w:val="nil"/>
              <w:right w:val="single" w:sz="4" w:space="0" w:color="auto"/>
            </w:tcBorders>
            <w:shd w:val="clear" w:color="auto" w:fill="auto"/>
          </w:tcPr>
          <w:p w14:paraId="6AB7B5BC" w14:textId="77777777" w:rsidR="00F402EF" w:rsidRDefault="00F402EF" w:rsidP="00F402EF">
            <w:pPr>
              <w:pStyle w:val="TAC"/>
              <w:rPr>
                <w:rFonts w:cs="Arial"/>
                <w:szCs w:val="22"/>
                <w:lang w:eastAsia="zh-CN"/>
              </w:rPr>
            </w:pPr>
            <w:r>
              <w:rPr>
                <w:rFonts w:cs="Arial"/>
                <w:szCs w:val="22"/>
                <w:lang w:eastAsia="zh-CN"/>
              </w:rPr>
              <w:t>CA_n28A-n77A</w:t>
            </w:r>
          </w:p>
          <w:p w14:paraId="24C3E75B" w14:textId="77777777" w:rsidR="00F402EF" w:rsidRDefault="00F402EF" w:rsidP="00F402EF">
            <w:pPr>
              <w:pStyle w:val="TAC"/>
              <w:rPr>
                <w:rFonts w:cs="Arial"/>
                <w:szCs w:val="22"/>
                <w:lang w:eastAsia="zh-CN"/>
              </w:rPr>
            </w:pPr>
            <w:r>
              <w:rPr>
                <w:rFonts w:cs="Arial"/>
                <w:szCs w:val="22"/>
                <w:lang w:eastAsia="zh-CN"/>
              </w:rPr>
              <w:t>CA_n28A-n257A</w:t>
            </w:r>
          </w:p>
          <w:p w14:paraId="0A8F63C8" w14:textId="77777777" w:rsidR="00F402EF" w:rsidRDefault="00F402EF" w:rsidP="00F402EF">
            <w:pPr>
              <w:pStyle w:val="TAC"/>
            </w:pPr>
            <w:r>
              <w:rPr>
                <w:rFonts w:cs="Arial"/>
                <w:szCs w:val="22"/>
                <w:lang w:eastAsia="zh-CN"/>
              </w:rPr>
              <w:t>CA_n77A-n257A</w:t>
            </w:r>
          </w:p>
        </w:tc>
        <w:tc>
          <w:tcPr>
            <w:tcW w:w="849" w:type="dxa"/>
            <w:tcBorders>
              <w:left w:val="single" w:sz="4" w:space="0" w:color="auto"/>
              <w:bottom w:val="single" w:sz="4" w:space="0" w:color="auto"/>
              <w:right w:val="single" w:sz="4" w:space="0" w:color="auto"/>
            </w:tcBorders>
          </w:tcPr>
          <w:p w14:paraId="39F39B57" w14:textId="77777777" w:rsidR="00F402EF" w:rsidRDefault="00F402EF" w:rsidP="00F402EF">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19B2E79" w14:textId="77777777" w:rsidR="00F402EF" w:rsidRDefault="00F402EF" w:rsidP="00F402E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52B7F1"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67662E"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C7AD14"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47C537"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16586A8"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EB8CEF" w14:textId="77777777" w:rsidR="00F402EF" w:rsidRDefault="00F402EF" w:rsidP="00F402E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D8A859D" w14:textId="77777777" w:rsidR="00F402EF" w:rsidRDefault="00F402EF" w:rsidP="00F402E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34BB3E"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FFFFFE2"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084A16"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80EDE52"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73CFB2"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6EF3CCAF"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003A6E" w14:textId="77777777" w:rsidR="00F402EF" w:rsidRDefault="00F402EF" w:rsidP="00F402EF">
            <w:pPr>
              <w:pStyle w:val="TAC"/>
            </w:pPr>
          </w:p>
        </w:tc>
        <w:tc>
          <w:tcPr>
            <w:tcW w:w="1263" w:type="dxa"/>
            <w:tcBorders>
              <w:left w:val="single" w:sz="4" w:space="0" w:color="auto"/>
              <w:bottom w:val="nil"/>
              <w:right w:val="single" w:sz="4" w:space="0" w:color="auto"/>
            </w:tcBorders>
            <w:shd w:val="clear" w:color="auto" w:fill="auto"/>
          </w:tcPr>
          <w:p w14:paraId="15CE5452" w14:textId="77777777" w:rsidR="00F402EF" w:rsidRDefault="00F402EF" w:rsidP="00F402EF">
            <w:pPr>
              <w:pStyle w:val="TAC"/>
              <w:rPr>
                <w:lang w:eastAsia="zh-CN"/>
              </w:rPr>
            </w:pPr>
            <w:r>
              <w:rPr>
                <w:lang w:eastAsia="zh-CN"/>
              </w:rPr>
              <w:t>0</w:t>
            </w:r>
          </w:p>
        </w:tc>
      </w:tr>
      <w:tr w:rsidR="00F402EF" w14:paraId="557B543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F5DA42"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54C2F5E2"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565FCC1F" w14:textId="77777777" w:rsidR="00F402EF" w:rsidRDefault="00F402EF" w:rsidP="00F402EF">
            <w:pPr>
              <w:pStyle w:val="TAC"/>
            </w:pPr>
            <w:r>
              <w:t>n77</w:t>
            </w:r>
          </w:p>
        </w:tc>
        <w:tc>
          <w:tcPr>
            <w:tcW w:w="9220" w:type="dxa"/>
            <w:gridSpan w:val="35"/>
            <w:tcBorders>
              <w:left w:val="single" w:sz="4" w:space="0" w:color="auto"/>
              <w:bottom w:val="single" w:sz="4" w:space="0" w:color="auto"/>
              <w:right w:val="single" w:sz="4" w:space="0" w:color="auto"/>
            </w:tcBorders>
          </w:tcPr>
          <w:p w14:paraId="3426A61E" w14:textId="77777777" w:rsidR="00F402EF" w:rsidRDefault="00F402EF" w:rsidP="00F402EF">
            <w:pPr>
              <w:pStyle w:val="TAC"/>
            </w:pPr>
            <w:r>
              <w:t>CA_n77(2A)</w:t>
            </w:r>
          </w:p>
        </w:tc>
        <w:tc>
          <w:tcPr>
            <w:tcW w:w="1263" w:type="dxa"/>
            <w:tcBorders>
              <w:top w:val="nil"/>
              <w:left w:val="single" w:sz="4" w:space="0" w:color="auto"/>
              <w:bottom w:val="nil"/>
              <w:right w:val="single" w:sz="4" w:space="0" w:color="auto"/>
            </w:tcBorders>
            <w:shd w:val="clear" w:color="auto" w:fill="auto"/>
          </w:tcPr>
          <w:p w14:paraId="49BF931B" w14:textId="77777777" w:rsidR="00F402EF" w:rsidRDefault="00F402EF" w:rsidP="00F402EF">
            <w:pPr>
              <w:pStyle w:val="TAC"/>
            </w:pPr>
          </w:p>
        </w:tc>
      </w:tr>
      <w:tr w:rsidR="00F402EF" w14:paraId="4C4DA6A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5AA0E9"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ADC102A" w14:textId="77777777" w:rsidR="00F402EF" w:rsidRDefault="00F402EF" w:rsidP="00F402EF">
            <w:pPr>
              <w:pStyle w:val="TAC"/>
            </w:pPr>
          </w:p>
        </w:tc>
        <w:tc>
          <w:tcPr>
            <w:tcW w:w="849" w:type="dxa"/>
            <w:tcBorders>
              <w:left w:val="single" w:sz="4" w:space="0" w:color="auto"/>
              <w:bottom w:val="single" w:sz="4" w:space="0" w:color="auto"/>
              <w:right w:val="single" w:sz="4" w:space="0" w:color="auto"/>
            </w:tcBorders>
          </w:tcPr>
          <w:p w14:paraId="17650F79" w14:textId="77777777" w:rsidR="00F402EF" w:rsidRDefault="00F402EF" w:rsidP="00F402EF">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B0F644F"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87EBE3" w14:textId="77777777" w:rsidR="00F402EF" w:rsidRDefault="00F402EF" w:rsidP="00F402EF">
            <w:pPr>
              <w:pStyle w:val="TAC"/>
            </w:pPr>
          </w:p>
        </w:tc>
        <w:tc>
          <w:tcPr>
            <w:tcW w:w="567" w:type="dxa"/>
            <w:tcBorders>
              <w:top w:val="single" w:sz="4" w:space="0" w:color="auto"/>
              <w:left w:val="single" w:sz="4" w:space="0" w:color="auto"/>
              <w:bottom w:val="single" w:sz="4" w:space="0" w:color="auto"/>
              <w:right w:val="single" w:sz="4" w:space="0" w:color="auto"/>
            </w:tcBorders>
          </w:tcPr>
          <w:p w14:paraId="51713E5A"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71E934"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0C0F96"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BEC0F7"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FD900C" w14:textId="77777777" w:rsidR="00F402EF" w:rsidRDefault="00F402EF" w:rsidP="00F402E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8BE317"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D93D52D"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B6607CD"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45FF0B"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560BFC"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1684DB"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6F3BC3E" w14:textId="77777777" w:rsidR="00F402EF" w:rsidRDefault="00F402EF" w:rsidP="00F402EF">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F898BF0" w14:textId="77777777" w:rsidR="00F402EF" w:rsidRDefault="00F402EF" w:rsidP="00F402EF">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ACA41DD" w14:textId="77777777" w:rsidR="00F402EF" w:rsidRDefault="00F402EF" w:rsidP="00F402EF">
            <w:pPr>
              <w:pStyle w:val="TAC"/>
            </w:pPr>
          </w:p>
        </w:tc>
      </w:tr>
      <w:tr w:rsidR="00F402EF" w14:paraId="1EC67F7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FF6009" w14:textId="77777777" w:rsidR="00F402EF" w:rsidRDefault="00F402EF" w:rsidP="00F402EF">
            <w:pPr>
              <w:pStyle w:val="TAC"/>
            </w:pPr>
            <w:r>
              <w:t>CA_n28A-n77(2A)-n257D</w:t>
            </w:r>
          </w:p>
        </w:tc>
        <w:tc>
          <w:tcPr>
            <w:tcW w:w="1558" w:type="dxa"/>
            <w:tcBorders>
              <w:top w:val="single" w:sz="4" w:space="0" w:color="auto"/>
              <w:left w:val="single" w:sz="4" w:space="0" w:color="auto"/>
              <w:bottom w:val="nil"/>
              <w:right w:val="single" w:sz="4" w:space="0" w:color="auto"/>
            </w:tcBorders>
            <w:shd w:val="clear" w:color="auto" w:fill="auto"/>
          </w:tcPr>
          <w:p w14:paraId="35140D6A" w14:textId="77777777" w:rsidR="00F402EF" w:rsidRDefault="00F402EF" w:rsidP="00F402EF">
            <w:pPr>
              <w:pStyle w:val="TAC"/>
              <w:rPr>
                <w:rFonts w:cs="Arial"/>
                <w:szCs w:val="22"/>
                <w:lang w:eastAsia="zh-CN"/>
              </w:rPr>
            </w:pPr>
            <w:r>
              <w:rPr>
                <w:rFonts w:cs="Arial"/>
                <w:szCs w:val="22"/>
                <w:lang w:eastAsia="zh-CN"/>
              </w:rPr>
              <w:t>CA_n28A-n77A</w:t>
            </w:r>
          </w:p>
          <w:p w14:paraId="5D5374AC" w14:textId="77777777" w:rsidR="00F402EF" w:rsidRDefault="00F402EF" w:rsidP="00F402EF">
            <w:pPr>
              <w:pStyle w:val="TAC"/>
              <w:rPr>
                <w:rFonts w:cs="Arial"/>
                <w:szCs w:val="22"/>
                <w:lang w:eastAsia="zh-CN"/>
              </w:rPr>
            </w:pPr>
            <w:r>
              <w:rPr>
                <w:rFonts w:cs="Arial"/>
                <w:szCs w:val="22"/>
                <w:lang w:eastAsia="zh-CN"/>
              </w:rPr>
              <w:t>CA_n28A-n257A</w:t>
            </w:r>
          </w:p>
          <w:p w14:paraId="65AFCA2A" w14:textId="77777777" w:rsidR="00F402EF" w:rsidRDefault="00F402EF" w:rsidP="00F402EF">
            <w:pPr>
              <w:pStyle w:val="TAC"/>
              <w:rPr>
                <w:rFonts w:cs="Arial"/>
                <w:szCs w:val="22"/>
                <w:lang w:eastAsia="zh-CN"/>
              </w:rPr>
            </w:pPr>
            <w:r>
              <w:rPr>
                <w:rFonts w:cs="Arial"/>
                <w:szCs w:val="22"/>
                <w:lang w:eastAsia="zh-CN"/>
              </w:rPr>
              <w:t>CA_n28A-n257D</w:t>
            </w:r>
          </w:p>
          <w:p w14:paraId="23EBABBD" w14:textId="77777777" w:rsidR="00F402EF" w:rsidRDefault="00F402EF" w:rsidP="00F402EF">
            <w:pPr>
              <w:pStyle w:val="TAC"/>
              <w:rPr>
                <w:rFonts w:cs="Arial"/>
                <w:szCs w:val="22"/>
                <w:lang w:eastAsia="zh-CN"/>
              </w:rPr>
            </w:pPr>
            <w:r>
              <w:rPr>
                <w:rFonts w:cs="Arial"/>
                <w:szCs w:val="22"/>
                <w:lang w:eastAsia="zh-CN"/>
              </w:rPr>
              <w:t>CA_n77A-n257A</w:t>
            </w:r>
          </w:p>
          <w:p w14:paraId="23283C84" w14:textId="77777777" w:rsidR="00F402EF" w:rsidRDefault="00F402EF" w:rsidP="00F402EF">
            <w:pPr>
              <w:pStyle w:val="TAC"/>
            </w:pPr>
            <w:r>
              <w:rPr>
                <w:rFonts w:cs="Arial"/>
                <w:szCs w:val="22"/>
                <w:lang w:eastAsia="zh-CN"/>
              </w:rPr>
              <w:t>CA_n77A-n257D</w:t>
            </w:r>
          </w:p>
        </w:tc>
        <w:tc>
          <w:tcPr>
            <w:tcW w:w="849" w:type="dxa"/>
            <w:tcBorders>
              <w:top w:val="single" w:sz="4" w:space="0" w:color="auto"/>
              <w:left w:val="single" w:sz="4" w:space="0" w:color="auto"/>
              <w:right w:val="single" w:sz="4" w:space="0" w:color="auto"/>
            </w:tcBorders>
          </w:tcPr>
          <w:p w14:paraId="59A65909" w14:textId="77777777" w:rsidR="00F402EF" w:rsidRDefault="00F402EF" w:rsidP="00F402EF">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DB29A3D" w14:textId="77777777" w:rsidR="00F402EF" w:rsidRDefault="00F402EF" w:rsidP="00F402E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D40C8C"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F23067"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379537"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6448DA"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74BC649"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02B85C" w14:textId="77777777" w:rsidR="00F402EF" w:rsidRDefault="00F402EF" w:rsidP="00F402E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677319" w14:textId="77777777" w:rsidR="00F402EF" w:rsidRDefault="00F402EF" w:rsidP="00F402E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BB7391C"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F16B565"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39D5CF"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CC3241"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B0A91A"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5E541AD8"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96A67C"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D7DD0F8" w14:textId="77777777" w:rsidR="00F402EF" w:rsidRDefault="00F402EF" w:rsidP="00F402EF">
            <w:pPr>
              <w:pStyle w:val="TAC"/>
              <w:rPr>
                <w:lang w:eastAsia="zh-CN"/>
              </w:rPr>
            </w:pPr>
            <w:r>
              <w:rPr>
                <w:lang w:eastAsia="zh-CN"/>
              </w:rPr>
              <w:t>0</w:t>
            </w:r>
          </w:p>
        </w:tc>
      </w:tr>
      <w:tr w:rsidR="00F402EF" w14:paraId="1373C07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154CCD"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0C303A61" w14:textId="77777777" w:rsidR="00F402EF" w:rsidRDefault="00F402EF" w:rsidP="00F402EF">
            <w:pPr>
              <w:pStyle w:val="TAC"/>
            </w:pPr>
          </w:p>
        </w:tc>
        <w:tc>
          <w:tcPr>
            <w:tcW w:w="849" w:type="dxa"/>
            <w:tcBorders>
              <w:top w:val="single" w:sz="4" w:space="0" w:color="auto"/>
              <w:left w:val="single" w:sz="4" w:space="0" w:color="auto"/>
              <w:right w:val="single" w:sz="4" w:space="0" w:color="auto"/>
            </w:tcBorders>
          </w:tcPr>
          <w:p w14:paraId="313C4FEA" w14:textId="77777777" w:rsidR="00F402EF" w:rsidRDefault="00F402EF" w:rsidP="00F402EF">
            <w:pPr>
              <w:pStyle w:val="TAC"/>
            </w:pPr>
            <w:r>
              <w:t>n77</w:t>
            </w:r>
          </w:p>
        </w:tc>
        <w:tc>
          <w:tcPr>
            <w:tcW w:w="9220" w:type="dxa"/>
            <w:gridSpan w:val="35"/>
            <w:tcBorders>
              <w:top w:val="single" w:sz="4" w:space="0" w:color="auto"/>
              <w:left w:val="single" w:sz="4" w:space="0" w:color="auto"/>
              <w:right w:val="single" w:sz="4" w:space="0" w:color="auto"/>
            </w:tcBorders>
          </w:tcPr>
          <w:p w14:paraId="71D29215" w14:textId="77777777" w:rsidR="00F402EF" w:rsidRDefault="00F402EF" w:rsidP="00F402EF">
            <w:pPr>
              <w:pStyle w:val="TAC"/>
            </w:pPr>
            <w:r>
              <w:t>CA_n77(2A)</w:t>
            </w:r>
          </w:p>
        </w:tc>
        <w:tc>
          <w:tcPr>
            <w:tcW w:w="1263" w:type="dxa"/>
            <w:tcBorders>
              <w:top w:val="nil"/>
              <w:left w:val="single" w:sz="4" w:space="0" w:color="auto"/>
              <w:bottom w:val="nil"/>
              <w:right w:val="single" w:sz="4" w:space="0" w:color="auto"/>
            </w:tcBorders>
            <w:shd w:val="clear" w:color="auto" w:fill="auto"/>
          </w:tcPr>
          <w:p w14:paraId="363B13CF" w14:textId="77777777" w:rsidR="00F402EF" w:rsidRDefault="00F402EF" w:rsidP="00F402EF">
            <w:pPr>
              <w:pStyle w:val="TAC"/>
            </w:pPr>
          </w:p>
        </w:tc>
      </w:tr>
      <w:tr w:rsidR="00F402EF" w14:paraId="6A3BF3C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AC88E0"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0BD0D1" w14:textId="77777777" w:rsidR="00F402EF" w:rsidRDefault="00F402EF" w:rsidP="00F402EF">
            <w:pPr>
              <w:pStyle w:val="TAC"/>
            </w:pPr>
          </w:p>
        </w:tc>
        <w:tc>
          <w:tcPr>
            <w:tcW w:w="849" w:type="dxa"/>
            <w:tcBorders>
              <w:top w:val="single" w:sz="4" w:space="0" w:color="auto"/>
              <w:left w:val="single" w:sz="4" w:space="0" w:color="auto"/>
              <w:right w:val="single" w:sz="4" w:space="0" w:color="auto"/>
            </w:tcBorders>
          </w:tcPr>
          <w:p w14:paraId="6856BACA" w14:textId="77777777" w:rsidR="00F402EF" w:rsidRDefault="00F402EF" w:rsidP="00F402EF">
            <w:pPr>
              <w:pStyle w:val="TAC"/>
            </w:pPr>
            <w:r>
              <w:t>n257</w:t>
            </w:r>
          </w:p>
        </w:tc>
        <w:tc>
          <w:tcPr>
            <w:tcW w:w="9220" w:type="dxa"/>
            <w:gridSpan w:val="35"/>
            <w:tcBorders>
              <w:top w:val="single" w:sz="4" w:space="0" w:color="auto"/>
              <w:left w:val="single" w:sz="4" w:space="0" w:color="auto"/>
              <w:right w:val="single" w:sz="4" w:space="0" w:color="auto"/>
            </w:tcBorders>
          </w:tcPr>
          <w:p w14:paraId="6248C18E" w14:textId="77777777" w:rsidR="00F402EF" w:rsidRDefault="00F402EF" w:rsidP="00F402EF">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1C364D30" w14:textId="77777777" w:rsidR="00F402EF" w:rsidRDefault="00F402EF" w:rsidP="00F402EF">
            <w:pPr>
              <w:pStyle w:val="TAC"/>
            </w:pPr>
          </w:p>
        </w:tc>
      </w:tr>
      <w:tr w:rsidR="00F402EF" w14:paraId="40C0136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0485EB" w14:textId="77777777" w:rsidR="00F402EF" w:rsidRDefault="00F402EF" w:rsidP="00F402EF">
            <w:pPr>
              <w:pStyle w:val="TAC"/>
              <w:rPr>
                <w:szCs w:val="21"/>
              </w:rPr>
            </w:pPr>
            <w:r>
              <w:t>CA_n28A-n77(2A)-n257G</w:t>
            </w:r>
          </w:p>
        </w:tc>
        <w:tc>
          <w:tcPr>
            <w:tcW w:w="1558" w:type="dxa"/>
            <w:tcBorders>
              <w:top w:val="single" w:sz="4" w:space="0" w:color="auto"/>
              <w:left w:val="single" w:sz="4" w:space="0" w:color="auto"/>
              <w:bottom w:val="nil"/>
              <w:right w:val="single" w:sz="4" w:space="0" w:color="auto"/>
            </w:tcBorders>
            <w:shd w:val="clear" w:color="auto" w:fill="auto"/>
          </w:tcPr>
          <w:p w14:paraId="5D9253AC" w14:textId="77777777" w:rsidR="00F402EF" w:rsidRDefault="00F402EF" w:rsidP="00F402EF">
            <w:pPr>
              <w:pStyle w:val="TAC"/>
              <w:rPr>
                <w:rFonts w:cs="Arial"/>
                <w:szCs w:val="22"/>
                <w:lang w:eastAsia="zh-CN"/>
              </w:rPr>
            </w:pPr>
            <w:r>
              <w:rPr>
                <w:rFonts w:cs="Arial"/>
                <w:szCs w:val="22"/>
                <w:lang w:eastAsia="zh-CN"/>
              </w:rPr>
              <w:t>CA_n28A-n77A</w:t>
            </w:r>
          </w:p>
          <w:p w14:paraId="51A0DC61" w14:textId="77777777" w:rsidR="00F402EF" w:rsidRDefault="00F402EF" w:rsidP="00F402EF">
            <w:pPr>
              <w:pStyle w:val="TAC"/>
              <w:rPr>
                <w:rFonts w:cs="Arial"/>
                <w:szCs w:val="22"/>
                <w:lang w:eastAsia="zh-CN"/>
              </w:rPr>
            </w:pPr>
            <w:r>
              <w:rPr>
                <w:rFonts w:cs="Arial"/>
                <w:szCs w:val="22"/>
                <w:lang w:eastAsia="zh-CN"/>
              </w:rPr>
              <w:t>CA_n28A-n257A</w:t>
            </w:r>
          </w:p>
          <w:p w14:paraId="2333487C" w14:textId="77777777" w:rsidR="00F402EF" w:rsidRDefault="00F402EF" w:rsidP="00F402EF">
            <w:pPr>
              <w:pStyle w:val="TAC"/>
              <w:rPr>
                <w:rFonts w:cs="Arial"/>
                <w:szCs w:val="22"/>
                <w:lang w:eastAsia="zh-CN"/>
              </w:rPr>
            </w:pPr>
            <w:r>
              <w:rPr>
                <w:rFonts w:cs="Arial"/>
                <w:szCs w:val="22"/>
                <w:lang w:eastAsia="zh-CN"/>
              </w:rPr>
              <w:t>CA_n28A-n257G</w:t>
            </w:r>
          </w:p>
          <w:p w14:paraId="01708F53" w14:textId="77777777" w:rsidR="00F402EF" w:rsidRDefault="00F402EF" w:rsidP="00F402EF">
            <w:pPr>
              <w:pStyle w:val="TAC"/>
              <w:rPr>
                <w:rFonts w:cs="Arial"/>
                <w:szCs w:val="22"/>
                <w:lang w:eastAsia="zh-CN"/>
              </w:rPr>
            </w:pPr>
            <w:r>
              <w:rPr>
                <w:rFonts w:cs="Arial"/>
                <w:szCs w:val="22"/>
                <w:lang w:eastAsia="zh-CN"/>
              </w:rPr>
              <w:t>CA_n77A-n257A</w:t>
            </w:r>
          </w:p>
          <w:p w14:paraId="56370133" w14:textId="77777777" w:rsidR="00F402EF" w:rsidRDefault="00F402EF" w:rsidP="00F402EF">
            <w:pPr>
              <w:pStyle w:val="TAC"/>
            </w:pPr>
            <w:r>
              <w:rPr>
                <w:rFonts w:cs="Arial"/>
                <w:szCs w:val="22"/>
                <w:lang w:eastAsia="zh-CN"/>
              </w:rPr>
              <w:t>CA_n77A-n257G</w:t>
            </w:r>
          </w:p>
        </w:tc>
        <w:tc>
          <w:tcPr>
            <w:tcW w:w="849" w:type="dxa"/>
            <w:tcBorders>
              <w:top w:val="single" w:sz="4" w:space="0" w:color="auto"/>
              <w:left w:val="single" w:sz="4" w:space="0" w:color="auto"/>
              <w:right w:val="single" w:sz="4" w:space="0" w:color="auto"/>
            </w:tcBorders>
          </w:tcPr>
          <w:p w14:paraId="1735D527" w14:textId="77777777" w:rsidR="00F402EF" w:rsidRDefault="00F402EF" w:rsidP="00F402EF">
            <w:pPr>
              <w:pStyle w:val="TAC"/>
              <w:rPr>
                <w:szCs w:val="21"/>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73EED06" w14:textId="77777777" w:rsidR="00F402EF" w:rsidRDefault="00F402EF" w:rsidP="00F402E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17A6F8" w14:textId="77777777" w:rsidR="00F402EF" w:rsidRDefault="00F402EF" w:rsidP="00F402EF">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A6D3CE0" w14:textId="77777777" w:rsidR="00F402EF" w:rsidRDefault="00F402EF" w:rsidP="00F402EF">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C553D5" w14:textId="77777777" w:rsidR="00F402EF" w:rsidRDefault="00F402EF" w:rsidP="00F402EF">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2E1940"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8B844A"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5EF521" w14:textId="77777777" w:rsidR="00F402EF" w:rsidRDefault="00F402EF" w:rsidP="00F402E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EEE2B6" w14:textId="77777777" w:rsidR="00F402EF" w:rsidRDefault="00F402EF" w:rsidP="00F402E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E7C0CEC"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08AB68"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FA456F3"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A87B85"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9795F3"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62607633"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A36416"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C43667F" w14:textId="77777777" w:rsidR="00F402EF" w:rsidRDefault="00F402EF" w:rsidP="00F402EF">
            <w:pPr>
              <w:pStyle w:val="TAC"/>
              <w:rPr>
                <w:lang w:eastAsia="zh-CN"/>
              </w:rPr>
            </w:pPr>
            <w:r>
              <w:rPr>
                <w:lang w:eastAsia="zh-CN"/>
              </w:rPr>
              <w:t>0</w:t>
            </w:r>
          </w:p>
        </w:tc>
      </w:tr>
      <w:tr w:rsidR="00F402EF" w14:paraId="3FC5A0B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B5BE53" w14:textId="77777777" w:rsidR="00F402EF" w:rsidRDefault="00F402EF" w:rsidP="00F402EF">
            <w:pPr>
              <w:pStyle w:val="TAC"/>
              <w:rPr>
                <w:szCs w:val="21"/>
              </w:rPr>
            </w:pPr>
          </w:p>
        </w:tc>
        <w:tc>
          <w:tcPr>
            <w:tcW w:w="1558" w:type="dxa"/>
            <w:tcBorders>
              <w:top w:val="nil"/>
              <w:left w:val="single" w:sz="4" w:space="0" w:color="auto"/>
              <w:bottom w:val="nil"/>
              <w:right w:val="single" w:sz="4" w:space="0" w:color="auto"/>
            </w:tcBorders>
            <w:shd w:val="clear" w:color="auto" w:fill="auto"/>
          </w:tcPr>
          <w:p w14:paraId="0E533073" w14:textId="77777777" w:rsidR="00F402EF" w:rsidRDefault="00F402EF" w:rsidP="00F402EF">
            <w:pPr>
              <w:pStyle w:val="TAC"/>
            </w:pPr>
          </w:p>
        </w:tc>
        <w:tc>
          <w:tcPr>
            <w:tcW w:w="849" w:type="dxa"/>
            <w:tcBorders>
              <w:top w:val="single" w:sz="4" w:space="0" w:color="auto"/>
              <w:left w:val="single" w:sz="4" w:space="0" w:color="auto"/>
              <w:right w:val="single" w:sz="4" w:space="0" w:color="auto"/>
            </w:tcBorders>
          </w:tcPr>
          <w:p w14:paraId="28766B65" w14:textId="77777777" w:rsidR="00F402EF" w:rsidRDefault="00F402EF" w:rsidP="00F402EF">
            <w:pPr>
              <w:pStyle w:val="TAC"/>
              <w:rPr>
                <w:szCs w:val="21"/>
              </w:rPr>
            </w:pPr>
            <w:r>
              <w:t>n77</w:t>
            </w:r>
          </w:p>
        </w:tc>
        <w:tc>
          <w:tcPr>
            <w:tcW w:w="9220" w:type="dxa"/>
            <w:gridSpan w:val="35"/>
            <w:tcBorders>
              <w:top w:val="single" w:sz="4" w:space="0" w:color="auto"/>
              <w:left w:val="single" w:sz="4" w:space="0" w:color="auto"/>
              <w:right w:val="single" w:sz="4" w:space="0" w:color="auto"/>
            </w:tcBorders>
          </w:tcPr>
          <w:p w14:paraId="6202BD55" w14:textId="77777777" w:rsidR="00F402EF" w:rsidRDefault="00F402EF" w:rsidP="00F402EF">
            <w:pPr>
              <w:pStyle w:val="TAC"/>
            </w:pPr>
            <w:r>
              <w:t>CA_n77(2A)</w:t>
            </w:r>
          </w:p>
        </w:tc>
        <w:tc>
          <w:tcPr>
            <w:tcW w:w="1263" w:type="dxa"/>
            <w:tcBorders>
              <w:top w:val="nil"/>
              <w:left w:val="single" w:sz="4" w:space="0" w:color="auto"/>
              <w:bottom w:val="nil"/>
              <w:right w:val="single" w:sz="4" w:space="0" w:color="auto"/>
            </w:tcBorders>
            <w:shd w:val="clear" w:color="auto" w:fill="auto"/>
          </w:tcPr>
          <w:p w14:paraId="1E265633" w14:textId="77777777" w:rsidR="00F402EF" w:rsidRDefault="00F402EF" w:rsidP="00F402EF">
            <w:pPr>
              <w:pStyle w:val="TAC"/>
            </w:pPr>
          </w:p>
        </w:tc>
      </w:tr>
      <w:tr w:rsidR="00F402EF" w14:paraId="6B21942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B3838B" w14:textId="77777777" w:rsidR="00F402EF" w:rsidRDefault="00F402EF" w:rsidP="00F402EF">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50CA3706" w14:textId="77777777" w:rsidR="00F402EF" w:rsidRDefault="00F402EF" w:rsidP="00F402EF">
            <w:pPr>
              <w:pStyle w:val="TAC"/>
            </w:pPr>
          </w:p>
        </w:tc>
        <w:tc>
          <w:tcPr>
            <w:tcW w:w="849" w:type="dxa"/>
            <w:tcBorders>
              <w:top w:val="single" w:sz="4" w:space="0" w:color="auto"/>
              <w:left w:val="single" w:sz="4" w:space="0" w:color="auto"/>
              <w:right w:val="single" w:sz="4" w:space="0" w:color="auto"/>
            </w:tcBorders>
          </w:tcPr>
          <w:p w14:paraId="78ADBE9D" w14:textId="77777777" w:rsidR="00F402EF" w:rsidRDefault="00F402EF" w:rsidP="00F402EF">
            <w:pPr>
              <w:pStyle w:val="TAC"/>
              <w:rPr>
                <w:szCs w:val="21"/>
              </w:rPr>
            </w:pPr>
            <w:r>
              <w:t>n257</w:t>
            </w:r>
          </w:p>
        </w:tc>
        <w:tc>
          <w:tcPr>
            <w:tcW w:w="9220" w:type="dxa"/>
            <w:gridSpan w:val="35"/>
            <w:tcBorders>
              <w:top w:val="single" w:sz="4" w:space="0" w:color="auto"/>
              <w:left w:val="single" w:sz="4" w:space="0" w:color="auto"/>
              <w:right w:val="single" w:sz="4" w:space="0" w:color="auto"/>
            </w:tcBorders>
          </w:tcPr>
          <w:p w14:paraId="3C767A48" w14:textId="77777777" w:rsidR="00F402EF" w:rsidRDefault="00F402EF" w:rsidP="00F402EF">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83DEFB4" w14:textId="77777777" w:rsidR="00F402EF" w:rsidRDefault="00F402EF" w:rsidP="00F402EF">
            <w:pPr>
              <w:pStyle w:val="TAC"/>
            </w:pPr>
          </w:p>
        </w:tc>
      </w:tr>
      <w:tr w:rsidR="00F402EF" w14:paraId="505A275C"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3E3647" w14:textId="77777777" w:rsidR="00F402EF" w:rsidRDefault="00F402EF" w:rsidP="00F402EF">
            <w:pPr>
              <w:pStyle w:val="TAC"/>
              <w:rPr>
                <w:szCs w:val="21"/>
              </w:rPr>
            </w:pPr>
            <w:r>
              <w:rPr>
                <w:szCs w:val="21"/>
              </w:rPr>
              <w:t>CA_n28A-n77(2A)-n257H</w:t>
            </w:r>
          </w:p>
        </w:tc>
        <w:tc>
          <w:tcPr>
            <w:tcW w:w="1558" w:type="dxa"/>
            <w:tcBorders>
              <w:top w:val="single" w:sz="4" w:space="0" w:color="auto"/>
              <w:left w:val="single" w:sz="4" w:space="0" w:color="auto"/>
              <w:bottom w:val="nil"/>
              <w:right w:val="single" w:sz="4" w:space="0" w:color="auto"/>
            </w:tcBorders>
            <w:shd w:val="clear" w:color="auto" w:fill="auto"/>
          </w:tcPr>
          <w:p w14:paraId="27B4F0A0" w14:textId="77777777" w:rsidR="00F402EF" w:rsidRDefault="00F402EF" w:rsidP="00F402EF">
            <w:pPr>
              <w:pStyle w:val="TAC"/>
              <w:rPr>
                <w:rFonts w:cs="Arial"/>
                <w:szCs w:val="22"/>
                <w:lang w:eastAsia="zh-CN"/>
              </w:rPr>
            </w:pPr>
            <w:r>
              <w:rPr>
                <w:rFonts w:cs="Arial"/>
                <w:szCs w:val="22"/>
                <w:lang w:eastAsia="zh-CN"/>
              </w:rPr>
              <w:t>CA_n28A-n77A</w:t>
            </w:r>
          </w:p>
          <w:p w14:paraId="637FF1C2" w14:textId="77777777" w:rsidR="00F402EF" w:rsidRDefault="00F402EF" w:rsidP="00F402EF">
            <w:pPr>
              <w:pStyle w:val="TAC"/>
              <w:rPr>
                <w:rFonts w:cs="Arial"/>
                <w:szCs w:val="22"/>
                <w:lang w:eastAsia="zh-CN"/>
              </w:rPr>
            </w:pPr>
            <w:r>
              <w:rPr>
                <w:rFonts w:cs="Arial"/>
                <w:szCs w:val="22"/>
                <w:lang w:eastAsia="zh-CN"/>
              </w:rPr>
              <w:t>CA_n28A-n257A</w:t>
            </w:r>
          </w:p>
          <w:p w14:paraId="3E6A82D5" w14:textId="77777777" w:rsidR="00F402EF" w:rsidRDefault="00F402EF" w:rsidP="00F402EF">
            <w:pPr>
              <w:pStyle w:val="TAC"/>
              <w:rPr>
                <w:rFonts w:cs="Arial"/>
                <w:szCs w:val="22"/>
                <w:lang w:eastAsia="zh-CN"/>
              </w:rPr>
            </w:pPr>
            <w:r>
              <w:rPr>
                <w:rFonts w:cs="Arial"/>
                <w:szCs w:val="22"/>
                <w:lang w:eastAsia="zh-CN"/>
              </w:rPr>
              <w:t>CA_n28A-n257G</w:t>
            </w:r>
          </w:p>
          <w:p w14:paraId="1729F9AD" w14:textId="77777777" w:rsidR="00F402EF" w:rsidRDefault="00F402EF" w:rsidP="00F402EF">
            <w:pPr>
              <w:pStyle w:val="TAC"/>
              <w:rPr>
                <w:rFonts w:cs="Arial"/>
                <w:szCs w:val="22"/>
                <w:lang w:eastAsia="zh-CN"/>
              </w:rPr>
            </w:pPr>
            <w:r>
              <w:rPr>
                <w:rFonts w:cs="Arial"/>
                <w:szCs w:val="22"/>
                <w:lang w:eastAsia="zh-CN"/>
              </w:rPr>
              <w:t>CA_n28A-n257H</w:t>
            </w:r>
          </w:p>
          <w:p w14:paraId="405C2296" w14:textId="77777777" w:rsidR="00F402EF" w:rsidRDefault="00F402EF" w:rsidP="00F402EF">
            <w:pPr>
              <w:pStyle w:val="TAC"/>
              <w:rPr>
                <w:rFonts w:cs="Arial"/>
                <w:szCs w:val="22"/>
                <w:lang w:eastAsia="zh-CN"/>
              </w:rPr>
            </w:pPr>
            <w:r>
              <w:rPr>
                <w:rFonts w:cs="Arial"/>
                <w:szCs w:val="22"/>
                <w:lang w:eastAsia="zh-CN"/>
              </w:rPr>
              <w:t>CA_n77A-n257A</w:t>
            </w:r>
          </w:p>
          <w:p w14:paraId="29A7ABEF" w14:textId="77777777" w:rsidR="00F402EF" w:rsidRDefault="00F402EF" w:rsidP="00F402EF">
            <w:pPr>
              <w:pStyle w:val="TAC"/>
              <w:rPr>
                <w:rFonts w:cs="Arial"/>
                <w:szCs w:val="22"/>
                <w:lang w:eastAsia="zh-CN"/>
              </w:rPr>
            </w:pPr>
            <w:r>
              <w:rPr>
                <w:rFonts w:cs="Arial"/>
                <w:szCs w:val="22"/>
                <w:lang w:eastAsia="zh-CN"/>
              </w:rPr>
              <w:t>CA_n77A-n257G</w:t>
            </w:r>
          </w:p>
          <w:p w14:paraId="207BC8B1" w14:textId="77777777" w:rsidR="00F402EF" w:rsidRDefault="00F402EF" w:rsidP="00F402EF">
            <w:pPr>
              <w:pStyle w:val="TAC"/>
              <w:rPr>
                <w:szCs w:val="21"/>
              </w:rPr>
            </w:pPr>
            <w:r>
              <w:rPr>
                <w:rFonts w:cs="Arial"/>
                <w:szCs w:val="22"/>
                <w:lang w:eastAsia="zh-CN"/>
              </w:rPr>
              <w:t>CA_n77A-n257H</w:t>
            </w:r>
          </w:p>
        </w:tc>
        <w:tc>
          <w:tcPr>
            <w:tcW w:w="849" w:type="dxa"/>
            <w:tcBorders>
              <w:top w:val="single" w:sz="4" w:space="0" w:color="auto"/>
              <w:left w:val="single" w:sz="4" w:space="0" w:color="auto"/>
              <w:right w:val="single" w:sz="4" w:space="0" w:color="auto"/>
            </w:tcBorders>
          </w:tcPr>
          <w:p w14:paraId="47CEF21C" w14:textId="77777777" w:rsidR="00F402EF" w:rsidRDefault="00F402EF" w:rsidP="00F402EF">
            <w:pPr>
              <w:pStyle w:val="TAC"/>
              <w:rPr>
                <w:szCs w:val="21"/>
              </w:rPr>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692B04C5" w14:textId="77777777" w:rsidR="00F402EF" w:rsidRDefault="00F402EF" w:rsidP="00F402E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262E949" w14:textId="77777777" w:rsidR="00F402EF" w:rsidRDefault="00F402EF" w:rsidP="00F402EF">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9C68B1" w14:textId="77777777" w:rsidR="00F402EF" w:rsidRDefault="00F402EF" w:rsidP="00F402EF">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69199A" w14:textId="77777777" w:rsidR="00F402EF" w:rsidRDefault="00F402EF" w:rsidP="00F402EF">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0817D6"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876659"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6E5CF7" w14:textId="77777777" w:rsidR="00F402EF" w:rsidRDefault="00F402EF" w:rsidP="00F402E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F15AA6" w14:textId="77777777" w:rsidR="00F402EF" w:rsidRDefault="00F402EF" w:rsidP="00F402E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52F9A39"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3C69BA"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B0E980"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FAA0AD"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F2EA22"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120CF9AA"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6D2A409"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9EBA65E" w14:textId="77777777" w:rsidR="00F402EF" w:rsidRDefault="00F402EF" w:rsidP="00F402EF">
            <w:pPr>
              <w:pStyle w:val="TAC"/>
              <w:rPr>
                <w:lang w:eastAsia="zh-CN"/>
              </w:rPr>
            </w:pPr>
            <w:r>
              <w:rPr>
                <w:lang w:eastAsia="zh-CN"/>
              </w:rPr>
              <w:t>0</w:t>
            </w:r>
          </w:p>
        </w:tc>
      </w:tr>
      <w:tr w:rsidR="00F402EF" w14:paraId="74F9D72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A4CBA4" w14:textId="77777777" w:rsidR="00F402EF" w:rsidRDefault="00F402EF" w:rsidP="00F402EF">
            <w:pPr>
              <w:pStyle w:val="TAC"/>
              <w:rPr>
                <w:szCs w:val="21"/>
              </w:rPr>
            </w:pPr>
          </w:p>
        </w:tc>
        <w:tc>
          <w:tcPr>
            <w:tcW w:w="1558" w:type="dxa"/>
            <w:tcBorders>
              <w:top w:val="nil"/>
              <w:left w:val="single" w:sz="4" w:space="0" w:color="auto"/>
              <w:bottom w:val="nil"/>
              <w:right w:val="single" w:sz="4" w:space="0" w:color="auto"/>
            </w:tcBorders>
            <w:shd w:val="clear" w:color="auto" w:fill="auto"/>
          </w:tcPr>
          <w:p w14:paraId="2625168A" w14:textId="77777777" w:rsidR="00F402EF" w:rsidRDefault="00F402EF" w:rsidP="00F402EF">
            <w:pPr>
              <w:pStyle w:val="TAC"/>
              <w:rPr>
                <w:szCs w:val="21"/>
              </w:rPr>
            </w:pPr>
          </w:p>
        </w:tc>
        <w:tc>
          <w:tcPr>
            <w:tcW w:w="849" w:type="dxa"/>
            <w:tcBorders>
              <w:top w:val="single" w:sz="4" w:space="0" w:color="auto"/>
              <w:left w:val="single" w:sz="4" w:space="0" w:color="auto"/>
              <w:right w:val="single" w:sz="4" w:space="0" w:color="auto"/>
            </w:tcBorders>
          </w:tcPr>
          <w:p w14:paraId="77DE7C4E" w14:textId="77777777" w:rsidR="00F402EF" w:rsidRDefault="00F402EF" w:rsidP="00F402EF">
            <w:pPr>
              <w:pStyle w:val="TAC"/>
              <w:rPr>
                <w:szCs w:val="21"/>
              </w:rPr>
            </w:pPr>
            <w:r>
              <w:rPr>
                <w:szCs w:val="21"/>
              </w:rPr>
              <w:t>n77</w:t>
            </w:r>
          </w:p>
        </w:tc>
        <w:tc>
          <w:tcPr>
            <w:tcW w:w="9220" w:type="dxa"/>
            <w:gridSpan w:val="35"/>
            <w:tcBorders>
              <w:top w:val="single" w:sz="4" w:space="0" w:color="auto"/>
              <w:left w:val="single" w:sz="4" w:space="0" w:color="auto"/>
              <w:right w:val="single" w:sz="4" w:space="0" w:color="auto"/>
            </w:tcBorders>
          </w:tcPr>
          <w:p w14:paraId="2D53A3D0" w14:textId="77777777" w:rsidR="00F402EF" w:rsidRDefault="00F402EF" w:rsidP="00F402EF">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7CC0368E" w14:textId="77777777" w:rsidR="00F402EF" w:rsidRDefault="00F402EF" w:rsidP="00F402EF">
            <w:pPr>
              <w:pStyle w:val="TAC"/>
            </w:pPr>
          </w:p>
        </w:tc>
      </w:tr>
      <w:tr w:rsidR="00F402EF" w14:paraId="42B31239"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C0C146" w14:textId="77777777" w:rsidR="00F402EF" w:rsidRDefault="00F402EF" w:rsidP="00F402EF">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10C371E0" w14:textId="77777777" w:rsidR="00F402EF" w:rsidRDefault="00F402EF" w:rsidP="00F402EF">
            <w:pPr>
              <w:pStyle w:val="TAC"/>
              <w:rPr>
                <w:szCs w:val="21"/>
              </w:rPr>
            </w:pPr>
          </w:p>
        </w:tc>
        <w:tc>
          <w:tcPr>
            <w:tcW w:w="849" w:type="dxa"/>
            <w:tcBorders>
              <w:top w:val="single" w:sz="4" w:space="0" w:color="auto"/>
              <w:left w:val="single" w:sz="4" w:space="0" w:color="auto"/>
              <w:right w:val="single" w:sz="4" w:space="0" w:color="auto"/>
            </w:tcBorders>
          </w:tcPr>
          <w:p w14:paraId="34F450E1" w14:textId="77777777" w:rsidR="00F402EF" w:rsidRDefault="00F402EF" w:rsidP="00F402EF">
            <w:pPr>
              <w:pStyle w:val="TAC"/>
              <w:rPr>
                <w:szCs w:val="21"/>
              </w:rPr>
            </w:pPr>
            <w:r>
              <w:rPr>
                <w:szCs w:val="21"/>
              </w:rPr>
              <w:t>n257</w:t>
            </w:r>
          </w:p>
        </w:tc>
        <w:tc>
          <w:tcPr>
            <w:tcW w:w="9220" w:type="dxa"/>
            <w:gridSpan w:val="35"/>
            <w:tcBorders>
              <w:top w:val="single" w:sz="4" w:space="0" w:color="auto"/>
              <w:left w:val="single" w:sz="4" w:space="0" w:color="auto"/>
              <w:right w:val="single" w:sz="4" w:space="0" w:color="auto"/>
            </w:tcBorders>
          </w:tcPr>
          <w:p w14:paraId="1BCF8B8D" w14:textId="77777777" w:rsidR="00F402EF" w:rsidRDefault="00F402EF" w:rsidP="00F402EF">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04296277" w14:textId="77777777" w:rsidR="00F402EF" w:rsidRDefault="00F402EF" w:rsidP="00F402EF">
            <w:pPr>
              <w:pStyle w:val="TAC"/>
            </w:pPr>
          </w:p>
        </w:tc>
      </w:tr>
      <w:tr w:rsidR="00F402EF" w14:paraId="3BB827DA"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CEE7E0" w14:textId="77777777" w:rsidR="00F402EF" w:rsidRDefault="00F402EF" w:rsidP="00F402EF">
            <w:pPr>
              <w:pStyle w:val="TAC"/>
            </w:pPr>
            <w:r>
              <w:rPr>
                <w:szCs w:val="21"/>
              </w:rPr>
              <w:t>CA_n28A-n77(2A)-n257I</w:t>
            </w:r>
          </w:p>
        </w:tc>
        <w:tc>
          <w:tcPr>
            <w:tcW w:w="1558" w:type="dxa"/>
            <w:tcBorders>
              <w:top w:val="single" w:sz="4" w:space="0" w:color="auto"/>
              <w:left w:val="single" w:sz="4" w:space="0" w:color="auto"/>
              <w:bottom w:val="nil"/>
              <w:right w:val="single" w:sz="4" w:space="0" w:color="auto"/>
            </w:tcBorders>
            <w:shd w:val="clear" w:color="auto" w:fill="auto"/>
          </w:tcPr>
          <w:p w14:paraId="1EA26E0B" w14:textId="77777777" w:rsidR="00F402EF" w:rsidRDefault="00F402EF" w:rsidP="00F402EF">
            <w:pPr>
              <w:pStyle w:val="TAC"/>
              <w:rPr>
                <w:rFonts w:cs="Arial"/>
                <w:szCs w:val="22"/>
                <w:lang w:eastAsia="zh-CN"/>
              </w:rPr>
            </w:pPr>
            <w:r>
              <w:rPr>
                <w:rFonts w:cs="Arial"/>
                <w:szCs w:val="22"/>
                <w:lang w:eastAsia="zh-CN"/>
              </w:rPr>
              <w:t>CA_n28A-n77A</w:t>
            </w:r>
          </w:p>
          <w:p w14:paraId="5864649A" w14:textId="77777777" w:rsidR="00F402EF" w:rsidRDefault="00F402EF" w:rsidP="00F402EF">
            <w:pPr>
              <w:pStyle w:val="TAC"/>
              <w:rPr>
                <w:rFonts w:cs="Arial"/>
                <w:szCs w:val="22"/>
                <w:lang w:eastAsia="zh-CN"/>
              </w:rPr>
            </w:pPr>
            <w:r>
              <w:rPr>
                <w:rFonts w:cs="Arial"/>
                <w:szCs w:val="22"/>
                <w:lang w:eastAsia="zh-CN"/>
              </w:rPr>
              <w:t>CA_n28A-n257A</w:t>
            </w:r>
          </w:p>
          <w:p w14:paraId="1E744229" w14:textId="77777777" w:rsidR="00F402EF" w:rsidRDefault="00F402EF" w:rsidP="00F402EF">
            <w:pPr>
              <w:pStyle w:val="TAC"/>
              <w:rPr>
                <w:rFonts w:cs="Arial"/>
                <w:szCs w:val="22"/>
                <w:lang w:eastAsia="zh-CN"/>
              </w:rPr>
            </w:pPr>
            <w:r>
              <w:rPr>
                <w:rFonts w:cs="Arial"/>
                <w:szCs w:val="22"/>
                <w:lang w:eastAsia="zh-CN"/>
              </w:rPr>
              <w:t>CA_n28A-n257G</w:t>
            </w:r>
          </w:p>
          <w:p w14:paraId="6D1AED0B" w14:textId="77777777" w:rsidR="00F402EF" w:rsidRDefault="00F402EF" w:rsidP="00F402EF">
            <w:pPr>
              <w:pStyle w:val="TAC"/>
              <w:rPr>
                <w:rFonts w:cs="Arial"/>
                <w:szCs w:val="22"/>
                <w:lang w:eastAsia="zh-CN"/>
              </w:rPr>
            </w:pPr>
            <w:r>
              <w:rPr>
                <w:rFonts w:cs="Arial"/>
                <w:szCs w:val="22"/>
                <w:lang w:eastAsia="zh-CN"/>
              </w:rPr>
              <w:t>CA_n28A-n257H</w:t>
            </w:r>
          </w:p>
          <w:p w14:paraId="3D04AA25" w14:textId="77777777" w:rsidR="00F402EF" w:rsidRDefault="00F402EF" w:rsidP="00F402EF">
            <w:pPr>
              <w:pStyle w:val="TAC"/>
              <w:rPr>
                <w:rFonts w:cs="Arial"/>
                <w:szCs w:val="22"/>
                <w:lang w:eastAsia="zh-CN"/>
              </w:rPr>
            </w:pPr>
            <w:r>
              <w:rPr>
                <w:rFonts w:cs="Arial"/>
                <w:szCs w:val="22"/>
                <w:lang w:eastAsia="zh-CN"/>
              </w:rPr>
              <w:t>CA_n28A-n257I</w:t>
            </w:r>
          </w:p>
          <w:p w14:paraId="77001DB0" w14:textId="77777777" w:rsidR="00F402EF" w:rsidRDefault="00F402EF" w:rsidP="00F402EF">
            <w:pPr>
              <w:pStyle w:val="TAC"/>
              <w:rPr>
                <w:rFonts w:cs="Arial"/>
                <w:szCs w:val="22"/>
                <w:lang w:eastAsia="zh-CN"/>
              </w:rPr>
            </w:pPr>
            <w:r>
              <w:rPr>
                <w:rFonts w:cs="Arial"/>
                <w:szCs w:val="22"/>
                <w:lang w:eastAsia="zh-CN"/>
              </w:rPr>
              <w:t>CA_n77A-n257A</w:t>
            </w:r>
          </w:p>
          <w:p w14:paraId="5A7FD761" w14:textId="77777777" w:rsidR="00F402EF" w:rsidRDefault="00F402EF" w:rsidP="00F402EF">
            <w:pPr>
              <w:pStyle w:val="TAC"/>
              <w:rPr>
                <w:rFonts w:cs="Arial"/>
                <w:szCs w:val="22"/>
                <w:lang w:eastAsia="zh-CN"/>
              </w:rPr>
            </w:pPr>
            <w:r>
              <w:rPr>
                <w:rFonts w:cs="Arial"/>
                <w:szCs w:val="22"/>
                <w:lang w:eastAsia="zh-CN"/>
              </w:rPr>
              <w:t>CA_n77A-n257G</w:t>
            </w:r>
          </w:p>
          <w:p w14:paraId="75769A8C" w14:textId="77777777" w:rsidR="00F402EF" w:rsidRDefault="00F402EF" w:rsidP="00F402EF">
            <w:pPr>
              <w:pStyle w:val="TAC"/>
              <w:rPr>
                <w:rFonts w:cs="Arial"/>
                <w:szCs w:val="22"/>
                <w:lang w:eastAsia="zh-CN"/>
              </w:rPr>
            </w:pPr>
            <w:r>
              <w:rPr>
                <w:rFonts w:cs="Arial"/>
                <w:szCs w:val="22"/>
                <w:lang w:eastAsia="zh-CN"/>
              </w:rPr>
              <w:t>CA_n77A-n257H</w:t>
            </w:r>
          </w:p>
          <w:p w14:paraId="6213E5CB" w14:textId="77777777" w:rsidR="00F402EF" w:rsidRDefault="00F402EF" w:rsidP="00F402EF">
            <w:pPr>
              <w:pStyle w:val="TAC"/>
            </w:pPr>
            <w:r>
              <w:rPr>
                <w:rFonts w:cs="Arial"/>
                <w:szCs w:val="22"/>
                <w:lang w:eastAsia="zh-CN"/>
              </w:rPr>
              <w:t>CA_n77A-n257I</w:t>
            </w:r>
          </w:p>
        </w:tc>
        <w:tc>
          <w:tcPr>
            <w:tcW w:w="849" w:type="dxa"/>
            <w:tcBorders>
              <w:top w:val="single" w:sz="4" w:space="0" w:color="auto"/>
              <w:left w:val="single" w:sz="4" w:space="0" w:color="auto"/>
              <w:right w:val="single" w:sz="4" w:space="0" w:color="auto"/>
            </w:tcBorders>
          </w:tcPr>
          <w:p w14:paraId="30637D2E" w14:textId="77777777" w:rsidR="00F402EF" w:rsidRDefault="00F402EF" w:rsidP="00F402EF">
            <w:pPr>
              <w:pStyle w:val="TAC"/>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73C61EC8" w14:textId="77777777" w:rsidR="00F402EF" w:rsidRDefault="00F402EF" w:rsidP="00F402E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97CD07"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A14E72"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4B6181"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E84F88"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3FDAB1"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8B57A50" w14:textId="77777777" w:rsidR="00F402EF" w:rsidRDefault="00F402EF" w:rsidP="00F402E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52229E0" w14:textId="77777777" w:rsidR="00F402EF" w:rsidRDefault="00F402EF" w:rsidP="00F402E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AD55E9"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C595D4"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1192BF"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379415"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38DCA4"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517578E3"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AB793A"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567AF7" w14:textId="77777777" w:rsidR="00F402EF" w:rsidRDefault="00F402EF" w:rsidP="00F402EF">
            <w:pPr>
              <w:pStyle w:val="TAC"/>
              <w:rPr>
                <w:lang w:eastAsia="zh-CN"/>
              </w:rPr>
            </w:pPr>
            <w:r>
              <w:rPr>
                <w:lang w:eastAsia="zh-CN"/>
              </w:rPr>
              <w:t>0</w:t>
            </w:r>
          </w:p>
        </w:tc>
      </w:tr>
      <w:tr w:rsidR="00F402EF" w14:paraId="30F6FD9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DDB309"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2E2A15C5" w14:textId="77777777" w:rsidR="00F402EF" w:rsidRDefault="00F402EF" w:rsidP="00F402EF">
            <w:pPr>
              <w:pStyle w:val="TAC"/>
            </w:pPr>
          </w:p>
        </w:tc>
        <w:tc>
          <w:tcPr>
            <w:tcW w:w="849" w:type="dxa"/>
            <w:tcBorders>
              <w:top w:val="single" w:sz="4" w:space="0" w:color="auto"/>
              <w:left w:val="single" w:sz="4" w:space="0" w:color="auto"/>
              <w:right w:val="single" w:sz="4" w:space="0" w:color="auto"/>
            </w:tcBorders>
          </w:tcPr>
          <w:p w14:paraId="1F91F492" w14:textId="77777777" w:rsidR="00F402EF" w:rsidRDefault="00F402EF" w:rsidP="00F402EF">
            <w:pPr>
              <w:pStyle w:val="TAC"/>
            </w:pPr>
            <w:r>
              <w:rPr>
                <w:szCs w:val="21"/>
              </w:rPr>
              <w:t>n77</w:t>
            </w:r>
          </w:p>
        </w:tc>
        <w:tc>
          <w:tcPr>
            <w:tcW w:w="9220" w:type="dxa"/>
            <w:gridSpan w:val="35"/>
            <w:tcBorders>
              <w:top w:val="single" w:sz="4" w:space="0" w:color="auto"/>
              <w:left w:val="single" w:sz="4" w:space="0" w:color="auto"/>
              <w:right w:val="single" w:sz="4" w:space="0" w:color="auto"/>
            </w:tcBorders>
          </w:tcPr>
          <w:p w14:paraId="3D603BE3" w14:textId="77777777" w:rsidR="00F402EF" w:rsidRDefault="00F402EF" w:rsidP="00F402EF">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2FE64BCE" w14:textId="77777777" w:rsidR="00F402EF" w:rsidRDefault="00F402EF" w:rsidP="00F402EF">
            <w:pPr>
              <w:pStyle w:val="TAC"/>
            </w:pPr>
          </w:p>
        </w:tc>
      </w:tr>
      <w:tr w:rsidR="00F402EF" w14:paraId="21761FD9"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E6B8F4E"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656A11" w14:textId="77777777" w:rsidR="00F402EF" w:rsidRDefault="00F402EF" w:rsidP="00F402EF">
            <w:pPr>
              <w:pStyle w:val="TAC"/>
            </w:pPr>
          </w:p>
        </w:tc>
        <w:tc>
          <w:tcPr>
            <w:tcW w:w="849" w:type="dxa"/>
            <w:tcBorders>
              <w:top w:val="single" w:sz="4" w:space="0" w:color="auto"/>
              <w:left w:val="single" w:sz="4" w:space="0" w:color="auto"/>
              <w:right w:val="single" w:sz="4" w:space="0" w:color="auto"/>
            </w:tcBorders>
          </w:tcPr>
          <w:p w14:paraId="00A2FA00" w14:textId="77777777" w:rsidR="00F402EF" w:rsidRDefault="00F402EF" w:rsidP="00F402EF">
            <w:pPr>
              <w:pStyle w:val="TAC"/>
            </w:pPr>
            <w:r>
              <w:rPr>
                <w:szCs w:val="21"/>
              </w:rPr>
              <w:t>n257</w:t>
            </w:r>
          </w:p>
        </w:tc>
        <w:tc>
          <w:tcPr>
            <w:tcW w:w="9220" w:type="dxa"/>
            <w:gridSpan w:val="35"/>
            <w:tcBorders>
              <w:top w:val="single" w:sz="4" w:space="0" w:color="auto"/>
              <w:left w:val="single" w:sz="4" w:space="0" w:color="auto"/>
              <w:right w:val="single" w:sz="4" w:space="0" w:color="auto"/>
            </w:tcBorders>
          </w:tcPr>
          <w:p w14:paraId="075D9417" w14:textId="77777777" w:rsidR="00F402EF" w:rsidRDefault="00F402EF" w:rsidP="00F402EF">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C06F1C7" w14:textId="77777777" w:rsidR="00F402EF" w:rsidRDefault="00F402EF" w:rsidP="00F402EF">
            <w:pPr>
              <w:pStyle w:val="TAC"/>
            </w:pPr>
          </w:p>
        </w:tc>
      </w:tr>
      <w:tr w:rsidR="00F402EF" w14:paraId="18AD08EF"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BB07AAC" w14:textId="77777777" w:rsidR="00F402EF" w:rsidRDefault="00F402EF" w:rsidP="00F402EF">
            <w:pPr>
              <w:pStyle w:val="TAC"/>
            </w:pPr>
            <w:r>
              <w:t>CA_n28A-n78A-n257A</w:t>
            </w:r>
          </w:p>
        </w:tc>
        <w:tc>
          <w:tcPr>
            <w:tcW w:w="1558" w:type="dxa"/>
            <w:tcBorders>
              <w:left w:val="single" w:sz="4" w:space="0" w:color="auto"/>
              <w:bottom w:val="nil"/>
              <w:right w:val="single" w:sz="4" w:space="0" w:color="auto"/>
            </w:tcBorders>
            <w:shd w:val="clear" w:color="auto" w:fill="auto"/>
          </w:tcPr>
          <w:p w14:paraId="4C5EE878" w14:textId="77777777" w:rsidR="00F402EF" w:rsidRDefault="00F402EF" w:rsidP="00F402EF">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49" w:type="dxa"/>
            <w:tcBorders>
              <w:left w:val="single" w:sz="4" w:space="0" w:color="auto"/>
              <w:right w:val="single" w:sz="4" w:space="0" w:color="auto"/>
            </w:tcBorders>
          </w:tcPr>
          <w:p w14:paraId="70092CCA" w14:textId="77777777" w:rsidR="00F402EF" w:rsidRDefault="00F402EF" w:rsidP="00F402EF">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B08427C" w14:textId="77777777" w:rsidR="00F402EF" w:rsidRDefault="00F402EF" w:rsidP="00F402E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EB67AF"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F5A035"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0FE001"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115C87"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17A2E6"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D13522" w14:textId="77777777" w:rsidR="00F402EF" w:rsidRDefault="00F402EF" w:rsidP="00F402E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F0428D" w14:textId="77777777" w:rsidR="00F402EF" w:rsidRDefault="00F402EF" w:rsidP="00F402E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B35F5F6"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29B6EF"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5BBD20"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734759"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84E930"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73F2B7B1"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7DF8A9" w14:textId="77777777" w:rsidR="00F402EF" w:rsidRDefault="00F402EF" w:rsidP="00F402EF">
            <w:pPr>
              <w:pStyle w:val="TAC"/>
            </w:pPr>
          </w:p>
        </w:tc>
        <w:tc>
          <w:tcPr>
            <w:tcW w:w="1263" w:type="dxa"/>
            <w:tcBorders>
              <w:left w:val="single" w:sz="4" w:space="0" w:color="auto"/>
              <w:bottom w:val="nil"/>
              <w:right w:val="single" w:sz="4" w:space="0" w:color="auto"/>
            </w:tcBorders>
            <w:shd w:val="clear" w:color="auto" w:fill="auto"/>
          </w:tcPr>
          <w:p w14:paraId="18B952E0" w14:textId="77777777" w:rsidR="00F402EF" w:rsidRDefault="00F402EF" w:rsidP="00F402EF">
            <w:pPr>
              <w:pStyle w:val="TAC"/>
              <w:rPr>
                <w:lang w:eastAsia="zh-CN"/>
              </w:rPr>
            </w:pPr>
            <w:r>
              <w:rPr>
                <w:lang w:eastAsia="zh-CN"/>
              </w:rPr>
              <w:t>0</w:t>
            </w:r>
          </w:p>
        </w:tc>
      </w:tr>
      <w:tr w:rsidR="00F402EF" w14:paraId="7A136284"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13C7D16"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48977AAD" w14:textId="77777777" w:rsidR="00F402EF" w:rsidRDefault="00F402EF" w:rsidP="00F402EF">
            <w:pPr>
              <w:pStyle w:val="TAC"/>
            </w:pPr>
          </w:p>
        </w:tc>
        <w:tc>
          <w:tcPr>
            <w:tcW w:w="849" w:type="dxa"/>
            <w:tcBorders>
              <w:left w:val="single" w:sz="4" w:space="0" w:color="auto"/>
              <w:right w:val="single" w:sz="4" w:space="0" w:color="auto"/>
            </w:tcBorders>
          </w:tcPr>
          <w:p w14:paraId="764A15D6"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334AE87"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182737"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A54F56"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E14E5C"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882180"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79EB90"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F4ED8C4"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EDEC5CD"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35700D8"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BC8413A"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7B10FB"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8474EE4" w14:textId="77777777" w:rsidR="00F402EF" w:rsidRDefault="00F402EF" w:rsidP="00F402EF">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2AA5545"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962D1C"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4D3429"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7BD6CA14" w14:textId="77777777" w:rsidR="00F402EF" w:rsidRDefault="00F402EF" w:rsidP="00F402EF">
            <w:pPr>
              <w:pStyle w:val="TAC"/>
            </w:pPr>
          </w:p>
        </w:tc>
      </w:tr>
      <w:tr w:rsidR="00F402EF" w14:paraId="118AD45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B74887"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665683" w14:textId="77777777" w:rsidR="00F402EF" w:rsidRDefault="00F402EF" w:rsidP="00F402EF">
            <w:pPr>
              <w:pStyle w:val="TAC"/>
            </w:pPr>
          </w:p>
        </w:tc>
        <w:tc>
          <w:tcPr>
            <w:tcW w:w="849" w:type="dxa"/>
            <w:tcBorders>
              <w:left w:val="single" w:sz="4" w:space="0" w:color="auto"/>
              <w:right w:val="single" w:sz="4" w:space="0" w:color="auto"/>
            </w:tcBorders>
          </w:tcPr>
          <w:p w14:paraId="6F118F8B" w14:textId="77777777" w:rsidR="00F402EF" w:rsidRDefault="00F402EF" w:rsidP="00F402EF">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0FBCAAEE"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F6216F" w14:textId="77777777" w:rsidR="00F402EF" w:rsidRDefault="00F402EF" w:rsidP="00F402EF">
            <w:pPr>
              <w:pStyle w:val="TAC"/>
            </w:pPr>
          </w:p>
        </w:tc>
        <w:tc>
          <w:tcPr>
            <w:tcW w:w="567" w:type="dxa"/>
            <w:tcBorders>
              <w:top w:val="single" w:sz="4" w:space="0" w:color="auto"/>
              <w:left w:val="single" w:sz="4" w:space="0" w:color="auto"/>
              <w:bottom w:val="single" w:sz="4" w:space="0" w:color="auto"/>
              <w:right w:val="single" w:sz="4" w:space="0" w:color="auto"/>
            </w:tcBorders>
          </w:tcPr>
          <w:p w14:paraId="246D8946"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381621"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7B59F59"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AEC504"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C90053" w14:textId="77777777" w:rsidR="00F402EF" w:rsidRDefault="00F402EF" w:rsidP="00F402E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E1E29C6"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6355E8D"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794E51"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BE6672"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6D0859"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E5E526"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69499B9" w14:textId="77777777" w:rsidR="00F402EF" w:rsidRDefault="00F402EF" w:rsidP="00F402EF">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DDA53E1" w14:textId="77777777" w:rsidR="00F402EF" w:rsidRDefault="00F402EF" w:rsidP="00F402EF">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BD0BA5F" w14:textId="77777777" w:rsidR="00F402EF" w:rsidRDefault="00F402EF" w:rsidP="00F402EF">
            <w:pPr>
              <w:pStyle w:val="TAC"/>
            </w:pPr>
          </w:p>
        </w:tc>
      </w:tr>
      <w:tr w:rsidR="00F402EF" w14:paraId="24DE9BC9"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600AA9B" w14:textId="77777777" w:rsidR="00F402EF" w:rsidRDefault="00F402EF" w:rsidP="00F402EF">
            <w:pPr>
              <w:pStyle w:val="TAC"/>
            </w:pPr>
            <w:r>
              <w:t>CA_n28A-n78A-n257D</w:t>
            </w:r>
          </w:p>
        </w:tc>
        <w:tc>
          <w:tcPr>
            <w:tcW w:w="1558" w:type="dxa"/>
            <w:tcBorders>
              <w:left w:val="single" w:sz="4" w:space="0" w:color="auto"/>
              <w:bottom w:val="nil"/>
              <w:right w:val="single" w:sz="4" w:space="0" w:color="auto"/>
            </w:tcBorders>
            <w:shd w:val="clear" w:color="auto" w:fill="auto"/>
          </w:tcPr>
          <w:p w14:paraId="329DBB1A" w14:textId="77777777" w:rsidR="00F402EF" w:rsidRDefault="00F402EF" w:rsidP="00F402EF">
            <w:pPr>
              <w:pStyle w:val="TAC"/>
              <w:rPr>
                <w:rFonts w:cs="Arial"/>
                <w:lang w:eastAsia="zh-CN"/>
              </w:rPr>
            </w:pPr>
            <w:r>
              <w:t>CA_n</w:t>
            </w:r>
            <w:r>
              <w:rPr>
                <w:lang w:eastAsia="zh-CN"/>
              </w:rPr>
              <w:t>28</w:t>
            </w:r>
            <w:r>
              <w:t>A-</w:t>
            </w:r>
            <w:r>
              <w:rPr>
                <w:lang w:eastAsia="zh-CN"/>
              </w:rPr>
              <w:t>n78</w:t>
            </w:r>
            <w:r>
              <w:t>A</w:t>
            </w:r>
          </w:p>
          <w:p w14:paraId="681F9029" w14:textId="77777777" w:rsidR="00F402EF" w:rsidRDefault="00F402EF" w:rsidP="00F402EF">
            <w:pPr>
              <w:pStyle w:val="TAC"/>
              <w:rPr>
                <w:rFonts w:cs="Arial"/>
                <w:lang w:eastAsia="zh-CN"/>
              </w:rPr>
            </w:pPr>
            <w:r>
              <w:t>CA_n</w:t>
            </w:r>
            <w:r>
              <w:rPr>
                <w:lang w:eastAsia="zh-CN"/>
              </w:rPr>
              <w:t>28</w:t>
            </w:r>
            <w:r>
              <w:t>A-n</w:t>
            </w:r>
            <w:r>
              <w:rPr>
                <w:lang w:eastAsia="zh-CN"/>
              </w:rPr>
              <w:t>257</w:t>
            </w:r>
            <w:r>
              <w:t>A</w:t>
            </w:r>
          </w:p>
          <w:p w14:paraId="1DEA6C2F" w14:textId="77777777" w:rsidR="00F402EF" w:rsidRDefault="00F402EF" w:rsidP="00F402EF">
            <w:pPr>
              <w:pStyle w:val="TAC"/>
              <w:rPr>
                <w:rFonts w:cs="Arial"/>
                <w:lang w:eastAsia="zh-CN"/>
              </w:rPr>
            </w:pPr>
            <w:r>
              <w:t>CA_n</w:t>
            </w:r>
            <w:r>
              <w:rPr>
                <w:lang w:eastAsia="zh-CN"/>
              </w:rPr>
              <w:t>28</w:t>
            </w:r>
            <w:r>
              <w:t>A-n</w:t>
            </w:r>
            <w:r>
              <w:rPr>
                <w:lang w:eastAsia="zh-CN"/>
              </w:rPr>
              <w:t>257D</w:t>
            </w:r>
          </w:p>
          <w:p w14:paraId="45450125" w14:textId="77777777" w:rsidR="00F402EF" w:rsidRDefault="00F402EF" w:rsidP="00F402EF">
            <w:pPr>
              <w:pStyle w:val="TAC"/>
              <w:rPr>
                <w:rFonts w:cs="Arial"/>
                <w:lang w:eastAsia="zh-CN"/>
              </w:rPr>
            </w:pPr>
            <w:r>
              <w:t>CA_</w:t>
            </w:r>
            <w:r>
              <w:rPr>
                <w:lang w:eastAsia="zh-CN"/>
              </w:rPr>
              <w:t>n78</w:t>
            </w:r>
            <w:r>
              <w:t>A-n</w:t>
            </w:r>
            <w:r>
              <w:rPr>
                <w:lang w:eastAsia="zh-CN"/>
              </w:rPr>
              <w:t>257</w:t>
            </w:r>
            <w:r>
              <w:t>A</w:t>
            </w:r>
          </w:p>
          <w:p w14:paraId="0349B985" w14:textId="77777777" w:rsidR="00F402EF" w:rsidRDefault="00F402EF" w:rsidP="00F402EF">
            <w:pPr>
              <w:pStyle w:val="TAC"/>
            </w:pPr>
            <w:r>
              <w:t>CA_</w:t>
            </w:r>
            <w:r>
              <w:rPr>
                <w:lang w:eastAsia="zh-CN"/>
              </w:rPr>
              <w:t>n78</w:t>
            </w:r>
            <w:r>
              <w:t>A-n</w:t>
            </w:r>
            <w:r>
              <w:rPr>
                <w:lang w:eastAsia="zh-CN"/>
              </w:rPr>
              <w:t>257D</w:t>
            </w:r>
          </w:p>
        </w:tc>
        <w:tc>
          <w:tcPr>
            <w:tcW w:w="849" w:type="dxa"/>
            <w:tcBorders>
              <w:left w:val="single" w:sz="4" w:space="0" w:color="auto"/>
              <w:right w:val="single" w:sz="4" w:space="0" w:color="auto"/>
            </w:tcBorders>
          </w:tcPr>
          <w:p w14:paraId="3E5EC4F6" w14:textId="77777777" w:rsidR="00F402EF" w:rsidRDefault="00F402EF" w:rsidP="00F402EF">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4B6DA33" w14:textId="77777777" w:rsidR="00F402EF" w:rsidRDefault="00F402EF" w:rsidP="00F402E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DDB64A"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A6ED9B"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F61A0B"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51DD74"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A99398"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E8FE9CA" w14:textId="77777777" w:rsidR="00F402EF" w:rsidRDefault="00F402EF" w:rsidP="00F402E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208AD5E" w14:textId="77777777" w:rsidR="00F402EF" w:rsidRDefault="00F402EF" w:rsidP="00F402E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1EFD7D4"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3789F9"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B50AE0"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6EEFB1"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EE3B9C"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56718F23"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8D05C8" w14:textId="77777777" w:rsidR="00F402EF" w:rsidRDefault="00F402EF" w:rsidP="00F402EF">
            <w:pPr>
              <w:pStyle w:val="TAC"/>
            </w:pPr>
          </w:p>
        </w:tc>
        <w:tc>
          <w:tcPr>
            <w:tcW w:w="1263" w:type="dxa"/>
            <w:tcBorders>
              <w:left w:val="single" w:sz="4" w:space="0" w:color="auto"/>
              <w:bottom w:val="nil"/>
              <w:right w:val="single" w:sz="4" w:space="0" w:color="auto"/>
            </w:tcBorders>
            <w:shd w:val="clear" w:color="auto" w:fill="auto"/>
          </w:tcPr>
          <w:p w14:paraId="0623C238" w14:textId="77777777" w:rsidR="00F402EF" w:rsidRDefault="00F402EF" w:rsidP="00F402EF">
            <w:pPr>
              <w:pStyle w:val="TAC"/>
              <w:rPr>
                <w:lang w:eastAsia="zh-CN"/>
              </w:rPr>
            </w:pPr>
            <w:r>
              <w:rPr>
                <w:lang w:eastAsia="zh-CN"/>
              </w:rPr>
              <w:t>0</w:t>
            </w:r>
          </w:p>
        </w:tc>
      </w:tr>
      <w:tr w:rsidR="00F402EF" w14:paraId="5F96E2C5"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0B45C4"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4A801837" w14:textId="77777777" w:rsidR="00F402EF" w:rsidRDefault="00F402EF" w:rsidP="00F402EF">
            <w:pPr>
              <w:pStyle w:val="TAC"/>
            </w:pPr>
          </w:p>
        </w:tc>
        <w:tc>
          <w:tcPr>
            <w:tcW w:w="849" w:type="dxa"/>
            <w:tcBorders>
              <w:left w:val="single" w:sz="4" w:space="0" w:color="auto"/>
              <w:right w:val="single" w:sz="4" w:space="0" w:color="auto"/>
            </w:tcBorders>
          </w:tcPr>
          <w:p w14:paraId="2F2DCFAC"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B84BD39"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5BEEF9"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EBBA4C"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56C88F"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58CC59"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A4473A"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74D4E31"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BBD8AA3"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17C6B14"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D24AC44"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2F189EA"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744AE59" w14:textId="77777777" w:rsidR="00F402EF" w:rsidRDefault="00F402EF" w:rsidP="00F402EF">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0E16C17"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2FC8D70"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CAEEC8"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4D375A7A" w14:textId="77777777" w:rsidR="00F402EF" w:rsidRDefault="00F402EF" w:rsidP="00F402EF">
            <w:pPr>
              <w:pStyle w:val="TAC"/>
            </w:pPr>
          </w:p>
        </w:tc>
      </w:tr>
      <w:tr w:rsidR="00F402EF" w14:paraId="340A6E5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868159"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1D0EBE" w14:textId="77777777" w:rsidR="00F402EF" w:rsidRDefault="00F402EF" w:rsidP="00F402EF">
            <w:pPr>
              <w:pStyle w:val="TAC"/>
            </w:pPr>
          </w:p>
        </w:tc>
        <w:tc>
          <w:tcPr>
            <w:tcW w:w="849" w:type="dxa"/>
            <w:tcBorders>
              <w:left w:val="single" w:sz="4" w:space="0" w:color="auto"/>
              <w:right w:val="single" w:sz="4" w:space="0" w:color="auto"/>
            </w:tcBorders>
          </w:tcPr>
          <w:p w14:paraId="56CB7FF0" w14:textId="77777777" w:rsidR="00F402EF" w:rsidRDefault="00F402EF" w:rsidP="00F402EF">
            <w:pPr>
              <w:pStyle w:val="TAC"/>
            </w:pPr>
            <w:r>
              <w:t>n257</w:t>
            </w:r>
          </w:p>
        </w:tc>
        <w:tc>
          <w:tcPr>
            <w:tcW w:w="9220" w:type="dxa"/>
            <w:gridSpan w:val="35"/>
            <w:tcBorders>
              <w:left w:val="single" w:sz="4" w:space="0" w:color="auto"/>
              <w:right w:val="single" w:sz="4" w:space="0" w:color="auto"/>
            </w:tcBorders>
          </w:tcPr>
          <w:p w14:paraId="57F81020" w14:textId="77777777" w:rsidR="00F402EF" w:rsidRDefault="00F402EF" w:rsidP="00F402EF">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28F71B7" w14:textId="77777777" w:rsidR="00F402EF" w:rsidRDefault="00F402EF" w:rsidP="00F402EF">
            <w:pPr>
              <w:pStyle w:val="TAC"/>
            </w:pPr>
          </w:p>
        </w:tc>
      </w:tr>
      <w:tr w:rsidR="00F402EF" w14:paraId="122A4776"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F38F3C7" w14:textId="77777777" w:rsidR="00F402EF" w:rsidRDefault="00F402EF" w:rsidP="00F402EF">
            <w:pPr>
              <w:pStyle w:val="TAC"/>
            </w:pPr>
            <w:r>
              <w:t>CA_n28A-n78A-n257G</w:t>
            </w:r>
          </w:p>
        </w:tc>
        <w:tc>
          <w:tcPr>
            <w:tcW w:w="1558" w:type="dxa"/>
            <w:tcBorders>
              <w:left w:val="single" w:sz="4" w:space="0" w:color="auto"/>
              <w:bottom w:val="nil"/>
              <w:right w:val="single" w:sz="4" w:space="0" w:color="auto"/>
            </w:tcBorders>
            <w:shd w:val="clear" w:color="auto" w:fill="auto"/>
          </w:tcPr>
          <w:p w14:paraId="16ECD4CA" w14:textId="77777777" w:rsidR="00F402EF" w:rsidRDefault="00F402EF" w:rsidP="00F402EF">
            <w:pPr>
              <w:pStyle w:val="TAC"/>
              <w:rPr>
                <w:rFonts w:cs="Arial"/>
                <w:lang w:eastAsia="zh-CN"/>
              </w:rPr>
            </w:pPr>
            <w:r>
              <w:t>CA_n</w:t>
            </w:r>
            <w:r>
              <w:rPr>
                <w:lang w:eastAsia="zh-CN"/>
              </w:rPr>
              <w:t>28</w:t>
            </w:r>
            <w:r>
              <w:t>A-</w:t>
            </w:r>
            <w:r>
              <w:rPr>
                <w:lang w:eastAsia="zh-CN"/>
              </w:rPr>
              <w:t>n78</w:t>
            </w:r>
            <w:r>
              <w:t>A</w:t>
            </w:r>
          </w:p>
          <w:p w14:paraId="16AC0567" w14:textId="77777777" w:rsidR="00F402EF" w:rsidRDefault="00F402EF" w:rsidP="00F402EF">
            <w:pPr>
              <w:pStyle w:val="TAC"/>
              <w:rPr>
                <w:rFonts w:cs="Arial"/>
                <w:lang w:eastAsia="zh-CN"/>
              </w:rPr>
            </w:pPr>
            <w:r>
              <w:t>CA_n</w:t>
            </w:r>
            <w:r>
              <w:rPr>
                <w:lang w:eastAsia="zh-CN"/>
              </w:rPr>
              <w:t>28</w:t>
            </w:r>
            <w:r>
              <w:t>A-n</w:t>
            </w:r>
            <w:r>
              <w:rPr>
                <w:lang w:eastAsia="zh-CN"/>
              </w:rPr>
              <w:t>257</w:t>
            </w:r>
            <w:r>
              <w:t>A</w:t>
            </w:r>
          </w:p>
          <w:p w14:paraId="605806D9" w14:textId="77777777" w:rsidR="00F402EF" w:rsidRDefault="00F402EF" w:rsidP="00F402EF">
            <w:pPr>
              <w:pStyle w:val="TAC"/>
              <w:rPr>
                <w:rFonts w:cs="Arial"/>
                <w:lang w:eastAsia="zh-CN"/>
              </w:rPr>
            </w:pPr>
            <w:r>
              <w:t>CA_n</w:t>
            </w:r>
            <w:r>
              <w:rPr>
                <w:lang w:eastAsia="zh-CN"/>
              </w:rPr>
              <w:t>28</w:t>
            </w:r>
            <w:r>
              <w:t>A-n</w:t>
            </w:r>
            <w:r>
              <w:rPr>
                <w:lang w:eastAsia="zh-CN"/>
              </w:rPr>
              <w:t>257G</w:t>
            </w:r>
          </w:p>
          <w:p w14:paraId="2C0BA925" w14:textId="77777777" w:rsidR="00F402EF" w:rsidRDefault="00F402EF" w:rsidP="00F402EF">
            <w:pPr>
              <w:pStyle w:val="TAC"/>
              <w:rPr>
                <w:rFonts w:cs="Arial"/>
                <w:lang w:eastAsia="zh-CN"/>
              </w:rPr>
            </w:pPr>
            <w:r>
              <w:t>CA_</w:t>
            </w:r>
            <w:r>
              <w:rPr>
                <w:lang w:eastAsia="zh-CN"/>
              </w:rPr>
              <w:t>n78</w:t>
            </w:r>
            <w:r>
              <w:t>A-n</w:t>
            </w:r>
            <w:r>
              <w:rPr>
                <w:lang w:eastAsia="zh-CN"/>
              </w:rPr>
              <w:t>257</w:t>
            </w:r>
            <w:r>
              <w:t>A</w:t>
            </w:r>
          </w:p>
          <w:p w14:paraId="5664C303" w14:textId="77777777" w:rsidR="00F402EF" w:rsidRDefault="00F402EF" w:rsidP="00F402EF">
            <w:pPr>
              <w:pStyle w:val="TAC"/>
            </w:pPr>
            <w:r>
              <w:t>CA_</w:t>
            </w:r>
            <w:r>
              <w:rPr>
                <w:lang w:eastAsia="zh-CN"/>
              </w:rPr>
              <w:t>n78</w:t>
            </w:r>
            <w:r>
              <w:t>A-n</w:t>
            </w:r>
            <w:r>
              <w:rPr>
                <w:lang w:eastAsia="zh-CN"/>
              </w:rPr>
              <w:t>257G</w:t>
            </w:r>
          </w:p>
        </w:tc>
        <w:tc>
          <w:tcPr>
            <w:tcW w:w="849" w:type="dxa"/>
            <w:tcBorders>
              <w:left w:val="single" w:sz="4" w:space="0" w:color="auto"/>
              <w:right w:val="single" w:sz="4" w:space="0" w:color="auto"/>
            </w:tcBorders>
          </w:tcPr>
          <w:p w14:paraId="729A2A5F" w14:textId="77777777" w:rsidR="00F402EF" w:rsidRDefault="00F402EF" w:rsidP="00F402EF">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F586803" w14:textId="77777777" w:rsidR="00F402EF" w:rsidRDefault="00F402EF" w:rsidP="00F402E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9B0B57"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0ED0AF"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68BFBD"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907A4B"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B077C5"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EFA952" w14:textId="77777777" w:rsidR="00F402EF" w:rsidRDefault="00F402EF" w:rsidP="00F402E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3F5FB8" w14:textId="77777777" w:rsidR="00F402EF" w:rsidRDefault="00F402EF" w:rsidP="00F402E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47E0C6"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86D7FB"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18A008"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C049AB"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D6FB24"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746D5BA2"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61419A" w14:textId="77777777" w:rsidR="00F402EF" w:rsidRDefault="00F402EF" w:rsidP="00F402EF">
            <w:pPr>
              <w:pStyle w:val="TAC"/>
            </w:pPr>
          </w:p>
        </w:tc>
        <w:tc>
          <w:tcPr>
            <w:tcW w:w="1263" w:type="dxa"/>
            <w:tcBorders>
              <w:left w:val="single" w:sz="4" w:space="0" w:color="auto"/>
              <w:bottom w:val="nil"/>
              <w:right w:val="single" w:sz="4" w:space="0" w:color="auto"/>
            </w:tcBorders>
            <w:shd w:val="clear" w:color="auto" w:fill="auto"/>
          </w:tcPr>
          <w:p w14:paraId="081E6C38" w14:textId="77777777" w:rsidR="00F402EF" w:rsidRDefault="00F402EF" w:rsidP="00F402EF">
            <w:pPr>
              <w:pStyle w:val="TAC"/>
              <w:rPr>
                <w:lang w:eastAsia="zh-CN"/>
              </w:rPr>
            </w:pPr>
            <w:r>
              <w:rPr>
                <w:lang w:eastAsia="zh-CN"/>
              </w:rPr>
              <w:t>0</w:t>
            </w:r>
          </w:p>
        </w:tc>
      </w:tr>
      <w:tr w:rsidR="00F402EF" w14:paraId="55978F7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04264C"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693E26CC" w14:textId="77777777" w:rsidR="00F402EF" w:rsidRDefault="00F402EF" w:rsidP="00F402EF">
            <w:pPr>
              <w:pStyle w:val="TAC"/>
            </w:pPr>
          </w:p>
        </w:tc>
        <w:tc>
          <w:tcPr>
            <w:tcW w:w="849" w:type="dxa"/>
            <w:tcBorders>
              <w:left w:val="single" w:sz="4" w:space="0" w:color="auto"/>
              <w:right w:val="single" w:sz="4" w:space="0" w:color="auto"/>
            </w:tcBorders>
          </w:tcPr>
          <w:p w14:paraId="10633D40"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A316B42"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ECA6DB"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C9FE44"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2C6753"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848EDA"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6927C6"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27A409"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7CC9D39"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B87723"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2BF54FB"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12BDDCE"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AE8D94A" w14:textId="77777777" w:rsidR="00F402EF" w:rsidRDefault="00F402EF" w:rsidP="00F402EF">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1E4C13A"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D5A3A3"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F38EB0"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37B5D420" w14:textId="77777777" w:rsidR="00F402EF" w:rsidRDefault="00F402EF" w:rsidP="00F402EF">
            <w:pPr>
              <w:pStyle w:val="TAC"/>
            </w:pPr>
          </w:p>
        </w:tc>
      </w:tr>
      <w:tr w:rsidR="00F402EF" w14:paraId="4B05CF45"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6798C8"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5CEE3F" w14:textId="77777777" w:rsidR="00F402EF" w:rsidRDefault="00F402EF" w:rsidP="00F402EF">
            <w:pPr>
              <w:pStyle w:val="TAC"/>
            </w:pPr>
          </w:p>
        </w:tc>
        <w:tc>
          <w:tcPr>
            <w:tcW w:w="849" w:type="dxa"/>
            <w:tcBorders>
              <w:left w:val="single" w:sz="4" w:space="0" w:color="auto"/>
              <w:right w:val="single" w:sz="4" w:space="0" w:color="auto"/>
            </w:tcBorders>
          </w:tcPr>
          <w:p w14:paraId="472CCC90" w14:textId="77777777" w:rsidR="00F402EF" w:rsidRDefault="00F402EF" w:rsidP="00F402EF">
            <w:pPr>
              <w:pStyle w:val="TAC"/>
            </w:pPr>
            <w:r>
              <w:t>n257</w:t>
            </w:r>
          </w:p>
        </w:tc>
        <w:tc>
          <w:tcPr>
            <w:tcW w:w="9220" w:type="dxa"/>
            <w:gridSpan w:val="35"/>
            <w:tcBorders>
              <w:left w:val="single" w:sz="4" w:space="0" w:color="auto"/>
              <w:right w:val="single" w:sz="4" w:space="0" w:color="auto"/>
            </w:tcBorders>
          </w:tcPr>
          <w:p w14:paraId="1CB09CD0" w14:textId="77777777" w:rsidR="00F402EF" w:rsidRDefault="00F402EF" w:rsidP="00F402EF">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E7C8BA3" w14:textId="77777777" w:rsidR="00F402EF" w:rsidRDefault="00F402EF" w:rsidP="00F402EF">
            <w:pPr>
              <w:pStyle w:val="TAC"/>
            </w:pPr>
          </w:p>
        </w:tc>
      </w:tr>
      <w:tr w:rsidR="00F402EF" w14:paraId="554EEE9B"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8ED68DA" w14:textId="77777777" w:rsidR="00F402EF" w:rsidRDefault="00F402EF" w:rsidP="00F402EF">
            <w:pPr>
              <w:pStyle w:val="TAC"/>
            </w:pPr>
            <w:r>
              <w:t>CA_n28A-n78A-n257H</w:t>
            </w:r>
          </w:p>
        </w:tc>
        <w:tc>
          <w:tcPr>
            <w:tcW w:w="1558" w:type="dxa"/>
            <w:tcBorders>
              <w:left w:val="single" w:sz="4" w:space="0" w:color="auto"/>
              <w:bottom w:val="nil"/>
              <w:right w:val="single" w:sz="4" w:space="0" w:color="auto"/>
            </w:tcBorders>
            <w:shd w:val="clear" w:color="auto" w:fill="auto"/>
          </w:tcPr>
          <w:p w14:paraId="06DC446C" w14:textId="77777777" w:rsidR="00F402EF" w:rsidRDefault="00F402EF" w:rsidP="00F402EF">
            <w:pPr>
              <w:pStyle w:val="TAC"/>
              <w:rPr>
                <w:rFonts w:cs="Arial"/>
                <w:lang w:eastAsia="zh-CN"/>
              </w:rPr>
            </w:pPr>
            <w:r>
              <w:t>CA_n</w:t>
            </w:r>
            <w:r>
              <w:rPr>
                <w:lang w:eastAsia="zh-CN"/>
              </w:rPr>
              <w:t>28</w:t>
            </w:r>
            <w:r>
              <w:t>A-</w:t>
            </w:r>
            <w:r>
              <w:rPr>
                <w:lang w:eastAsia="zh-CN"/>
              </w:rPr>
              <w:t>n78</w:t>
            </w:r>
            <w:r>
              <w:t>A</w:t>
            </w:r>
          </w:p>
          <w:p w14:paraId="4B3992D0" w14:textId="77777777" w:rsidR="00F402EF" w:rsidRDefault="00F402EF" w:rsidP="00F402EF">
            <w:pPr>
              <w:pStyle w:val="TAC"/>
              <w:rPr>
                <w:rFonts w:cs="Arial"/>
                <w:lang w:eastAsia="zh-CN"/>
              </w:rPr>
            </w:pPr>
            <w:r>
              <w:t>CA_n</w:t>
            </w:r>
            <w:r>
              <w:rPr>
                <w:lang w:eastAsia="zh-CN"/>
              </w:rPr>
              <w:t>28</w:t>
            </w:r>
            <w:r>
              <w:t>A-n</w:t>
            </w:r>
            <w:r>
              <w:rPr>
                <w:lang w:eastAsia="zh-CN"/>
              </w:rPr>
              <w:t>257</w:t>
            </w:r>
            <w:r>
              <w:t>A</w:t>
            </w:r>
          </w:p>
          <w:p w14:paraId="7AC21C83" w14:textId="77777777" w:rsidR="00F402EF" w:rsidRDefault="00F402EF" w:rsidP="00F402EF">
            <w:pPr>
              <w:pStyle w:val="TAC"/>
              <w:rPr>
                <w:rFonts w:cs="Arial"/>
                <w:lang w:eastAsia="zh-CN"/>
              </w:rPr>
            </w:pPr>
            <w:r>
              <w:t>CA_n</w:t>
            </w:r>
            <w:r>
              <w:rPr>
                <w:lang w:eastAsia="zh-CN"/>
              </w:rPr>
              <w:t>28</w:t>
            </w:r>
            <w:r>
              <w:t>A-n</w:t>
            </w:r>
            <w:r>
              <w:rPr>
                <w:lang w:eastAsia="zh-CN"/>
              </w:rPr>
              <w:t>257G</w:t>
            </w:r>
          </w:p>
          <w:p w14:paraId="03CCBD76" w14:textId="77777777" w:rsidR="00F402EF" w:rsidRDefault="00F402EF" w:rsidP="00F402EF">
            <w:pPr>
              <w:pStyle w:val="TAC"/>
              <w:rPr>
                <w:rFonts w:cs="Arial"/>
                <w:lang w:eastAsia="zh-CN"/>
              </w:rPr>
            </w:pPr>
            <w:r>
              <w:t>CA_n</w:t>
            </w:r>
            <w:r>
              <w:rPr>
                <w:lang w:eastAsia="zh-CN"/>
              </w:rPr>
              <w:t>28</w:t>
            </w:r>
            <w:r>
              <w:t>A-n</w:t>
            </w:r>
            <w:r>
              <w:rPr>
                <w:lang w:eastAsia="zh-CN"/>
              </w:rPr>
              <w:t>257H</w:t>
            </w:r>
          </w:p>
          <w:p w14:paraId="608D12AF" w14:textId="77777777" w:rsidR="00F402EF" w:rsidRDefault="00F402EF" w:rsidP="00F402EF">
            <w:pPr>
              <w:pStyle w:val="TAC"/>
              <w:rPr>
                <w:rFonts w:cs="Arial"/>
                <w:lang w:eastAsia="zh-CN"/>
              </w:rPr>
            </w:pPr>
            <w:r>
              <w:t>CA_</w:t>
            </w:r>
            <w:r>
              <w:rPr>
                <w:lang w:eastAsia="zh-CN"/>
              </w:rPr>
              <w:t>n78</w:t>
            </w:r>
            <w:r>
              <w:t>A-n</w:t>
            </w:r>
            <w:r>
              <w:rPr>
                <w:lang w:eastAsia="zh-CN"/>
              </w:rPr>
              <w:t>257</w:t>
            </w:r>
            <w:r>
              <w:t>A</w:t>
            </w:r>
          </w:p>
          <w:p w14:paraId="1F12B3F8" w14:textId="77777777" w:rsidR="00F402EF" w:rsidRDefault="00F402EF" w:rsidP="00F402EF">
            <w:pPr>
              <w:pStyle w:val="TAC"/>
              <w:rPr>
                <w:rFonts w:cs="Arial"/>
                <w:lang w:eastAsia="zh-CN"/>
              </w:rPr>
            </w:pPr>
            <w:r>
              <w:t>CA_</w:t>
            </w:r>
            <w:r>
              <w:rPr>
                <w:lang w:eastAsia="zh-CN"/>
              </w:rPr>
              <w:t>n78</w:t>
            </w:r>
            <w:r>
              <w:t>A-n</w:t>
            </w:r>
            <w:r>
              <w:rPr>
                <w:lang w:eastAsia="zh-CN"/>
              </w:rPr>
              <w:t>257G</w:t>
            </w:r>
          </w:p>
          <w:p w14:paraId="2B8EF641" w14:textId="77777777" w:rsidR="00F402EF" w:rsidRDefault="00F402EF" w:rsidP="00F402EF">
            <w:pPr>
              <w:pStyle w:val="TAC"/>
            </w:pPr>
            <w:r>
              <w:t>CA_</w:t>
            </w:r>
            <w:r>
              <w:rPr>
                <w:lang w:eastAsia="zh-CN"/>
              </w:rPr>
              <w:t>n78</w:t>
            </w:r>
            <w:r>
              <w:t>A-n</w:t>
            </w:r>
            <w:r>
              <w:rPr>
                <w:lang w:eastAsia="zh-CN"/>
              </w:rPr>
              <w:t>257H</w:t>
            </w:r>
          </w:p>
        </w:tc>
        <w:tc>
          <w:tcPr>
            <w:tcW w:w="849" w:type="dxa"/>
            <w:tcBorders>
              <w:left w:val="single" w:sz="4" w:space="0" w:color="auto"/>
              <w:right w:val="single" w:sz="4" w:space="0" w:color="auto"/>
            </w:tcBorders>
          </w:tcPr>
          <w:p w14:paraId="2689E831" w14:textId="77777777" w:rsidR="00F402EF" w:rsidRDefault="00F402EF" w:rsidP="00F402EF">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39D6BB5" w14:textId="77777777" w:rsidR="00F402EF" w:rsidRDefault="00F402EF" w:rsidP="00F402E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939B24F"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7A32FA"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027617"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791EF5"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A5653C"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E298C87" w14:textId="77777777" w:rsidR="00F402EF" w:rsidRDefault="00F402EF" w:rsidP="00F402E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B01202A" w14:textId="77777777" w:rsidR="00F402EF" w:rsidRDefault="00F402EF" w:rsidP="00F402E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53BAE52"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9B4912"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4F03BE"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4F5F73"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0D86EF"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40FE5597"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2668BB" w14:textId="77777777" w:rsidR="00F402EF" w:rsidRDefault="00F402EF" w:rsidP="00F402EF">
            <w:pPr>
              <w:pStyle w:val="TAC"/>
            </w:pPr>
          </w:p>
        </w:tc>
        <w:tc>
          <w:tcPr>
            <w:tcW w:w="1263" w:type="dxa"/>
            <w:tcBorders>
              <w:left w:val="single" w:sz="4" w:space="0" w:color="auto"/>
              <w:bottom w:val="nil"/>
              <w:right w:val="single" w:sz="4" w:space="0" w:color="auto"/>
            </w:tcBorders>
            <w:shd w:val="clear" w:color="auto" w:fill="auto"/>
          </w:tcPr>
          <w:p w14:paraId="748CB6D5" w14:textId="77777777" w:rsidR="00F402EF" w:rsidRDefault="00F402EF" w:rsidP="00F402EF">
            <w:pPr>
              <w:pStyle w:val="TAC"/>
              <w:rPr>
                <w:lang w:eastAsia="zh-CN"/>
              </w:rPr>
            </w:pPr>
            <w:r>
              <w:rPr>
                <w:lang w:eastAsia="zh-CN"/>
              </w:rPr>
              <w:t>0</w:t>
            </w:r>
          </w:p>
        </w:tc>
      </w:tr>
      <w:tr w:rsidR="00F402EF" w14:paraId="5DDFC691"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24996F"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271F0B19" w14:textId="77777777" w:rsidR="00F402EF" w:rsidRDefault="00F402EF" w:rsidP="00F402EF">
            <w:pPr>
              <w:pStyle w:val="TAC"/>
            </w:pPr>
          </w:p>
        </w:tc>
        <w:tc>
          <w:tcPr>
            <w:tcW w:w="849" w:type="dxa"/>
            <w:tcBorders>
              <w:left w:val="single" w:sz="4" w:space="0" w:color="auto"/>
              <w:right w:val="single" w:sz="4" w:space="0" w:color="auto"/>
            </w:tcBorders>
          </w:tcPr>
          <w:p w14:paraId="6CF97467"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8F387B5"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AA00FE"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F5131A"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EA859D"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14C894"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15FA8DD"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DDEA9F"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57EA269"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6298F61"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36E5208"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A4DD5EB"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714907C" w14:textId="77777777" w:rsidR="00F402EF" w:rsidRDefault="00F402EF" w:rsidP="00F402EF">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AF79F1F"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A012F8"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04A277"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1CD97810" w14:textId="77777777" w:rsidR="00F402EF" w:rsidRDefault="00F402EF" w:rsidP="00F402EF">
            <w:pPr>
              <w:pStyle w:val="TAC"/>
            </w:pPr>
          </w:p>
        </w:tc>
      </w:tr>
      <w:tr w:rsidR="00F402EF" w14:paraId="387AF48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D190D3"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EADDAED" w14:textId="77777777" w:rsidR="00F402EF" w:rsidRDefault="00F402EF" w:rsidP="00F402EF">
            <w:pPr>
              <w:pStyle w:val="TAC"/>
            </w:pPr>
          </w:p>
        </w:tc>
        <w:tc>
          <w:tcPr>
            <w:tcW w:w="849" w:type="dxa"/>
            <w:tcBorders>
              <w:left w:val="single" w:sz="4" w:space="0" w:color="auto"/>
              <w:right w:val="single" w:sz="4" w:space="0" w:color="auto"/>
            </w:tcBorders>
          </w:tcPr>
          <w:p w14:paraId="2EB47BB5" w14:textId="77777777" w:rsidR="00F402EF" w:rsidRDefault="00F402EF" w:rsidP="00F402EF">
            <w:pPr>
              <w:pStyle w:val="TAC"/>
            </w:pPr>
            <w:r>
              <w:t>n257</w:t>
            </w:r>
          </w:p>
        </w:tc>
        <w:tc>
          <w:tcPr>
            <w:tcW w:w="9220" w:type="dxa"/>
            <w:gridSpan w:val="35"/>
            <w:tcBorders>
              <w:left w:val="single" w:sz="4" w:space="0" w:color="auto"/>
              <w:right w:val="single" w:sz="4" w:space="0" w:color="auto"/>
            </w:tcBorders>
          </w:tcPr>
          <w:p w14:paraId="5CFA9EC7" w14:textId="77777777" w:rsidR="00F402EF" w:rsidRDefault="00F402EF" w:rsidP="00F402EF">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5AA11D6" w14:textId="77777777" w:rsidR="00F402EF" w:rsidRDefault="00F402EF" w:rsidP="00F402EF">
            <w:pPr>
              <w:pStyle w:val="TAC"/>
            </w:pPr>
          </w:p>
        </w:tc>
      </w:tr>
      <w:tr w:rsidR="00F402EF" w14:paraId="53D52846"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0043C01" w14:textId="77777777" w:rsidR="00F402EF" w:rsidRDefault="00F402EF" w:rsidP="00F402EF">
            <w:pPr>
              <w:pStyle w:val="TAC"/>
            </w:pPr>
            <w:r>
              <w:t>CA_n28A-n78A-n257I</w:t>
            </w:r>
          </w:p>
        </w:tc>
        <w:tc>
          <w:tcPr>
            <w:tcW w:w="1558" w:type="dxa"/>
            <w:tcBorders>
              <w:left w:val="single" w:sz="4" w:space="0" w:color="auto"/>
              <w:bottom w:val="nil"/>
              <w:right w:val="single" w:sz="4" w:space="0" w:color="auto"/>
            </w:tcBorders>
            <w:shd w:val="clear" w:color="auto" w:fill="auto"/>
          </w:tcPr>
          <w:p w14:paraId="1D7EE575" w14:textId="77777777" w:rsidR="00F402EF" w:rsidRDefault="00F402EF" w:rsidP="00F402EF">
            <w:pPr>
              <w:pStyle w:val="TAC"/>
              <w:rPr>
                <w:rFonts w:cs="Arial"/>
                <w:lang w:eastAsia="zh-CN"/>
              </w:rPr>
            </w:pPr>
            <w:r>
              <w:t>CA_n</w:t>
            </w:r>
            <w:r>
              <w:rPr>
                <w:lang w:eastAsia="zh-CN"/>
              </w:rPr>
              <w:t>28</w:t>
            </w:r>
            <w:r>
              <w:t>A-</w:t>
            </w:r>
            <w:r>
              <w:rPr>
                <w:lang w:eastAsia="zh-CN"/>
              </w:rPr>
              <w:t>n78</w:t>
            </w:r>
            <w:r>
              <w:t>A</w:t>
            </w:r>
          </w:p>
          <w:p w14:paraId="28356CFB" w14:textId="77777777" w:rsidR="00F402EF" w:rsidRDefault="00F402EF" w:rsidP="00F402EF">
            <w:pPr>
              <w:pStyle w:val="TAC"/>
              <w:rPr>
                <w:rFonts w:cs="Arial"/>
                <w:lang w:eastAsia="zh-CN"/>
              </w:rPr>
            </w:pPr>
            <w:r>
              <w:t>CA_n</w:t>
            </w:r>
            <w:r>
              <w:rPr>
                <w:lang w:eastAsia="zh-CN"/>
              </w:rPr>
              <w:t>28</w:t>
            </w:r>
            <w:r>
              <w:t>A-n</w:t>
            </w:r>
            <w:r>
              <w:rPr>
                <w:lang w:eastAsia="zh-CN"/>
              </w:rPr>
              <w:t>257</w:t>
            </w:r>
            <w:r>
              <w:t>A</w:t>
            </w:r>
          </w:p>
          <w:p w14:paraId="24A2AADC" w14:textId="77777777" w:rsidR="00F402EF" w:rsidRDefault="00F402EF" w:rsidP="00F402EF">
            <w:pPr>
              <w:pStyle w:val="TAC"/>
              <w:rPr>
                <w:rFonts w:cs="Arial"/>
                <w:lang w:eastAsia="zh-CN"/>
              </w:rPr>
            </w:pPr>
            <w:r>
              <w:t>CA_n</w:t>
            </w:r>
            <w:r>
              <w:rPr>
                <w:lang w:eastAsia="zh-CN"/>
              </w:rPr>
              <w:t>28</w:t>
            </w:r>
            <w:r>
              <w:t>A-n</w:t>
            </w:r>
            <w:r>
              <w:rPr>
                <w:lang w:eastAsia="zh-CN"/>
              </w:rPr>
              <w:t>257G</w:t>
            </w:r>
          </w:p>
          <w:p w14:paraId="0F816CF4" w14:textId="77777777" w:rsidR="00F402EF" w:rsidRDefault="00F402EF" w:rsidP="00F402EF">
            <w:pPr>
              <w:pStyle w:val="TAC"/>
              <w:rPr>
                <w:rFonts w:cs="Arial"/>
                <w:lang w:eastAsia="zh-CN"/>
              </w:rPr>
            </w:pPr>
            <w:r>
              <w:t>CA_n</w:t>
            </w:r>
            <w:r>
              <w:rPr>
                <w:lang w:eastAsia="zh-CN"/>
              </w:rPr>
              <w:t>28</w:t>
            </w:r>
            <w:r>
              <w:t>A-n</w:t>
            </w:r>
            <w:r>
              <w:rPr>
                <w:lang w:eastAsia="zh-CN"/>
              </w:rPr>
              <w:t>257H</w:t>
            </w:r>
          </w:p>
          <w:p w14:paraId="733D7480" w14:textId="77777777" w:rsidR="00F402EF" w:rsidRDefault="00F402EF" w:rsidP="00F402EF">
            <w:pPr>
              <w:pStyle w:val="TAC"/>
              <w:rPr>
                <w:rFonts w:cs="Arial"/>
                <w:lang w:eastAsia="zh-CN"/>
              </w:rPr>
            </w:pPr>
            <w:r>
              <w:t>CA_n</w:t>
            </w:r>
            <w:r>
              <w:rPr>
                <w:lang w:eastAsia="zh-CN"/>
              </w:rPr>
              <w:t>28</w:t>
            </w:r>
            <w:r>
              <w:t>A-n</w:t>
            </w:r>
            <w:r>
              <w:rPr>
                <w:lang w:eastAsia="zh-CN"/>
              </w:rPr>
              <w:t>257I</w:t>
            </w:r>
          </w:p>
          <w:p w14:paraId="17AB449E" w14:textId="77777777" w:rsidR="00F402EF" w:rsidRDefault="00F402EF" w:rsidP="00F402EF">
            <w:pPr>
              <w:pStyle w:val="TAC"/>
              <w:rPr>
                <w:rFonts w:cs="Arial"/>
                <w:lang w:eastAsia="zh-CN"/>
              </w:rPr>
            </w:pPr>
            <w:r>
              <w:t>CA_</w:t>
            </w:r>
            <w:r>
              <w:rPr>
                <w:lang w:eastAsia="zh-CN"/>
              </w:rPr>
              <w:t>n78</w:t>
            </w:r>
            <w:r>
              <w:t>A-n</w:t>
            </w:r>
            <w:r>
              <w:rPr>
                <w:lang w:eastAsia="zh-CN"/>
              </w:rPr>
              <w:t>257</w:t>
            </w:r>
            <w:r>
              <w:t>A</w:t>
            </w:r>
          </w:p>
          <w:p w14:paraId="20742D74" w14:textId="77777777" w:rsidR="00F402EF" w:rsidRDefault="00F402EF" w:rsidP="00F402EF">
            <w:pPr>
              <w:pStyle w:val="TAC"/>
              <w:rPr>
                <w:rFonts w:cs="Arial"/>
                <w:lang w:eastAsia="zh-CN"/>
              </w:rPr>
            </w:pPr>
            <w:r>
              <w:t>CA_</w:t>
            </w:r>
            <w:r>
              <w:rPr>
                <w:lang w:eastAsia="zh-CN"/>
              </w:rPr>
              <w:t>n78</w:t>
            </w:r>
            <w:r>
              <w:t>A-n</w:t>
            </w:r>
            <w:r>
              <w:rPr>
                <w:lang w:eastAsia="zh-CN"/>
              </w:rPr>
              <w:t>257G</w:t>
            </w:r>
          </w:p>
          <w:p w14:paraId="24007CA1" w14:textId="77777777" w:rsidR="00F402EF" w:rsidRDefault="00F402EF" w:rsidP="00F402EF">
            <w:pPr>
              <w:pStyle w:val="TAC"/>
              <w:rPr>
                <w:rFonts w:cs="Arial"/>
                <w:lang w:eastAsia="zh-CN"/>
              </w:rPr>
            </w:pPr>
            <w:r>
              <w:t>CA_</w:t>
            </w:r>
            <w:r>
              <w:rPr>
                <w:lang w:eastAsia="zh-CN"/>
              </w:rPr>
              <w:t>n78</w:t>
            </w:r>
            <w:r>
              <w:t>A-n</w:t>
            </w:r>
            <w:r>
              <w:rPr>
                <w:lang w:eastAsia="zh-CN"/>
              </w:rPr>
              <w:t>257H</w:t>
            </w:r>
          </w:p>
          <w:p w14:paraId="41B9FCE3" w14:textId="77777777" w:rsidR="00F402EF" w:rsidRDefault="00F402EF" w:rsidP="00F402EF">
            <w:pPr>
              <w:pStyle w:val="TAC"/>
            </w:pPr>
            <w:r>
              <w:t>CA_</w:t>
            </w:r>
            <w:r>
              <w:rPr>
                <w:lang w:eastAsia="zh-CN"/>
              </w:rPr>
              <w:t>n78</w:t>
            </w:r>
            <w:r>
              <w:t>A-n</w:t>
            </w:r>
            <w:r>
              <w:rPr>
                <w:lang w:eastAsia="zh-CN"/>
              </w:rPr>
              <w:t>257I</w:t>
            </w:r>
          </w:p>
        </w:tc>
        <w:tc>
          <w:tcPr>
            <w:tcW w:w="849" w:type="dxa"/>
            <w:tcBorders>
              <w:left w:val="single" w:sz="4" w:space="0" w:color="auto"/>
              <w:right w:val="single" w:sz="4" w:space="0" w:color="auto"/>
            </w:tcBorders>
          </w:tcPr>
          <w:p w14:paraId="1727667C" w14:textId="77777777" w:rsidR="00F402EF" w:rsidRDefault="00F402EF" w:rsidP="00F402EF">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D936A9A" w14:textId="77777777" w:rsidR="00F402EF" w:rsidRDefault="00F402EF" w:rsidP="00F402E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B6D81B0"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1544C9"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FC92A2"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9232DB"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B5EBE0"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26D4EE" w14:textId="77777777" w:rsidR="00F402EF" w:rsidRDefault="00F402EF" w:rsidP="00F402E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2C37F28" w14:textId="77777777" w:rsidR="00F402EF" w:rsidRDefault="00F402EF" w:rsidP="00F402E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F2136C"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DFF3AB"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93D45F"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46ED8C"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13CDB4" w14:textId="77777777" w:rsidR="00F402EF" w:rsidRDefault="00F402EF" w:rsidP="00F402EF">
            <w:pPr>
              <w:pStyle w:val="TAC"/>
            </w:pPr>
          </w:p>
        </w:tc>
        <w:tc>
          <w:tcPr>
            <w:tcW w:w="578" w:type="dxa"/>
            <w:tcBorders>
              <w:top w:val="single" w:sz="4" w:space="0" w:color="auto"/>
              <w:left w:val="single" w:sz="4" w:space="0" w:color="auto"/>
              <w:bottom w:val="single" w:sz="4" w:space="0" w:color="auto"/>
              <w:right w:val="single" w:sz="4" w:space="0" w:color="auto"/>
            </w:tcBorders>
          </w:tcPr>
          <w:p w14:paraId="23C754EC"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11B61B" w14:textId="77777777" w:rsidR="00F402EF" w:rsidRDefault="00F402EF" w:rsidP="00F402EF">
            <w:pPr>
              <w:pStyle w:val="TAC"/>
            </w:pPr>
          </w:p>
        </w:tc>
        <w:tc>
          <w:tcPr>
            <w:tcW w:w="1263" w:type="dxa"/>
            <w:tcBorders>
              <w:left w:val="single" w:sz="4" w:space="0" w:color="auto"/>
              <w:bottom w:val="nil"/>
              <w:right w:val="single" w:sz="4" w:space="0" w:color="auto"/>
            </w:tcBorders>
            <w:shd w:val="clear" w:color="auto" w:fill="auto"/>
          </w:tcPr>
          <w:p w14:paraId="0F83F185" w14:textId="77777777" w:rsidR="00F402EF" w:rsidRDefault="00F402EF" w:rsidP="00F402EF">
            <w:pPr>
              <w:pStyle w:val="TAC"/>
              <w:rPr>
                <w:lang w:eastAsia="zh-CN"/>
              </w:rPr>
            </w:pPr>
            <w:r>
              <w:rPr>
                <w:lang w:eastAsia="zh-CN"/>
              </w:rPr>
              <w:t>0</w:t>
            </w:r>
          </w:p>
        </w:tc>
      </w:tr>
      <w:tr w:rsidR="00F402EF" w14:paraId="361AA6A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376DEAC"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72492CC5" w14:textId="77777777" w:rsidR="00F402EF" w:rsidRDefault="00F402EF" w:rsidP="00F402EF">
            <w:pPr>
              <w:pStyle w:val="TAC"/>
            </w:pPr>
          </w:p>
        </w:tc>
        <w:tc>
          <w:tcPr>
            <w:tcW w:w="849" w:type="dxa"/>
            <w:tcBorders>
              <w:left w:val="single" w:sz="4" w:space="0" w:color="auto"/>
              <w:right w:val="single" w:sz="4" w:space="0" w:color="auto"/>
            </w:tcBorders>
          </w:tcPr>
          <w:p w14:paraId="7C477BEC"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D69FE66"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517E06"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5C8665"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9C9ED7"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868941"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4C52B7"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0DF09F"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ED5022B"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CC0EF96"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0B3F74D"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232C72"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76D0BB3" w14:textId="77777777" w:rsidR="00F402EF" w:rsidRDefault="00F402EF" w:rsidP="00F402EF">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D66964A"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3A05A92"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BF43AB"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7993CC89" w14:textId="77777777" w:rsidR="00F402EF" w:rsidRDefault="00F402EF" w:rsidP="00F402EF">
            <w:pPr>
              <w:pStyle w:val="TAC"/>
              <w:rPr>
                <w:lang w:eastAsia="zh-CN"/>
              </w:rPr>
            </w:pPr>
          </w:p>
        </w:tc>
      </w:tr>
      <w:tr w:rsidR="00F402EF" w14:paraId="4D55A40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78D48D"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7EE450" w14:textId="77777777" w:rsidR="00F402EF" w:rsidRDefault="00F402EF" w:rsidP="00F402EF">
            <w:pPr>
              <w:pStyle w:val="TAC"/>
            </w:pPr>
          </w:p>
        </w:tc>
        <w:tc>
          <w:tcPr>
            <w:tcW w:w="849" w:type="dxa"/>
            <w:tcBorders>
              <w:left w:val="single" w:sz="4" w:space="0" w:color="auto"/>
              <w:right w:val="single" w:sz="4" w:space="0" w:color="auto"/>
            </w:tcBorders>
          </w:tcPr>
          <w:p w14:paraId="6C09A8A7" w14:textId="77777777" w:rsidR="00F402EF" w:rsidRDefault="00F402EF" w:rsidP="00F402EF">
            <w:pPr>
              <w:pStyle w:val="TAC"/>
            </w:pPr>
            <w:r>
              <w:t>n257</w:t>
            </w:r>
          </w:p>
        </w:tc>
        <w:tc>
          <w:tcPr>
            <w:tcW w:w="9220" w:type="dxa"/>
            <w:gridSpan w:val="35"/>
            <w:tcBorders>
              <w:left w:val="single" w:sz="4" w:space="0" w:color="auto"/>
              <w:right w:val="single" w:sz="4" w:space="0" w:color="auto"/>
            </w:tcBorders>
          </w:tcPr>
          <w:p w14:paraId="4997F578" w14:textId="77777777" w:rsidR="00F402EF" w:rsidRDefault="00F402EF" w:rsidP="00F402EF">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5B0DE86" w14:textId="77777777" w:rsidR="00F402EF" w:rsidRDefault="00F402EF" w:rsidP="00F402EF">
            <w:pPr>
              <w:pStyle w:val="TAC"/>
              <w:rPr>
                <w:lang w:eastAsia="zh-CN"/>
              </w:rPr>
            </w:pPr>
          </w:p>
        </w:tc>
      </w:tr>
      <w:tr w:rsidR="00F402EF" w14:paraId="5AD8400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9828937" w14:textId="77777777" w:rsidR="00F402EF" w:rsidRDefault="00F402EF" w:rsidP="00F402EF">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top w:val="single" w:sz="4" w:space="0" w:color="auto"/>
              <w:left w:val="single" w:sz="4" w:space="0" w:color="auto"/>
              <w:bottom w:val="nil"/>
              <w:right w:val="single" w:sz="4" w:space="0" w:color="auto"/>
            </w:tcBorders>
            <w:shd w:val="clear" w:color="auto" w:fill="auto"/>
            <w:vAlign w:val="center"/>
          </w:tcPr>
          <w:p w14:paraId="4FD6F9AB" w14:textId="77777777" w:rsidR="00F402EF" w:rsidRPr="00F402EF" w:rsidRDefault="00F402EF" w:rsidP="00F402EF">
            <w:pPr>
              <w:pStyle w:val="TAC"/>
              <w:rPr>
                <w:szCs w:val="18"/>
                <w:lang w:val="en-US"/>
                <w:rPrChange w:id="589" w:author="Ericsson" w:date="2021-10-19T22:07:00Z">
                  <w:rPr>
                    <w:szCs w:val="18"/>
                    <w:lang w:val="sv-SE"/>
                  </w:rPr>
                </w:rPrChange>
              </w:rPr>
            </w:pPr>
            <w:r w:rsidRPr="00F402EF">
              <w:rPr>
                <w:szCs w:val="18"/>
                <w:lang w:val="en-US"/>
                <w:rPrChange w:id="590" w:author="Ericsson" w:date="2021-10-19T22:07:00Z">
                  <w:rPr>
                    <w:szCs w:val="18"/>
                    <w:lang w:val="sv-SE"/>
                  </w:rPr>
                </w:rPrChange>
              </w:rPr>
              <w:t>CA_n28A-n79A</w:t>
            </w:r>
          </w:p>
          <w:p w14:paraId="0534E42D" w14:textId="77777777" w:rsidR="00F402EF" w:rsidRPr="00F402EF" w:rsidRDefault="00F402EF" w:rsidP="00F402EF">
            <w:pPr>
              <w:pStyle w:val="TAC"/>
              <w:rPr>
                <w:szCs w:val="18"/>
                <w:lang w:val="en-US"/>
                <w:rPrChange w:id="591" w:author="Ericsson" w:date="2021-10-19T22:07:00Z">
                  <w:rPr>
                    <w:szCs w:val="18"/>
                    <w:lang w:val="sv-SE"/>
                  </w:rPr>
                </w:rPrChange>
              </w:rPr>
            </w:pPr>
            <w:r w:rsidRPr="00F402EF">
              <w:rPr>
                <w:szCs w:val="18"/>
                <w:lang w:val="en-US"/>
                <w:rPrChange w:id="592" w:author="Ericsson" w:date="2021-10-19T22:07:00Z">
                  <w:rPr>
                    <w:szCs w:val="18"/>
                    <w:lang w:val="sv-SE"/>
                  </w:rPr>
                </w:rPrChange>
              </w:rPr>
              <w:t>CA_n28A-n257A</w:t>
            </w:r>
          </w:p>
          <w:p w14:paraId="592237A9" w14:textId="77777777" w:rsidR="00F402EF" w:rsidRDefault="00F402EF" w:rsidP="00F402EF">
            <w:pPr>
              <w:pStyle w:val="TAC"/>
            </w:pPr>
            <w:r>
              <w:rPr>
                <w:szCs w:val="18"/>
                <w:lang w:val="sv-SE"/>
              </w:rPr>
              <w:t>CA_n79A-n257A</w:t>
            </w:r>
          </w:p>
        </w:tc>
        <w:tc>
          <w:tcPr>
            <w:tcW w:w="849" w:type="dxa"/>
            <w:tcBorders>
              <w:left w:val="single" w:sz="4" w:space="0" w:color="auto"/>
              <w:right w:val="single" w:sz="4" w:space="0" w:color="auto"/>
            </w:tcBorders>
            <w:vAlign w:val="center"/>
          </w:tcPr>
          <w:p w14:paraId="10BE39C5" w14:textId="77777777" w:rsidR="00F402EF" w:rsidRDefault="00F402EF" w:rsidP="00F402EF">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6CBAF934" w14:textId="77777777" w:rsidR="00F402EF" w:rsidRDefault="00F402EF" w:rsidP="00F402EF">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5BF73A66" w14:textId="77777777" w:rsidR="00F402EF" w:rsidRDefault="00F402EF" w:rsidP="00F402EF">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3688344C" w14:textId="77777777" w:rsidR="00F402EF" w:rsidRDefault="00F402EF" w:rsidP="00F402EF">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224B07E6" w14:textId="77777777" w:rsidR="00F402EF" w:rsidRDefault="00F402EF" w:rsidP="00F402EF">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337AD68D" w14:textId="77777777" w:rsidR="00F402EF" w:rsidRDefault="00F402EF" w:rsidP="00F402EF">
            <w:pPr>
              <w:pStyle w:val="TAC"/>
            </w:pPr>
          </w:p>
        </w:tc>
        <w:tc>
          <w:tcPr>
            <w:tcW w:w="709" w:type="dxa"/>
            <w:gridSpan w:val="3"/>
            <w:tcBorders>
              <w:left w:val="single" w:sz="4" w:space="0" w:color="auto"/>
              <w:right w:val="single" w:sz="4" w:space="0" w:color="auto"/>
            </w:tcBorders>
            <w:vAlign w:val="center"/>
          </w:tcPr>
          <w:p w14:paraId="0A85AA74" w14:textId="77777777" w:rsidR="00F402EF" w:rsidRDefault="00F402EF" w:rsidP="00F402EF">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44E8E5B4" w14:textId="77777777" w:rsidR="00F402EF" w:rsidRDefault="00F402EF" w:rsidP="00F402EF">
            <w:pPr>
              <w:pStyle w:val="TAC"/>
            </w:pPr>
          </w:p>
        </w:tc>
        <w:tc>
          <w:tcPr>
            <w:tcW w:w="636" w:type="dxa"/>
            <w:gridSpan w:val="2"/>
            <w:tcBorders>
              <w:left w:val="single" w:sz="4" w:space="0" w:color="auto"/>
              <w:right w:val="single" w:sz="4" w:space="0" w:color="auto"/>
            </w:tcBorders>
            <w:vAlign w:val="center"/>
          </w:tcPr>
          <w:p w14:paraId="35C101C2" w14:textId="77777777" w:rsidR="00F402EF" w:rsidRDefault="00F402EF" w:rsidP="00F402EF">
            <w:pPr>
              <w:pStyle w:val="TAC"/>
            </w:pPr>
          </w:p>
        </w:tc>
        <w:tc>
          <w:tcPr>
            <w:tcW w:w="640" w:type="dxa"/>
            <w:gridSpan w:val="3"/>
            <w:tcBorders>
              <w:left w:val="single" w:sz="4" w:space="0" w:color="auto"/>
              <w:right w:val="single" w:sz="4" w:space="0" w:color="auto"/>
            </w:tcBorders>
            <w:vAlign w:val="center"/>
          </w:tcPr>
          <w:p w14:paraId="486D415F" w14:textId="77777777" w:rsidR="00F402EF" w:rsidRDefault="00F402EF" w:rsidP="00F402EF">
            <w:pPr>
              <w:pStyle w:val="TAC"/>
            </w:pPr>
          </w:p>
        </w:tc>
        <w:tc>
          <w:tcPr>
            <w:tcW w:w="567" w:type="dxa"/>
            <w:gridSpan w:val="3"/>
            <w:tcBorders>
              <w:left w:val="single" w:sz="4" w:space="0" w:color="auto"/>
              <w:right w:val="single" w:sz="4" w:space="0" w:color="auto"/>
            </w:tcBorders>
            <w:vAlign w:val="center"/>
          </w:tcPr>
          <w:p w14:paraId="2271C7CF" w14:textId="77777777" w:rsidR="00F402EF" w:rsidRDefault="00F402EF" w:rsidP="00F402EF">
            <w:pPr>
              <w:pStyle w:val="TAC"/>
            </w:pPr>
          </w:p>
        </w:tc>
        <w:tc>
          <w:tcPr>
            <w:tcW w:w="708" w:type="dxa"/>
            <w:gridSpan w:val="2"/>
            <w:tcBorders>
              <w:left w:val="single" w:sz="4" w:space="0" w:color="auto"/>
              <w:right w:val="single" w:sz="4" w:space="0" w:color="auto"/>
            </w:tcBorders>
            <w:vAlign w:val="center"/>
          </w:tcPr>
          <w:p w14:paraId="020B1211" w14:textId="77777777" w:rsidR="00F402EF" w:rsidRDefault="00F402EF" w:rsidP="00F402EF">
            <w:pPr>
              <w:pStyle w:val="TAC"/>
            </w:pPr>
          </w:p>
        </w:tc>
        <w:tc>
          <w:tcPr>
            <w:tcW w:w="484" w:type="dxa"/>
            <w:gridSpan w:val="3"/>
            <w:tcBorders>
              <w:left w:val="single" w:sz="4" w:space="0" w:color="auto"/>
              <w:right w:val="single" w:sz="4" w:space="0" w:color="auto"/>
            </w:tcBorders>
            <w:vAlign w:val="center"/>
          </w:tcPr>
          <w:p w14:paraId="7DC0BCAF" w14:textId="77777777" w:rsidR="00F402EF" w:rsidRDefault="00F402EF" w:rsidP="00F402EF">
            <w:pPr>
              <w:pStyle w:val="TAC"/>
            </w:pPr>
          </w:p>
        </w:tc>
        <w:tc>
          <w:tcPr>
            <w:tcW w:w="567" w:type="dxa"/>
            <w:gridSpan w:val="2"/>
            <w:tcBorders>
              <w:left w:val="single" w:sz="4" w:space="0" w:color="auto"/>
              <w:right w:val="single" w:sz="4" w:space="0" w:color="auto"/>
            </w:tcBorders>
            <w:vAlign w:val="center"/>
          </w:tcPr>
          <w:p w14:paraId="661393B7" w14:textId="77777777" w:rsidR="00F402EF" w:rsidRDefault="00F402EF" w:rsidP="00F402EF">
            <w:pPr>
              <w:pStyle w:val="TAC"/>
            </w:pPr>
          </w:p>
        </w:tc>
        <w:tc>
          <w:tcPr>
            <w:tcW w:w="578" w:type="dxa"/>
            <w:tcBorders>
              <w:left w:val="single" w:sz="4" w:space="0" w:color="auto"/>
              <w:right w:val="single" w:sz="4" w:space="0" w:color="auto"/>
            </w:tcBorders>
            <w:vAlign w:val="center"/>
          </w:tcPr>
          <w:p w14:paraId="1816B3EA" w14:textId="77777777" w:rsidR="00F402EF" w:rsidRDefault="00F402EF" w:rsidP="00F402EF">
            <w:pPr>
              <w:pStyle w:val="TAC"/>
            </w:pPr>
          </w:p>
        </w:tc>
        <w:tc>
          <w:tcPr>
            <w:tcW w:w="715" w:type="dxa"/>
            <w:gridSpan w:val="2"/>
            <w:tcBorders>
              <w:left w:val="single" w:sz="4" w:space="0" w:color="auto"/>
              <w:right w:val="single" w:sz="4" w:space="0" w:color="auto"/>
            </w:tcBorders>
            <w:vAlign w:val="center"/>
          </w:tcPr>
          <w:p w14:paraId="3A00E915"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4FFA92A2" w14:textId="77777777" w:rsidR="00F402EF" w:rsidRDefault="00F402EF" w:rsidP="00F402EF">
            <w:pPr>
              <w:pStyle w:val="TAC"/>
              <w:rPr>
                <w:lang w:eastAsia="zh-CN"/>
              </w:rPr>
            </w:pPr>
            <w:r>
              <w:rPr>
                <w:rFonts w:hint="eastAsia"/>
                <w:szCs w:val="18"/>
                <w:lang w:eastAsia="zh-CN"/>
              </w:rPr>
              <w:t>0</w:t>
            </w:r>
          </w:p>
        </w:tc>
      </w:tr>
      <w:tr w:rsidR="00F402EF" w14:paraId="64790BCA"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1DD51E"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5485A1AF" w14:textId="77777777" w:rsidR="00F402EF" w:rsidRDefault="00F402EF" w:rsidP="00F402EF">
            <w:pPr>
              <w:pStyle w:val="TAC"/>
            </w:pPr>
          </w:p>
        </w:tc>
        <w:tc>
          <w:tcPr>
            <w:tcW w:w="849" w:type="dxa"/>
            <w:tcBorders>
              <w:left w:val="single" w:sz="4" w:space="0" w:color="auto"/>
              <w:right w:val="single" w:sz="4" w:space="0" w:color="auto"/>
            </w:tcBorders>
            <w:vAlign w:val="center"/>
          </w:tcPr>
          <w:p w14:paraId="2598A2D9" w14:textId="77777777" w:rsidR="00F402EF" w:rsidRDefault="00F402EF" w:rsidP="00F402EF">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6BAC245D" w14:textId="77777777" w:rsidR="00F402EF" w:rsidRDefault="00F402EF" w:rsidP="00F402EF">
            <w:pPr>
              <w:pStyle w:val="TAC"/>
            </w:pPr>
          </w:p>
        </w:tc>
        <w:tc>
          <w:tcPr>
            <w:tcW w:w="567" w:type="dxa"/>
            <w:gridSpan w:val="2"/>
            <w:tcBorders>
              <w:left w:val="single" w:sz="4" w:space="0" w:color="auto"/>
              <w:right w:val="single" w:sz="4" w:space="0" w:color="auto"/>
            </w:tcBorders>
            <w:vAlign w:val="center"/>
          </w:tcPr>
          <w:p w14:paraId="45FBF334" w14:textId="77777777" w:rsidR="00F402EF" w:rsidRDefault="00F402EF" w:rsidP="00F402EF">
            <w:pPr>
              <w:pStyle w:val="TAC"/>
            </w:pPr>
          </w:p>
        </w:tc>
        <w:tc>
          <w:tcPr>
            <w:tcW w:w="567" w:type="dxa"/>
            <w:tcBorders>
              <w:left w:val="single" w:sz="4" w:space="0" w:color="auto"/>
              <w:right w:val="single" w:sz="4" w:space="0" w:color="auto"/>
            </w:tcBorders>
            <w:vAlign w:val="center"/>
          </w:tcPr>
          <w:p w14:paraId="6DADEFA0" w14:textId="77777777" w:rsidR="00F402EF" w:rsidRDefault="00F402EF" w:rsidP="00F402EF">
            <w:pPr>
              <w:pStyle w:val="TAC"/>
            </w:pPr>
          </w:p>
        </w:tc>
        <w:tc>
          <w:tcPr>
            <w:tcW w:w="567" w:type="dxa"/>
            <w:gridSpan w:val="3"/>
            <w:tcBorders>
              <w:left w:val="single" w:sz="4" w:space="0" w:color="auto"/>
              <w:right w:val="single" w:sz="4" w:space="0" w:color="auto"/>
            </w:tcBorders>
            <w:vAlign w:val="center"/>
          </w:tcPr>
          <w:p w14:paraId="44CEAFE1" w14:textId="77777777" w:rsidR="00F402EF" w:rsidRDefault="00F402EF" w:rsidP="00F402EF">
            <w:pPr>
              <w:pStyle w:val="TAC"/>
            </w:pPr>
          </w:p>
        </w:tc>
        <w:tc>
          <w:tcPr>
            <w:tcW w:w="567" w:type="dxa"/>
            <w:gridSpan w:val="3"/>
            <w:tcBorders>
              <w:left w:val="single" w:sz="4" w:space="0" w:color="auto"/>
              <w:right w:val="single" w:sz="4" w:space="0" w:color="auto"/>
            </w:tcBorders>
            <w:vAlign w:val="center"/>
          </w:tcPr>
          <w:p w14:paraId="483E342A" w14:textId="77777777" w:rsidR="00F402EF" w:rsidRDefault="00F402EF" w:rsidP="00F402EF">
            <w:pPr>
              <w:pStyle w:val="TAC"/>
            </w:pPr>
          </w:p>
        </w:tc>
        <w:tc>
          <w:tcPr>
            <w:tcW w:w="709" w:type="dxa"/>
            <w:gridSpan w:val="3"/>
            <w:tcBorders>
              <w:left w:val="single" w:sz="4" w:space="0" w:color="auto"/>
              <w:right w:val="single" w:sz="4" w:space="0" w:color="auto"/>
            </w:tcBorders>
            <w:vAlign w:val="center"/>
          </w:tcPr>
          <w:p w14:paraId="1563F88A" w14:textId="77777777" w:rsidR="00F402EF" w:rsidRDefault="00F402EF" w:rsidP="00F402EF">
            <w:pPr>
              <w:pStyle w:val="TAC"/>
            </w:pPr>
          </w:p>
        </w:tc>
        <w:tc>
          <w:tcPr>
            <w:tcW w:w="781" w:type="dxa"/>
            <w:gridSpan w:val="3"/>
            <w:tcBorders>
              <w:left w:val="single" w:sz="4" w:space="0" w:color="auto"/>
              <w:right w:val="single" w:sz="4" w:space="0" w:color="auto"/>
            </w:tcBorders>
            <w:vAlign w:val="center"/>
          </w:tcPr>
          <w:p w14:paraId="37429256" w14:textId="77777777" w:rsidR="00F402EF" w:rsidRDefault="00F402EF" w:rsidP="00F402EF">
            <w:pPr>
              <w:pStyle w:val="TAC"/>
            </w:pPr>
            <w:r>
              <w:rPr>
                <w:rFonts w:eastAsia="Yu Mincho"/>
              </w:rPr>
              <w:t>40</w:t>
            </w:r>
          </w:p>
        </w:tc>
        <w:tc>
          <w:tcPr>
            <w:tcW w:w="636" w:type="dxa"/>
            <w:gridSpan w:val="2"/>
            <w:tcBorders>
              <w:left w:val="single" w:sz="4" w:space="0" w:color="auto"/>
              <w:right w:val="single" w:sz="4" w:space="0" w:color="auto"/>
            </w:tcBorders>
            <w:vAlign w:val="center"/>
          </w:tcPr>
          <w:p w14:paraId="0FF4BCAB" w14:textId="77777777" w:rsidR="00F402EF" w:rsidRDefault="00F402EF" w:rsidP="00F402EF">
            <w:pPr>
              <w:pStyle w:val="TAC"/>
            </w:pPr>
            <w:r>
              <w:rPr>
                <w:rFonts w:eastAsia="Yu Mincho"/>
              </w:rPr>
              <w:t>50</w:t>
            </w:r>
          </w:p>
        </w:tc>
        <w:tc>
          <w:tcPr>
            <w:tcW w:w="640" w:type="dxa"/>
            <w:gridSpan w:val="3"/>
            <w:tcBorders>
              <w:left w:val="single" w:sz="4" w:space="0" w:color="auto"/>
              <w:right w:val="single" w:sz="4" w:space="0" w:color="auto"/>
            </w:tcBorders>
            <w:vAlign w:val="center"/>
          </w:tcPr>
          <w:p w14:paraId="3AF6B447" w14:textId="77777777" w:rsidR="00F402EF" w:rsidRDefault="00F402EF" w:rsidP="00F402EF">
            <w:pPr>
              <w:pStyle w:val="TAC"/>
            </w:pPr>
            <w:r>
              <w:rPr>
                <w:rFonts w:eastAsia="Yu Mincho"/>
              </w:rPr>
              <w:t>60</w:t>
            </w:r>
          </w:p>
        </w:tc>
        <w:tc>
          <w:tcPr>
            <w:tcW w:w="567" w:type="dxa"/>
            <w:gridSpan w:val="3"/>
            <w:tcBorders>
              <w:left w:val="single" w:sz="4" w:space="0" w:color="auto"/>
              <w:right w:val="single" w:sz="4" w:space="0" w:color="auto"/>
            </w:tcBorders>
            <w:vAlign w:val="center"/>
          </w:tcPr>
          <w:p w14:paraId="256EDE90" w14:textId="77777777" w:rsidR="00F402EF" w:rsidRDefault="00F402EF" w:rsidP="00F402EF">
            <w:pPr>
              <w:pStyle w:val="TAC"/>
            </w:pPr>
          </w:p>
        </w:tc>
        <w:tc>
          <w:tcPr>
            <w:tcW w:w="708" w:type="dxa"/>
            <w:gridSpan w:val="2"/>
            <w:tcBorders>
              <w:left w:val="single" w:sz="4" w:space="0" w:color="auto"/>
              <w:right w:val="single" w:sz="4" w:space="0" w:color="auto"/>
            </w:tcBorders>
            <w:vAlign w:val="center"/>
          </w:tcPr>
          <w:p w14:paraId="295CFAD4" w14:textId="77777777" w:rsidR="00F402EF" w:rsidRDefault="00F402EF" w:rsidP="00F402EF">
            <w:pPr>
              <w:pStyle w:val="TAC"/>
            </w:pPr>
            <w:r>
              <w:rPr>
                <w:rFonts w:eastAsia="Yu Mincho"/>
              </w:rPr>
              <w:t>80</w:t>
            </w:r>
          </w:p>
        </w:tc>
        <w:tc>
          <w:tcPr>
            <w:tcW w:w="484" w:type="dxa"/>
            <w:gridSpan w:val="3"/>
            <w:tcBorders>
              <w:left w:val="single" w:sz="4" w:space="0" w:color="auto"/>
              <w:right w:val="single" w:sz="4" w:space="0" w:color="auto"/>
            </w:tcBorders>
            <w:vAlign w:val="center"/>
          </w:tcPr>
          <w:p w14:paraId="6F0F598D" w14:textId="77777777" w:rsidR="00F402EF" w:rsidRDefault="00F402EF" w:rsidP="00F402EF">
            <w:pPr>
              <w:pStyle w:val="TAC"/>
            </w:pPr>
          </w:p>
        </w:tc>
        <w:tc>
          <w:tcPr>
            <w:tcW w:w="567" w:type="dxa"/>
            <w:gridSpan w:val="2"/>
            <w:tcBorders>
              <w:left w:val="single" w:sz="4" w:space="0" w:color="auto"/>
              <w:right w:val="single" w:sz="4" w:space="0" w:color="auto"/>
            </w:tcBorders>
            <w:vAlign w:val="center"/>
          </w:tcPr>
          <w:p w14:paraId="3AEB5B74" w14:textId="77777777" w:rsidR="00F402EF" w:rsidRDefault="00F402EF" w:rsidP="00F402EF">
            <w:pPr>
              <w:pStyle w:val="TAC"/>
            </w:pPr>
            <w:r>
              <w:rPr>
                <w:rFonts w:eastAsia="Yu Mincho"/>
              </w:rPr>
              <w:t>100</w:t>
            </w:r>
          </w:p>
        </w:tc>
        <w:tc>
          <w:tcPr>
            <w:tcW w:w="578" w:type="dxa"/>
            <w:tcBorders>
              <w:left w:val="single" w:sz="4" w:space="0" w:color="auto"/>
              <w:right w:val="single" w:sz="4" w:space="0" w:color="auto"/>
            </w:tcBorders>
            <w:vAlign w:val="center"/>
          </w:tcPr>
          <w:p w14:paraId="722033E6" w14:textId="77777777" w:rsidR="00F402EF" w:rsidRDefault="00F402EF" w:rsidP="00F402EF">
            <w:pPr>
              <w:pStyle w:val="TAC"/>
            </w:pPr>
          </w:p>
        </w:tc>
        <w:tc>
          <w:tcPr>
            <w:tcW w:w="715" w:type="dxa"/>
            <w:gridSpan w:val="2"/>
            <w:tcBorders>
              <w:left w:val="single" w:sz="4" w:space="0" w:color="auto"/>
              <w:right w:val="single" w:sz="4" w:space="0" w:color="auto"/>
            </w:tcBorders>
            <w:vAlign w:val="center"/>
          </w:tcPr>
          <w:p w14:paraId="5873F8B0"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741854C5" w14:textId="77777777" w:rsidR="00F402EF" w:rsidRDefault="00F402EF" w:rsidP="00F402EF">
            <w:pPr>
              <w:pStyle w:val="TAC"/>
              <w:rPr>
                <w:lang w:eastAsia="zh-CN"/>
              </w:rPr>
            </w:pPr>
          </w:p>
        </w:tc>
      </w:tr>
      <w:tr w:rsidR="00F402EF" w14:paraId="520CEB7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2C638E6"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9819456" w14:textId="77777777" w:rsidR="00F402EF" w:rsidRDefault="00F402EF" w:rsidP="00F402EF">
            <w:pPr>
              <w:pStyle w:val="TAC"/>
            </w:pPr>
          </w:p>
        </w:tc>
        <w:tc>
          <w:tcPr>
            <w:tcW w:w="849" w:type="dxa"/>
            <w:tcBorders>
              <w:left w:val="single" w:sz="4" w:space="0" w:color="auto"/>
              <w:right w:val="single" w:sz="4" w:space="0" w:color="auto"/>
            </w:tcBorders>
            <w:vAlign w:val="center"/>
          </w:tcPr>
          <w:p w14:paraId="5B249DB4" w14:textId="77777777" w:rsidR="00F402EF" w:rsidRDefault="00F402EF" w:rsidP="00F402EF">
            <w:pPr>
              <w:pStyle w:val="TAC"/>
              <w:rPr>
                <w:color w:val="000000"/>
              </w:rPr>
            </w:pPr>
            <w:r>
              <w:rPr>
                <w:rFonts w:hint="eastAsia"/>
                <w:szCs w:val="18"/>
                <w:lang w:eastAsia="zh-CN"/>
              </w:rPr>
              <w:t>n</w:t>
            </w:r>
            <w:r>
              <w:rPr>
                <w:szCs w:val="18"/>
                <w:lang w:eastAsia="zh-CN"/>
              </w:rPr>
              <w:t>257</w:t>
            </w:r>
          </w:p>
        </w:tc>
        <w:tc>
          <w:tcPr>
            <w:tcW w:w="567" w:type="dxa"/>
            <w:gridSpan w:val="2"/>
            <w:tcBorders>
              <w:left w:val="single" w:sz="4" w:space="0" w:color="auto"/>
              <w:right w:val="single" w:sz="4" w:space="0" w:color="auto"/>
            </w:tcBorders>
            <w:vAlign w:val="center"/>
          </w:tcPr>
          <w:p w14:paraId="26C2E2E6" w14:textId="77777777" w:rsidR="00F402EF" w:rsidRDefault="00F402EF" w:rsidP="00F402EF">
            <w:pPr>
              <w:pStyle w:val="TAC"/>
            </w:pPr>
          </w:p>
        </w:tc>
        <w:tc>
          <w:tcPr>
            <w:tcW w:w="567" w:type="dxa"/>
            <w:gridSpan w:val="2"/>
            <w:tcBorders>
              <w:left w:val="single" w:sz="4" w:space="0" w:color="auto"/>
              <w:right w:val="single" w:sz="4" w:space="0" w:color="auto"/>
            </w:tcBorders>
            <w:vAlign w:val="center"/>
          </w:tcPr>
          <w:p w14:paraId="1D876999" w14:textId="77777777" w:rsidR="00F402EF" w:rsidRDefault="00F402EF" w:rsidP="00F402EF">
            <w:pPr>
              <w:pStyle w:val="TAC"/>
            </w:pPr>
          </w:p>
        </w:tc>
        <w:tc>
          <w:tcPr>
            <w:tcW w:w="567" w:type="dxa"/>
            <w:tcBorders>
              <w:left w:val="single" w:sz="4" w:space="0" w:color="auto"/>
              <w:right w:val="single" w:sz="4" w:space="0" w:color="auto"/>
            </w:tcBorders>
            <w:vAlign w:val="center"/>
          </w:tcPr>
          <w:p w14:paraId="6EEAD677" w14:textId="77777777" w:rsidR="00F402EF" w:rsidRDefault="00F402EF" w:rsidP="00F402EF">
            <w:pPr>
              <w:pStyle w:val="TAC"/>
            </w:pPr>
          </w:p>
        </w:tc>
        <w:tc>
          <w:tcPr>
            <w:tcW w:w="567" w:type="dxa"/>
            <w:gridSpan w:val="3"/>
            <w:tcBorders>
              <w:left w:val="single" w:sz="4" w:space="0" w:color="auto"/>
              <w:right w:val="single" w:sz="4" w:space="0" w:color="auto"/>
            </w:tcBorders>
            <w:vAlign w:val="center"/>
          </w:tcPr>
          <w:p w14:paraId="423282CD" w14:textId="77777777" w:rsidR="00F402EF" w:rsidRDefault="00F402EF" w:rsidP="00F402EF">
            <w:pPr>
              <w:pStyle w:val="TAC"/>
            </w:pPr>
          </w:p>
        </w:tc>
        <w:tc>
          <w:tcPr>
            <w:tcW w:w="567" w:type="dxa"/>
            <w:gridSpan w:val="3"/>
            <w:tcBorders>
              <w:left w:val="single" w:sz="4" w:space="0" w:color="auto"/>
              <w:right w:val="single" w:sz="4" w:space="0" w:color="auto"/>
            </w:tcBorders>
            <w:vAlign w:val="center"/>
          </w:tcPr>
          <w:p w14:paraId="26D0B7C8" w14:textId="77777777" w:rsidR="00F402EF" w:rsidRDefault="00F402EF" w:rsidP="00F402EF">
            <w:pPr>
              <w:pStyle w:val="TAC"/>
            </w:pPr>
          </w:p>
        </w:tc>
        <w:tc>
          <w:tcPr>
            <w:tcW w:w="709" w:type="dxa"/>
            <w:gridSpan w:val="3"/>
            <w:tcBorders>
              <w:left w:val="single" w:sz="4" w:space="0" w:color="auto"/>
              <w:right w:val="single" w:sz="4" w:space="0" w:color="auto"/>
            </w:tcBorders>
            <w:vAlign w:val="center"/>
          </w:tcPr>
          <w:p w14:paraId="30274E2C" w14:textId="77777777" w:rsidR="00F402EF" w:rsidRDefault="00F402EF" w:rsidP="00F402EF">
            <w:pPr>
              <w:pStyle w:val="TAC"/>
            </w:pPr>
          </w:p>
        </w:tc>
        <w:tc>
          <w:tcPr>
            <w:tcW w:w="781" w:type="dxa"/>
            <w:gridSpan w:val="3"/>
            <w:tcBorders>
              <w:left w:val="single" w:sz="4" w:space="0" w:color="auto"/>
              <w:right w:val="single" w:sz="4" w:space="0" w:color="auto"/>
            </w:tcBorders>
            <w:vAlign w:val="center"/>
          </w:tcPr>
          <w:p w14:paraId="6EEEB1A4" w14:textId="77777777" w:rsidR="00F402EF" w:rsidRDefault="00F402EF" w:rsidP="00F402EF">
            <w:pPr>
              <w:pStyle w:val="TAC"/>
            </w:pPr>
          </w:p>
        </w:tc>
        <w:tc>
          <w:tcPr>
            <w:tcW w:w="636" w:type="dxa"/>
            <w:gridSpan w:val="2"/>
            <w:tcBorders>
              <w:left w:val="single" w:sz="4" w:space="0" w:color="auto"/>
              <w:right w:val="single" w:sz="4" w:space="0" w:color="auto"/>
            </w:tcBorders>
            <w:vAlign w:val="center"/>
          </w:tcPr>
          <w:p w14:paraId="5621E19B" w14:textId="77777777" w:rsidR="00F402EF" w:rsidRDefault="00F402EF" w:rsidP="00F402EF">
            <w:pPr>
              <w:pStyle w:val="TAC"/>
            </w:pPr>
            <w:r>
              <w:rPr>
                <w:rFonts w:eastAsia="Yu Mincho"/>
              </w:rPr>
              <w:t>50</w:t>
            </w:r>
          </w:p>
        </w:tc>
        <w:tc>
          <w:tcPr>
            <w:tcW w:w="640" w:type="dxa"/>
            <w:gridSpan w:val="3"/>
            <w:tcBorders>
              <w:left w:val="single" w:sz="4" w:space="0" w:color="auto"/>
              <w:right w:val="single" w:sz="4" w:space="0" w:color="auto"/>
            </w:tcBorders>
            <w:vAlign w:val="center"/>
          </w:tcPr>
          <w:p w14:paraId="6CD8C90E" w14:textId="77777777" w:rsidR="00F402EF" w:rsidRDefault="00F402EF" w:rsidP="00F402EF">
            <w:pPr>
              <w:pStyle w:val="TAC"/>
            </w:pPr>
          </w:p>
        </w:tc>
        <w:tc>
          <w:tcPr>
            <w:tcW w:w="567" w:type="dxa"/>
            <w:gridSpan w:val="3"/>
            <w:tcBorders>
              <w:left w:val="single" w:sz="4" w:space="0" w:color="auto"/>
              <w:right w:val="single" w:sz="4" w:space="0" w:color="auto"/>
            </w:tcBorders>
            <w:vAlign w:val="center"/>
          </w:tcPr>
          <w:p w14:paraId="53A5FE71" w14:textId="77777777" w:rsidR="00F402EF" w:rsidRDefault="00F402EF" w:rsidP="00F402EF">
            <w:pPr>
              <w:pStyle w:val="TAC"/>
            </w:pPr>
          </w:p>
        </w:tc>
        <w:tc>
          <w:tcPr>
            <w:tcW w:w="708" w:type="dxa"/>
            <w:gridSpan w:val="2"/>
            <w:tcBorders>
              <w:left w:val="single" w:sz="4" w:space="0" w:color="auto"/>
              <w:right w:val="single" w:sz="4" w:space="0" w:color="auto"/>
            </w:tcBorders>
            <w:vAlign w:val="center"/>
          </w:tcPr>
          <w:p w14:paraId="221F25AC" w14:textId="77777777" w:rsidR="00F402EF" w:rsidRDefault="00F402EF" w:rsidP="00F402EF">
            <w:pPr>
              <w:pStyle w:val="TAC"/>
            </w:pPr>
          </w:p>
        </w:tc>
        <w:tc>
          <w:tcPr>
            <w:tcW w:w="484" w:type="dxa"/>
            <w:gridSpan w:val="3"/>
            <w:tcBorders>
              <w:left w:val="single" w:sz="4" w:space="0" w:color="auto"/>
              <w:right w:val="single" w:sz="4" w:space="0" w:color="auto"/>
            </w:tcBorders>
            <w:vAlign w:val="center"/>
          </w:tcPr>
          <w:p w14:paraId="1FF4EB30" w14:textId="77777777" w:rsidR="00F402EF" w:rsidRDefault="00F402EF" w:rsidP="00F402EF">
            <w:pPr>
              <w:pStyle w:val="TAC"/>
            </w:pPr>
          </w:p>
        </w:tc>
        <w:tc>
          <w:tcPr>
            <w:tcW w:w="567" w:type="dxa"/>
            <w:gridSpan w:val="2"/>
            <w:tcBorders>
              <w:left w:val="single" w:sz="4" w:space="0" w:color="auto"/>
              <w:right w:val="single" w:sz="4" w:space="0" w:color="auto"/>
            </w:tcBorders>
            <w:vAlign w:val="center"/>
          </w:tcPr>
          <w:p w14:paraId="11EF50A7" w14:textId="77777777" w:rsidR="00F402EF" w:rsidRDefault="00F402EF" w:rsidP="00F402EF">
            <w:pPr>
              <w:pStyle w:val="TAC"/>
            </w:pPr>
            <w:r>
              <w:rPr>
                <w:rFonts w:hint="eastAsia"/>
                <w:szCs w:val="18"/>
              </w:rPr>
              <w:t>1</w:t>
            </w:r>
            <w:r>
              <w:rPr>
                <w:szCs w:val="18"/>
              </w:rPr>
              <w:t>00</w:t>
            </w:r>
          </w:p>
        </w:tc>
        <w:tc>
          <w:tcPr>
            <w:tcW w:w="578" w:type="dxa"/>
            <w:tcBorders>
              <w:left w:val="single" w:sz="4" w:space="0" w:color="auto"/>
              <w:right w:val="single" w:sz="4" w:space="0" w:color="auto"/>
            </w:tcBorders>
            <w:vAlign w:val="center"/>
          </w:tcPr>
          <w:p w14:paraId="24F5E3B2" w14:textId="77777777" w:rsidR="00F402EF" w:rsidRDefault="00F402EF" w:rsidP="00F402EF">
            <w:pPr>
              <w:pStyle w:val="TAC"/>
            </w:pPr>
            <w:r>
              <w:rPr>
                <w:rFonts w:hint="eastAsia"/>
                <w:szCs w:val="18"/>
              </w:rPr>
              <w:t>2</w:t>
            </w:r>
            <w:r>
              <w:rPr>
                <w:szCs w:val="18"/>
              </w:rPr>
              <w:t>00</w:t>
            </w:r>
          </w:p>
        </w:tc>
        <w:tc>
          <w:tcPr>
            <w:tcW w:w="715" w:type="dxa"/>
            <w:gridSpan w:val="2"/>
            <w:tcBorders>
              <w:left w:val="single" w:sz="4" w:space="0" w:color="auto"/>
              <w:right w:val="single" w:sz="4" w:space="0" w:color="auto"/>
            </w:tcBorders>
            <w:vAlign w:val="center"/>
          </w:tcPr>
          <w:p w14:paraId="082CF304" w14:textId="77777777" w:rsidR="00F402EF" w:rsidRDefault="00F402EF" w:rsidP="00F402EF">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3F73A1A4" w14:textId="77777777" w:rsidR="00F402EF" w:rsidRDefault="00F402EF" w:rsidP="00F402EF">
            <w:pPr>
              <w:pStyle w:val="TAC"/>
              <w:rPr>
                <w:lang w:eastAsia="zh-CN"/>
              </w:rPr>
            </w:pPr>
          </w:p>
        </w:tc>
      </w:tr>
      <w:tr w:rsidR="00F402EF" w14:paraId="25AC488E"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4B21ABB" w14:textId="77777777" w:rsidR="00F402EF" w:rsidRDefault="00F402EF" w:rsidP="00F402EF">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4FB8645B" w14:textId="77777777" w:rsidR="00F402EF" w:rsidRPr="00F402EF" w:rsidRDefault="00F402EF" w:rsidP="00F402EF">
            <w:pPr>
              <w:pStyle w:val="TAC"/>
              <w:rPr>
                <w:szCs w:val="18"/>
                <w:lang w:val="en-US"/>
                <w:rPrChange w:id="593" w:author="Ericsson" w:date="2021-10-19T22:07:00Z">
                  <w:rPr>
                    <w:szCs w:val="18"/>
                    <w:lang w:val="sv-SE"/>
                  </w:rPr>
                </w:rPrChange>
              </w:rPr>
            </w:pPr>
            <w:r w:rsidRPr="00F402EF">
              <w:rPr>
                <w:szCs w:val="18"/>
                <w:lang w:val="en-US"/>
                <w:rPrChange w:id="594" w:author="Ericsson" w:date="2021-10-19T22:07:00Z">
                  <w:rPr>
                    <w:szCs w:val="18"/>
                    <w:lang w:val="sv-SE"/>
                  </w:rPr>
                </w:rPrChange>
              </w:rPr>
              <w:t>CA_n257G</w:t>
            </w:r>
          </w:p>
          <w:p w14:paraId="6FEECA87" w14:textId="77777777" w:rsidR="00F402EF" w:rsidRPr="00F402EF" w:rsidRDefault="00F402EF" w:rsidP="00F402EF">
            <w:pPr>
              <w:pStyle w:val="TAC"/>
              <w:rPr>
                <w:szCs w:val="18"/>
                <w:lang w:val="en-US"/>
                <w:rPrChange w:id="595" w:author="Ericsson" w:date="2021-10-19T22:07:00Z">
                  <w:rPr>
                    <w:szCs w:val="18"/>
                    <w:lang w:val="sv-SE"/>
                  </w:rPr>
                </w:rPrChange>
              </w:rPr>
            </w:pPr>
            <w:r w:rsidRPr="00F402EF">
              <w:rPr>
                <w:szCs w:val="18"/>
                <w:lang w:val="en-US"/>
                <w:rPrChange w:id="596" w:author="Ericsson" w:date="2021-10-19T22:07:00Z">
                  <w:rPr>
                    <w:szCs w:val="18"/>
                    <w:lang w:val="sv-SE"/>
                  </w:rPr>
                </w:rPrChange>
              </w:rPr>
              <w:t>CA_n28A-n79A</w:t>
            </w:r>
          </w:p>
          <w:p w14:paraId="36DC8438" w14:textId="77777777" w:rsidR="00F402EF" w:rsidRPr="00F402EF" w:rsidRDefault="00F402EF" w:rsidP="00F402EF">
            <w:pPr>
              <w:pStyle w:val="TAC"/>
              <w:rPr>
                <w:szCs w:val="18"/>
                <w:lang w:val="en-US"/>
                <w:rPrChange w:id="597" w:author="Ericsson" w:date="2021-10-19T22:07:00Z">
                  <w:rPr>
                    <w:szCs w:val="18"/>
                    <w:lang w:val="sv-SE"/>
                  </w:rPr>
                </w:rPrChange>
              </w:rPr>
            </w:pPr>
            <w:r w:rsidRPr="00F402EF">
              <w:rPr>
                <w:szCs w:val="18"/>
                <w:lang w:val="en-US"/>
                <w:rPrChange w:id="598" w:author="Ericsson" w:date="2021-10-19T22:07:00Z">
                  <w:rPr>
                    <w:szCs w:val="18"/>
                    <w:lang w:val="sv-SE"/>
                  </w:rPr>
                </w:rPrChange>
              </w:rPr>
              <w:t>CA_n28A-n257A</w:t>
            </w:r>
          </w:p>
          <w:p w14:paraId="44C936D4" w14:textId="77777777" w:rsidR="00F402EF" w:rsidRPr="00F402EF" w:rsidRDefault="00F402EF" w:rsidP="00F402EF">
            <w:pPr>
              <w:pStyle w:val="TAC"/>
              <w:rPr>
                <w:szCs w:val="18"/>
                <w:lang w:val="en-US"/>
                <w:rPrChange w:id="599" w:author="Ericsson" w:date="2021-10-19T22:07:00Z">
                  <w:rPr>
                    <w:szCs w:val="18"/>
                    <w:lang w:val="sv-SE"/>
                  </w:rPr>
                </w:rPrChange>
              </w:rPr>
            </w:pPr>
            <w:r w:rsidRPr="00F402EF">
              <w:rPr>
                <w:szCs w:val="18"/>
                <w:lang w:val="en-US"/>
                <w:rPrChange w:id="600" w:author="Ericsson" w:date="2021-10-19T22:07:00Z">
                  <w:rPr>
                    <w:szCs w:val="18"/>
                    <w:lang w:val="sv-SE"/>
                  </w:rPr>
                </w:rPrChange>
              </w:rPr>
              <w:t>CA_n28A-n257G</w:t>
            </w:r>
          </w:p>
          <w:p w14:paraId="76493EBA" w14:textId="77777777" w:rsidR="00F402EF" w:rsidRPr="00F402EF" w:rsidRDefault="00F402EF" w:rsidP="00F402EF">
            <w:pPr>
              <w:pStyle w:val="TAC"/>
              <w:rPr>
                <w:szCs w:val="18"/>
                <w:lang w:val="en-US"/>
                <w:rPrChange w:id="601" w:author="Ericsson" w:date="2021-10-19T22:07:00Z">
                  <w:rPr>
                    <w:szCs w:val="18"/>
                    <w:lang w:val="sv-SE"/>
                  </w:rPr>
                </w:rPrChange>
              </w:rPr>
            </w:pPr>
            <w:r w:rsidRPr="00F402EF">
              <w:rPr>
                <w:szCs w:val="18"/>
                <w:lang w:val="en-US"/>
                <w:rPrChange w:id="602" w:author="Ericsson" w:date="2021-10-19T22:07:00Z">
                  <w:rPr>
                    <w:szCs w:val="18"/>
                    <w:lang w:val="sv-SE"/>
                  </w:rPr>
                </w:rPrChange>
              </w:rPr>
              <w:t>CA_n79A-n257A</w:t>
            </w:r>
          </w:p>
          <w:p w14:paraId="72F84BFF" w14:textId="77777777" w:rsidR="00F402EF" w:rsidRDefault="00F402EF" w:rsidP="00F402EF">
            <w:pPr>
              <w:pStyle w:val="TAC"/>
            </w:pPr>
            <w:r>
              <w:rPr>
                <w:szCs w:val="18"/>
                <w:lang w:val="sv-SE"/>
              </w:rPr>
              <w:t>CA_n79A-n257G</w:t>
            </w:r>
          </w:p>
        </w:tc>
        <w:tc>
          <w:tcPr>
            <w:tcW w:w="849" w:type="dxa"/>
            <w:tcBorders>
              <w:left w:val="single" w:sz="4" w:space="0" w:color="auto"/>
              <w:right w:val="single" w:sz="4" w:space="0" w:color="auto"/>
            </w:tcBorders>
            <w:vAlign w:val="center"/>
          </w:tcPr>
          <w:p w14:paraId="3A885B2A" w14:textId="77777777" w:rsidR="00F402EF" w:rsidRDefault="00F402EF" w:rsidP="00F402EF">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1C1E38E5" w14:textId="77777777" w:rsidR="00F402EF" w:rsidRDefault="00F402EF" w:rsidP="00F402EF">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4E796C7A" w14:textId="77777777" w:rsidR="00F402EF" w:rsidRDefault="00F402EF" w:rsidP="00F402EF">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23436282" w14:textId="77777777" w:rsidR="00F402EF" w:rsidRDefault="00F402EF" w:rsidP="00F402EF">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6B26D510" w14:textId="77777777" w:rsidR="00F402EF" w:rsidRDefault="00F402EF" w:rsidP="00F402EF">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4BC8BDB9" w14:textId="77777777" w:rsidR="00F402EF" w:rsidRDefault="00F402EF" w:rsidP="00F402EF">
            <w:pPr>
              <w:pStyle w:val="TAC"/>
            </w:pPr>
          </w:p>
        </w:tc>
        <w:tc>
          <w:tcPr>
            <w:tcW w:w="709" w:type="dxa"/>
            <w:gridSpan w:val="3"/>
            <w:tcBorders>
              <w:left w:val="single" w:sz="4" w:space="0" w:color="auto"/>
              <w:right w:val="single" w:sz="4" w:space="0" w:color="auto"/>
            </w:tcBorders>
            <w:vAlign w:val="center"/>
          </w:tcPr>
          <w:p w14:paraId="6F23463C" w14:textId="77777777" w:rsidR="00F402EF" w:rsidRDefault="00F402EF" w:rsidP="00F402EF">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374A5872" w14:textId="77777777" w:rsidR="00F402EF" w:rsidRDefault="00F402EF" w:rsidP="00F402EF">
            <w:pPr>
              <w:pStyle w:val="TAC"/>
            </w:pPr>
          </w:p>
        </w:tc>
        <w:tc>
          <w:tcPr>
            <w:tcW w:w="636" w:type="dxa"/>
            <w:gridSpan w:val="2"/>
            <w:tcBorders>
              <w:left w:val="single" w:sz="4" w:space="0" w:color="auto"/>
              <w:right w:val="single" w:sz="4" w:space="0" w:color="auto"/>
            </w:tcBorders>
            <w:vAlign w:val="center"/>
          </w:tcPr>
          <w:p w14:paraId="3A2FCF94" w14:textId="77777777" w:rsidR="00F402EF" w:rsidRDefault="00F402EF" w:rsidP="00F402EF">
            <w:pPr>
              <w:pStyle w:val="TAC"/>
            </w:pPr>
          </w:p>
        </w:tc>
        <w:tc>
          <w:tcPr>
            <w:tcW w:w="640" w:type="dxa"/>
            <w:gridSpan w:val="3"/>
            <w:tcBorders>
              <w:left w:val="single" w:sz="4" w:space="0" w:color="auto"/>
              <w:right w:val="single" w:sz="4" w:space="0" w:color="auto"/>
            </w:tcBorders>
            <w:vAlign w:val="center"/>
          </w:tcPr>
          <w:p w14:paraId="573B2327" w14:textId="77777777" w:rsidR="00F402EF" w:rsidRDefault="00F402EF" w:rsidP="00F402EF">
            <w:pPr>
              <w:pStyle w:val="TAC"/>
            </w:pPr>
          </w:p>
        </w:tc>
        <w:tc>
          <w:tcPr>
            <w:tcW w:w="567" w:type="dxa"/>
            <w:gridSpan w:val="3"/>
            <w:tcBorders>
              <w:left w:val="single" w:sz="4" w:space="0" w:color="auto"/>
              <w:right w:val="single" w:sz="4" w:space="0" w:color="auto"/>
            </w:tcBorders>
            <w:vAlign w:val="center"/>
          </w:tcPr>
          <w:p w14:paraId="12C06676" w14:textId="77777777" w:rsidR="00F402EF" w:rsidRDefault="00F402EF" w:rsidP="00F402EF">
            <w:pPr>
              <w:pStyle w:val="TAC"/>
            </w:pPr>
          </w:p>
        </w:tc>
        <w:tc>
          <w:tcPr>
            <w:tcW w:w="708" w:type="dxa"/>
            <w:gridSpan w:val="2"/>
            <w:tcBorders>
              <w:left w:val="single" w:sz="4" w:space="0" w:color="auto"/>
              <w:right w:val="single" w:sz="4" w:space="0" w:color="auto"/>
            </w:tcBorders>
            <w:vAlign w:val="center"/>
          </w:tcPr>
          <w:p w14:paraId="7A2787CB" w14:textId="77777777" w:rsidR="00F402EF" w:rsidRDefault="00F402EF" w:rsidP="00F402EF">
            <w:pPr>
              <w:pStyle w:val="TAC"/>
            </w:pPr>
          </w:p>
        </w:tc>
        <w:tc>
          <w:tcPr>
            <w:tcW w:w="484" w:type="dxa"/>
            <w:gridSpan w:val="3"/>
            <w:tcBorders>
              <w:left w:val="single" w:sz="4" w:space="0" w:color="auto"/>
              <w:right w:val="single" w:sz="4" w:space="0" w:color="auto"/>
            </w:tcBorders>
            <w:vAlign w:val="center"/>
          </w:tcPr>
          <w:p w14:paraId="59916929" w14:textId="77777777" w:rsidR="00F402EF" w:rsidRDefault="00F402EF" w:rsidP="00F402EF">
            <w:pPr>
              <w:pStyle w:val="TAC"/>
            </w:pPr>
          </w:p>
        </w:tc>
        <w:tc>
          <w:tcPr>
            <w:tcW w:w="567" w:type="dxa"/>
            <w:gridSpan w:val="2"/>
            <w:tcBorders>
              <w:left w:val="single" w:sz="4" w:space="0" w:color="auto"/>
              <w:right w:val="single" w:sz="4" w:space="0" w:color="auto"/>
            </w:tcBorders>
            <w:vAlign w:val="center"/>
          </w:tcPr>
          <w:p w14:paraId="3A7C31D2" w14:textId="77777777" w:rsidR="00F402EF" w:rsidRDefault="00F402EF" w:rsidP="00F402EF">
            <w:pPr>
              <w:pStyle w:val="TAC"/>
            </w:pPr>
          </w:p>
        </w:tc>
        <w:tc>
          <w:tcPr>
            <w:tcW w:w="578" w:type="dxa"/>
            <w:tcBorders>
              <w:left w:val="single" w:sz="4" w:space="0" w:color="auto"/>
              <w:right w:val="single" w:sz="4" w:space="0" w:color="auto"/>
            </w:tcBorders>
            <w:vAlign w:val="center"/>
          </w:tcPr>
          <w:p w14:paraId="49901CA8" w14:textId="77777777" w:rsidR="00F402EF" w:rsidRDefault="00F402EF" w:rsidP="00F402EF">
            <w:pPr>
              <w:pStyle w:val="TAC"/>
            </w:pPr>
          </w:p>
        </w:tc>
        <w:tc>
          <w:tcPr>
            <w:tcW w:w="715" w:type="dxa"/>
            <w:gridSpan w:val="2"/>
            <w:tcBorders>
              <w:left w:val="single" w:sz="4" w:space="0" w:color="auto"/>
              <w:right w:val="single" w:sz="4" w:space="0" w:color="auto"/>
            </w:tcBorders>
            <w:vAlign w:val="center"/>
          </w:tcPr>
          <w:p w14:paraId="38A82AEE"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683B465" w14:textId="77777777" w:rsidR="00F402EF" w:rsidRDefault="00F402EF" w:rsidP="00F402EF">
            <w:pPr>
              <w:pStyle w:val="TAC"/>
              <w:rPr>
                <w:lang w:eastAsia="zh-CN"/>
              </w:rPr>
            </w:pPr>
            <w:r>
              <w:rPr>
                <w:rFonts w:hint="eastAsia"/>
                <w:szCs w:val="18"/>
                <w:lang w:eastAsia="zh-CN"/>
              </w:rPr>
              <w:t>0</w:t>
            </w:r>
          </w:p>
        </w:tc>
      </w:tr>
      <w:tr w:rsidR="00F402EF" w14:paraId="68E52E6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D683C76"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02E462A6" w14:textId="77777777" w:rsidR="00F402EF" w:rsidRDefault="00F402EF" w:rsidP="00F402EF">
            <w:pPr>
              <w:pStyle w:val="TAC"/>
            </w:pPr>
          </w:p>
        </w:tc>
        <w:tc>
          <w:tcPr>
            <w:tcW w:w="849" w:type="dxa"/>
            <w:tcBorders>
              <w:left w:val="single" w:sz="4" w:space="0" w:color="auto"/>
              <w:right w:val="single" w:sz="4" w:space="0" w:color="auto"/>
            </w:tcBorders>
            <w:vAlign w:val="center"/>
          </w:tcPr>
          <w:p w14:paraId="0EA91D60" w14:textId="77777777" w:rsidR="00F402EF" w:rsidRDefault="00F402EF" w:rsidP="00F402EF">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8D89FA8" w14:textId="77777777" w:rsidR="00F402EF" w:rsidRDefault="00F402EF" w:rsidP="00F402EF">
            <w:pPr>
              <w:pStyle w:val="TAC"/>
            </w:pPr>
          </w:p>
        </w:tc>
        <w:tc>
          <w:tcPr>
            <w:tcW w:w="567" w:type="dxa"/>
            <w:gridSpan w:val="2"/>
            <w:tcBorders>
              <w:left w:val="single" w:sz="4" w:space="0" w:color="auto"/>
              <w:right w:val="single" w:sz="4" w:space="0" w:color="auto"/>
            </w:tcBorders>
            <w:vAlign w:val="center"/>
          </w:tcPr>
          <w:p w14:paraId="7971A7DA" w14:textId="77777777" w:rsidR="00F402EF" w:rsidRDefault="00F402EF" w:rsidP="00F402EF">
            <w:pPr>
              <w:pStyle w:val="TAC"/>
            </w:pPr>
          </w:p>
        </w:tc>
        <w:tc>
          <w:tcPr>
            <w:tcW w:w="567" w:type="dxa"/>
            <w:tcBorders>
              <w:left w:val="single" w:sz="4" w:space="0" w:color="auto"/>
              <w:right w:val="single" w:sz="4" w:space="0" w:color="auto"/>
            </w:tcBorders>
            <w:vAlign w:val="center"/>
          </w:tcPr>
          <w:p w14:paraId="18413C66" w14:textId="77777777" w:rsidR="00F402EF" w:rsidRDefault="00F402EF" w:rsidP="00F402EF">
            <w:pPr>
              <w:pStyle w:val="TAC"/>
            </w:pPr>
          </w:p>
        </w:tc>
        <w:tc>
          <w:tcPr>
            <w:tcW w:w="567" w:type="dxa"/>
            <w:gridSpan w:val="3"/>
            <w:tcBorders>
              <w:left w:val="single" w:sz="4" w:space="0" w:color="auto"/>
              <w:right w:val="single" w:sz="4" w:space="0" w:color="auto"/>
            </w:tcBorders>
            <w:vAlign w:val="center"/>
          </w:tcPr>
          <w:p w14:paraId="19B6E59B" w14:textId="77777777" w:rsidR="00F402EF" w:rsidRDefault="00F402EF" w:rsidP="00F402EF">
            <w:pPr>
              <w:pStyle w:val="TAC"/>
            </w:pPr>
          </w:p>
        </w:tc>
        <w:tc>
          <w:tcPr>
            <w:tcW w:w="567" w:type="dxa"/>
            <w:gridSpan w:val="3"/>
            <w:tcBorders>
              <w:left w:val="single" w:sz="4" w:space="0" w:color="auto"/>
              <w:right w:val="single" w:sz="4" w:space="0" w:color="auto"/>
            </w:tcBorders>
            <w:vAlign w:val="center"/>
          </w:tcPr>
          <w:p w14:paraId="189328E7" w14:textId="77777777" w:rsidR="00F402EF" w:rsidRDefault="00F402EF" w:rsidP="00F402EF">
            <w:pPr>
              <w:pStyle w:val="TAC"/>
            </w:pPr>
          </w:p>
        </w:tc>
        <w:tc>
          <w:tcPr>
            <w:tcW w:w="709" w:type="dxa"/>
            <w:gridSpan w:val="3"/>
            <w:tcBorders>
              <w:left w:val="single" w:sz="4" w:space="0" w:color="auto"/>
              <w:right w:val="single" w:sz="4" w:space="0" w:color="auto"/>
            </w:tcBorders>
            <w:vAlign w:val="center"/>
          </w:tcPr>
          <w:p w14:paraId="6094E53B" w14:textId="77777777" w:rsidR="00F402EF" w:rsidRDefault="00F402EF" w:rsidP="00F402EF">
            <w:pPr>
              <w:pStyle w:val="TAC"/>
            </w:pPr>
          </w:p>
        </w:tc>
        <w:tc>
          <w:tcPr>
            <w:tcW w:w="781" w:type="dxa"/>
            <w:gridSpan w:val="3"/>
            <w:tcBorders>
              <w:left w:val="single" w:sz="4" w:space="0" w:color="auto"/>
              <w:right w:val="single" w:sz="4" w:space="0" w:color="auto"/>
            </w:tcBorders>
            <w:vAlign w:val="center"/>
          </w:tcPr>
          <w:p w14:paraId="4B2AF4EE" w14:textId="77777777" w:rsidR="00F402EF" w:rsidRDefault="00F402EF" w:rsidP="00F402EF">
            <w:pPr>
              <w:pStyle w:val="TAC"/>
            </w:pPr>
            <w:r>
              <w:rPr>
                <w:rFonts w:eastAsia="Yu Mincho"/>
              </w:rPr>
              <w:t>40</w:t>
            </w:r>
          </w:p>
        </w:tc>
        <w:tc>
          <w:tcPr>
            <w:tcW w:w="636" w:type="dxa"/>
            <w:gridSpan w:val="2"/>
            <w:tcBorders>
              <w:left w:val="single" w:sz="4" w:space="0" w:color="auto"/>
              <w:right w:val="single" w:sz="4" w:space="0" w:color="auto"/>
            </w:tcBorders>
            <w:vAlign w:val="center"/>
          </w:tcPr>
          <w:p w14:paraId="4A0328E6" w14:textId="77777777" w:rsidR="00F402EF" w:rsidRDefault="00F402EF" w:rsidP="00F402EF">
            <w:pPr>
              <w:pStyle w:val="TAC"/>
            </w:pPr>
            <w:r>
              <w:rPr>
                <w:rFonts w:eastAsia="Yu Mincho"/>
              </w:rPr>
              <w:t>50</w:t>
            </w:r>
          </w:p>
        </w:tc>
        <w:tc>
          <w:tcPr>
            <w:tcW w:w="640" w:type="dxa"/>
            <w:gridSpan w:val="3"/>
            <w:tcBorders>
              <w:left w:val="single" w:sz="4" w:space="0" w:color="auto"/>
              <w:right w:val="single" w:sz="4" w:space="0" w:color="auto"/>
            </w:tcBorders>
            <w:vAlign w:val="center"/>
          </w:tcPr>
          <w:p w14:paraId="7644E29B" w14:textId="77777777" w:rsidR="00F402EF" w:rsidRDefault="00F402EF" w:rsidP="00F402EF">
            <w:pPr>
              <w:pStyle w:val="TAC"/>
            </w:pPr>
            <w:r>
              <w:rPr>
                <w:rFonts w:eastAsia="Yu Mincho"/>
              </w:rPr>
              <w:t>60</w:t>
            </w:r>
          </w:p>
        </w:tc>
        <w:tc>
          <w:tcPr>
            <w:tcW w:w="567" w:type="dxa"/>
            <w:gridSpan w:val="3"/>
            <w:tcBorders>
              <w:left w:val="single" w:sz="4" w:space="0" w:color="auto"/>
              <w:right w:val="single" w:sz="4" w:space="0" w:color="auto"/>
            </w:tcBorders>
            <w:vAlign w:val="center"/>
          </w:tcPr>
          <w:p w14:paraId="4BB65975" w14:textId="77777777" w:rsidR="00F402EF" w:rsidRDefault="00F402EF" w:rsidP="00F402EF">
            <w:pPr>
              <w:pStyle w:val="TAC"/>
            </w:pPr>
          </w:p>
        </w:tc>
        <w:tc>
          <w:tcPr>
            <w:tcW w:w="708" w:type="dxa"/>
            <w:gridSpan w:val="2"/>
            <w:tcBorders>
              <w:left w:val="single" w:sz="4" w:space="0" w:color="auto"/>
              <w:right w:val="single" w:sz="4" w:space="0" w:color="auto"/>
            </w:tcBorders>
            <w:vAlign w:val="center"/>
          </w:tcPr>
          <w:p w14:paraId="2D92AECD" w14:textId="77777777" w:rsidR="00F402EF" w:rsidRDefault="00F402EF" w:rsidP="00F402EF">
            <w:pPr>
              <w:pStyle w:val="TAC"/>
            </w:pPr>
            <w:r>
              <w:rPr>
                <w:rFonts w:eastAsia="Yu Mincho"/>
              </w:rPr>
              <w:t>80</w:t>
            </w:r>
          </w:p>
        </w:tc>
        <w:tc>
          <w:tcPr>
            <w:tcW w:w="484" w:type="dxa"/>
            <w:gridSpan w:val="3"/>
            <w:tcBorders>
              <w:left w:val="single" w:sz="4" w:space="0" w:color="auto"/>
              <w:right w:val="single" w:sz="4" w:space="0" w:color="auto"/>
            </w:tcBorders>
            <w:vAlign w:val="center"/>
          </w:tcPr>
          <w:p w14:paraId="6F48CB62" w14:textId="77777777" w:rsidR="00F402EF" w:rsidRDefault="00F402EF" w:rsidP="00F402EF">
            <w:pPr>
              <w:pStyle w:val="TAC"/>
            </w:pPr>
          </w:p>
        </w:tc>
        <w:tc>
          <w:tcPr>
            <w:tcW w:w="567" w:type="dxa"/>
            <w:gridSpan w:val="2"/>
            <w:tcBorders>
              <w:left w:val="single" w:sz="4" w:space="0" w:color="auto"/>
              <w:right w:val="single" w:sz="4" w:space="0" w:color="auto"/>
            </w:tcBorders>
            <w:vAlign w:val="center"/>
          </w:tcPr>
          <w:p w14:paraId="56AF516E" w14:textId="77777777" w:rsidR="00F402EF" w:rsidRDefault="00F402EF" w:rsidP="00F402EF">
            <w:pPr>
              <w:pStyle w:val="TAC"/>
            </w:pPr>
            <w:r>
              <w:rPr>
                <w:rFonts w:eastAsia="Yu Mincho"/>
              </w:rPr>
              <w:t>100</w:t>
            </w:r>
          </w:p>
        </w:tc>
        <w:tc>
          <w:tcPr>
            <w:tcW w:w="578" w:type="dxa"/>
            <w:tcBorders>
              <w:left w:val="single" w:sz="4" w:space="0" w:color="auto"/>
              <w:right w:val="single" w:sz="4" w:space="0" w:color="auto"/>
            </w:tcBorders>
            <w:vAlign w:val="center"/>
          </w:tcPr>
          <w:p w14:paraId="1ED3D948" w14:textId="77777777" w:rsidR="00F402EF" w:rsidRDefault="00F402EF" w:rsidP="00F402EF">
            <w:pPr>
              <w:pStyle w:val="TAC"/>
            </w:pPr>
          </w:p>
        </w:tc>
        <w:tc>
          <w:tcPr>
            <w:tcW w:w="715" w:type="dxa"/>
            <w:gridSpan w:val="2"/>
            <w:tcBorders>
              <w:left w:val="single" w:sz="4" w:space="0" w:color="auto"/>
              <w:right w:val="single" w:sz="4" w:space="0" w:color="auto"/>
            </w:tcBorders>
            <w:vAlign w:val="center"/>
          </w:tcPr>
          <w:p w14:paraId="40435D59"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7360F007" w14:textId="77777777" w:rsidR="00F402EF" w:rsidRDefault="00F402EF" w:rsidP="00F402EF">
            <w:pPr>
              <w:pStyle w:val="TAC"/>
              <w:rPr>
                <w:lang w:eastAsia="zh-CN"/>
              </w:rPr>
            </w:pPr>
          </w:p>
        </w:tc>
      </w:tr>
      <w:tr w:rsidR="00F402EF" w14:paraId="1A50C979"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B3335C3"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6A240B9" w14:textId="77777777" w:rsidR="00F402EF" w:rsidRDefault="00F402EF" w:rsidP="00F402EF">
            <w:pPr>
              <w:pStyle w:val="TAC"/>
            </w:pPr>
          </w:p>
        </w:tc>
        <w:tc>
          <w:tcPr>
            <w:tcW w:w="849" w:type="dxa"/>
            <w:tcBorders>
              <w:left w:val="single" w:sz="4" w:space="0" w:color="auto"/>
              <w:right w:val="single" w:sz="4" w:space="0" w:color="auto"/>
            </w:tcBorders>
            <w:vAlign w:val="center"/>
          </w:tcPr>
          <w:p w14:paraId="0999CC9B" w14:textId="77777777" w:rsidR="00F402EF" w:rsidRDefault="00F402EF" w:rsidP="00F402EF">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6C4B1027" w14:textId="77777777" w:rsidR="00F402EF" w:rsidRDefault="00F402EF" w:rsidP="00F402EF">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16B78AB4" w14:textId="77777777" w:rsidR="00F402EF" w:rsidRDefault="00F402EF" w:rsidP="00F402EF">
            <w:pPr>
              <w:pStyle w:val="TAC"/>
              <w:rPr>
                <w:lang w:eastAsia="zh-CN"/>
              </w:rPr>
            </w:pPr>
          </w:p>
        </w:tc>
      </w:tr>
      <w:tr w:rsidR="00F402EF" w14:paraId="58326539"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84DF5A2" w14:textId="77777777" w:rsidR="00F402EF" w:rsidRDefault="00F402EF" w:rsidP="00F402EF">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51D5170D" w14:textId="77777777" w:rsidR="00F402EF" w:rsidRPr="00F402EF" w:rsidRDefault="00F402EF" w:rsidP="00F402EF">
            <w:pPr>
              <w:pStyle w:val="TAC"/>
              <w:rPr>
                <w:szCs w:val="18"/>
                <w:lang w:val="en-US"/>
                <w:rPrChange w:id="603" w:author="Ericsson" w:date="2021-10-19T22:07:00Z">
                  <w:rPr>
                    <w:szCs w:val="18"/>
                    <w:lang w:val="sv-SE"/>
                  </w:rPr>
                </w:rPrChange>
              </w:rPr>
            </w:pPr>
            <w:r w:rsidRPr="00F402EF">
              <w:rPr>
                <w:szCs w:val="18"/>
                <w:lang w:val="en-US"/>
                <w:rPrChange w:id="604" w:author="Ericsson" w:date="2021-10-19T22:07:00Z">
                  <w:rPr>
                    <w:szCs w:val="18"/>
                    <w:lang w:val="sv-SE"/>
                  </w:rPr>
                </w:rPrChange>
              </w:rPr>
              <w:t>CA_n257G</w:t>
            </w:r>
          </w:p>
          <w:p w14:paraId="76E22755" w14:textId="77777777" w:rsidR="00F402EF" w:rsidRPr="00F402EF" w:rsidRDefault="00F402EF" w:rsidP="00F402EF">
            <w:pPr>
              <w:pStyle w:val="TAC"/>
              <w:rPr>
                <w:szCs w:val="18"/>
                <w:lang w:val="en-US"/>
                <w:rPrChange w:id="605" w:author="Ericsson" w:date="2021-10-19T22:07:00Z">
                  <w:rPr>
                    <w:szCs w:val="18"/>
                    <w:lang w:val="sv-SE"/>
                  </w:rPr>
                </w:rPrChange>
              </w:rPr>
            </w:pPr>
            <w:r w:rsidRPr="00F402EF">
              <w:rPr>
                <w:szCs w:val="18"/>
                <w:lang w:val="en-US"/>
                <w:rPrChange w:id="606" w:author="Ericsson" w:date="2021-10-19T22:07:00Z">
                  <w:rPr>
                    <w:szCs w:val="18"/>
                    <w:lang w:val="sv-SE"/>
                  </w:rPr>
                </w:rPrChange>
              </w:rPr>
              <w:t>CA_n257H</w:t>
            </w:r>
          </w:p>
          <w:p w14:paraId="5D0BF15F" w14:textId="77777777" w:rsidR="00F402EF" w:rsidRPr="00F402EF" w:rsidRDefault="00F402EF" w:rsidP="00F402EF">
            <w:pPr>
              <w:pStyle w:val="TAC"/>
              <w:rPr>
                <w:szCs w:val="18"/>
                <w:lang w:val="en-US"/>
                <w:rPrChange w:id="607" w:author="Ericsson" w:date="2021-10-19T22:07:00Z">
                  <w:rPr>
                    <w:szCs w:val="18"/>
                    <w:lang w:val="sv-SE"/>
                  </w:rPr>
                </w:rPrChange>
              </w:rPr>
            </w:pPr>
            <w:r w:rsidRPr="00F402EF">
              <w:rPr>
                <w:szCs w:val="18"/>
                <w:lang w:val="en-US"/>
                <w:rPrChange w:id="608" w:author="Ericsson" w:date="2021-10-19T22:07:00Z">
                  <w:rPr>
                    <w:szCs w:val="18"/>
                    <w:lang w:val="sv-SE"/>
                  </w:rPr>
                </w:rPrChange>
              </w:rPr>
              <w:t>CA_n28A-n79A</w:t>
            </w:r>
          </w:p>
          <w:p w14:paraId="2E37AF57" w14:textId="77777777" w:rsidR="00F402EF" w:rsidRPr="00F402EF" w:rsidRDefault="00F402EF" w:rsidP="00F402EF">
            <w:pPr>
              <w:pStyle w:val="TAC"/>
              <w:rPr>
                <w:szCs w:val="18"/>
                <w:lang w:val="en-US"/>
                <w:rPrChange w:id="609" w:author="Ericsson" w:date="2021-10-19T22:07:00Z">
                  <w:rPr>
                    <w:szCs w:val="18"/>
                    <w:lang w:val="sv-SE"/>
                  </w:rPr>
                </w:rPrChange>
              </w:rPr>
            </w:pPr>
            <w:r w:rsidRPr="00F402EF">
              <w:rPr>
                <w:szCs w:val="18"/>
                <w:lang w:val="en-US"/>
                <w:rPrChange w:id="610" w:author="Ericsson" w:date="2021-10-19T22:07:00Z">
                  <w:rPr>
                    <w:szCs w:val="18"/>
                    <w:lang w:val="sv-SE"/>
                  </w:rPr>
                </w:rPrChange>
              </w:rPr>
              <w:t>CA_n28A-n257A</w:t>
            </w:r>
          </w:p>
          <w:p w14:paraId="294E70AD" w14:textId="77777777" w:rsidR="00F402EF" w:rsidRPr="00F402EF" w:rsidRDefault="00F402EF" w:rsidP="00F402EF">
            <w:pPr>
              <w:pStyle w:val="TAC"/>
              <w:rPr>
                <w:szCs w:val="18"/>
                <w:lang w:val="en-US"/>
                <w:rPrChange w:id="611" w:author="Ericsson" w:date="2021-10-19T22:07:00Z">
                  <w:rPr>
                    <w:szCs w:val="18"/>
                    <w:lang w:val="sv-SE"/>
                  </w:rPr>
                </w:rPrChange>
              </w:rPr>
            </w:pPr>
            <w:r w:rsidRPr="00F402EF">
              <w:rPr>
                <w:szCs w:val="18"/>
                <w:lang w:val="en-US"/>
                <w:rPrChange w:id="612" w:author="Ericsson" w:date="2021-10-19T22:07:00Z">
                  <w:rPr>
                    <w:szCs w:val="18"/>
                    <w:lang w:val="sv-SE"/>
                  </w:rPr>
                </w:rPrChange>
              </w:rPr>
              <w:t>CA_n28A-n257G</w:t>
            </w:r>
          </w:p>
          <w:p w14:paraId="41456F0B" w14:textId="77777777" w:rsidR="00F402EF" w:rsidRPr="00F402EF" w:rsidRDefault="00F402EF" w:rsidP="00F402EF">
            <w:pPr>
              <w:pStyle w:val="TAC"/>
              <w:rPr>
                <w:szCs w:val="18"/>
                <w:lang w:val="en-US"/>
                <w:rPrChange w:id="613" w:author="Ericsson" w:date="2021-10-19T22:07:00Z">
                  <w:rPr>
                    <w:szCs w:val="18"/>
                    <w:lang w:val="sv-SE"/>
                  </w:rPr>
                </w:rPrChange>
              </w:rPr>
            </w:pPr>
            <w:r w:rsidRPr="00F402EF">
              <w:rPr>
                <w:szCs w:val="18"/>
                <w:lang w:val="en-US"/>
                <w:rPrChange w:id="614" w:author="Ericsson" w:date="2021-10-19T22:07:00Z">
                  <w:rPr>
                    <w:szCs w:val="18"/>
                    <w:lang w:val="sv-SE"/>
                  </w:rPr>
                </w:rPrChange>
              </w:rPr>
              <w:t>CA_n28A-n257H</w:t>
            </w:r>
          </w:p>
          <w:p w14:paraId="1FC1DCCE" w14:textId="77777777" w:rsidR="00F402EF" w:rsidRPr="00F402EF" w:rsidRDefault="00F402EF" w:rsidP="00F402EF">
            <w:pPr>
              <w:pStyle w:val="TAC"/>
              <w:rPr>
                <w:szCs w:val="18"/>
                <w:lang w:val="en-US"/>
                <w:rPrChange w:id="615" w:author="Ericsson" w:date="2021-10-19T22:07:00Z">
                  <w:rPr>
                    <w:szCs w:val="18"/>
                    <w:lang w:val="sv-SE"/>
                  </w:rPr>
                </w:rPrChange>
              </w:rPr>
            </w:pPr>
            <w:r w:rsidRPr="00F402EF">
              <w:rPr>
                <w:szCs w:val="18"/>
                <w:lang w:val="en-US"/>
                <w:rPrChange w:id="616" w:author="Ericsson" w:date="2021-10-19T22:07:00Z">
                  <w:rPr>
                    <w:szCs w:val="18"/>
                    <w:lang w:val="sv-SE"/>
                  </w:rPr>
                </w:rPrChange>
              </w:rPr>
              <w:t>CA_n79A-n257A</w:t>
            </w:r>
          </w:p>
          <w:p w14:paraId="6B407C36" w14:textId="77777777" w:rsidR="00F402EF" w:rsidRPr="00F402EF" w:rsidRDefault="00F402EF" w:rsidP="00F402EF">
            <w:pPr>
              <w:pStyle w:val="TAC"/>
              <w:rPr>
                <w:szCs w:val="18"/>
                <w:lang w:val="en-US"/>
                <w:rPrChange w:id="617" w:author="Ericsson" w:date="2021-10-19T22:07:00Z">
                  <w:rPr>
                    <w:szCs w:val="18"/>
                    <w:lang w:val="sv-SE"/>
                  </w:rPr>
                </w:rPrChange>
              </w:rPr>
            </w:pPr>
            <w:r w:rsidRPr="00F402EF">
              <w:rPr>
                <w:szCs w:val="18"/>
                <w:lang w:val="en-US"/>
                <w:rPrChange w:id="618" w:author="Ericsson" w:date="2021-10-19T22:07:00Z">
                  <w:rPr>
                    <w:szCs w:val="18"/>
                    <w:lang w:val="sv-SE"/>
                  </w:rPr>
                </w:rPrChange>
              </w:rPr>
              <w:t>CA_n79A-n257G</w:t>
            </w:r>
          </w:p>
          <w:p w14:paraId="23EA185C" w14:textId="77777777" w:rsidR="00F402EF" w:rsidRDefault="00F402EF" w:rsidP="00F402EF">
            <w:pPr>
              <w:pStyle w:val="TAC"/>
            </w:pPr>
            <w:r w:rsidRPr="00F402EF">
              <w:rPr>
                <w:szCs w:val="18"/>
                <w:lang w:val="en-US"/>
                <w:rPrChange w:id="619" w:author="Ericsson" w:date="2021-10-19T22:07:00Z">
                  <w:rPr>
                    <w:szCs w:val="18"/>
                    <w:lang w:val="sv-SE"/>
                  </w:rPr>
                </w:rPrChange>
              </w:rPr>
              <w:t>CA_n79A-n257H</w:t>
            </w:r>
          </w:p>
        </w:tc>
        <w:tc>
          <w:tcPr>
            <w:tcW w:w="849" w:type="dxa"/>
            <w:tcBorders>
              <w:left w:val="single" w:sz="4" w:space="0" w:color="auto"/>
              <w:right w:val="single" w:sz="4" w:space="0" w:color="auto"/>
            </w:tcBorders>
            <w:vAlign w:val="center"/>
          </w:tcPr>
          <w:p w14:paraId="66B534E5" w14:textId="77777777" w:rsidR="00F402EF" w:rsidRDefault="00F402EF" w:rsidP="00F402EF">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50BB2D3A" w14:textId="77777777" w:rsidR="00F402EF" w:rsidRDefault="00F402EF" w:rsidP="00F402EF">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37C2E376" w14:textId="77777777" w:rsidR="00F402EF" w:rsidRDefault="00F402EF" w:rsidP="00F402EF">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4A9CF418" w14:textId="77777777" w:rsidR="00F402EF" w:rsidRDefault="00F402EF" w:rsidP="00F402EF">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024D087A" w14:textId="77777777" w:rsidR="00F402EF" w:rsidRDefault="00F402EF" w:rsidP="00F402EF">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604AD5EF" w14:textId="77777777" w:rsidR="00F402EF" w:rsidRDefault="00F402EF" w:rsidP="00F402EF">
            <w:pPr>
              <w:pStyle w:val="TAC"/>
            </w:pPr>
          </w:p>
        </w:tc>
        <w:tc>
          <w:tcPr>
            <w:tcW w:w="709" w:type="dxa"/>
            <w:gridSpan w:val="3"/>
            <w:tcBorders>
              <w:left w:val="single" w:sz="4" w:space="0" w:color="auto"/>
              <w:right w:val="single" w:sz="4" w:space="0" w:color="auto"/>
            </w:tcBorders>
            <w:vAlign w:val="center"/>
          </w:tcPr>
          <w:p w14:paraId="31FE12B6" w14:textId="77777777" w:rsidR="00F402EF" w:rsidRDefault="00F402EF" w:rsidP="00F402EF">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7B209546" w14:textId="77777777" w:rsidR="00F402EF" w:rsidRDefault="00F402EF" w:rsidP="00F402EF">
            <w:pPr>
              <w:pStyle w:val="TAC"/>
            </w:pPr>
          </w:p>
        </w:tc>
        <w:tc>
          <w:tcPr>
            <w:tcW w:w="636" w:type="dxa"/>
            <w:gridSpan w:val="2"/>
            <w:tcBorders>
              <w:left w:val="single" w:sz="4" w:space="0" w:color="auto"/>
              <w:right w:val="single" w:sz="4" w:space="0" w:color="auto"/>
            </w:tcBorders>
            <w:vAlign w:val="center"/>
          </w:tcPr>
          <w:p w14:paraId="2C0B915F" w14:textId="77777777" w:rsidR="00F402EF" w:rsidRDefault="00F402EF" w:rsidP="00F402EF">
            <w:pPr>
              <w:pStyle w:val="TAC"/>
            </w:pPr>
          </w:p>
        </w:tc>
        <w:tc>
          <w:tcPr>
            <w:tcW w:w="640" w:type="dxa"/>
            <w:gridSpan w:val="3"/>
            <w:tcBorders>
              <w:left w:val="single" w:sz="4" w:space="0" w:color="auto"/>
              <w:right w:val="single" w:sz="4" w:space="0" w:color="auto"/>
            </w:tcBorders>
            <w:vAlign w:val="center"/>
          </w:tcPr>
          <w:p w14:paraId="52D4B590" w14:textId="77777777" w:rsidR="00F402EF" w:rsidRDefault="00F402EF" w:rsidP="00F402EF">
            <w:pPr>
              <w:pStyle w:val="TAC"/>
            </w:pPr>
          </w:p>
        </w:tc>
        <w:tc>
          <w:tcPr>
            <w:tcW w:w="567" w:type="dxa"/>
            <w:gridSpan w:val="3"/>
            <w:tcBorders>
              <w:left w:val="single" w:sz="4" w:space="0" w:color="auto"/>
              <w:right w:val="single" w:sz="4" w:space="0" w:color="auto"/>
            </w:tcBorders>
            <w:vAlign w:val="center"/>
          </w:tcPr>
          <w:p w14:paraId="45463D2A" w14:textId="77777777" w:rsidR="00F402EF" w:rsidRDefault="00F402EF" w:rsidP="00F402EF">
            <w:pPr>
              <w:pStyle w:val="TAC"/>
            </w:pPr>
          </w:p>
        </w:tc>
        <w:tc>
          <w:tcPr>
            <w:tcW w:w="708" w:type="dxa"/>
            <w:gridSpan w:val="2"/>
            <w:tcBorders>
              <w:left w:val="single" w:sz="4" w:space="0" w:color="auto"/>
              <w:right w:val="single" w:sz="4" w:space="0" w:color="auto"/>
            </w:tcBorders>
            <w:vAlign w:val="center"/>
          </w:tcPr>
          <w:p w14:paraId="32A544A8" w14:textId="77777777" w:rsidR="00F402EF" w:rsidRDefault="00F402EF" w:rsidP="00F402EF">
            <w:pPr>
              <w:pStyle w:val="TAC"/>
            </w:pPr>
          </w:p>
        </w:tc>
        <w:tc>
          <w:tcPr>
            <w:tcW w:w="484" w:type="dxa"/>
            <w:gridSpan w:val="3"/>
            <w:tcBorders>
              <w:left w:val="single" w:sz="4" w:space="0" w:color="auto"/>
              <w:right w:val="single" w:sz="4" w:space="0" w:color="auto"/>
            </w:tcBorders>
            <w:vAlign w:val="center"/>
          </w:tcPr>
          <w:p w14:paraId="0947B70D" w14:textId="77777777" w:rsidR="00F402EF" w:rsidRDefault="00F402EF" w:rsidP="00F402EF">
            <w:pPr>
              <w:pStyle w:val="TAC"/>
            </w:pPr>
          </w:p>
        </w:tc>
        <w:tc>
          <w:tcPr>
            <w:tcW w:w="567" w:type="dxa"/>
            <w:gridSpan w:val="2"/>
            <w:tcBorders>
              <w:left w:val="single" w:sz="4" w:space="0" w:color="auto"/>
              <w:right w:val="single" w:sz="4" w:space="0" w:color="auto"/>
            </w:tcBorders>
            <w:vAlign w:val="center"/>
          </w:tcPr>
          <w:p w14:paraId="1F463548" w14:textId="77777777" w:rsidR="00F402EF" w:rsidRDefault="00F402EF" w:rsidP="00F402EF">
            <w:pPr>
              <w:pStyle w:val="TAC"/>
            </w:pPr>
          </w:p>
        </w:tc>
        <w:tc>
          <w:tcPr>
            <w:tcW w:w="578" w:type="dxa"/>
            <w:tcBorders>
              <w:left w:val="single" w:sz="4" w:space="0" w:color="auto"/>
              <w:right w:val="single" w:sz="4" w:space="0" w:color="auto"/>
            </w:tcBorders>
            <w:vAlign w:val="center"/>
          </w:tcPr>
          <w:p w14:paraId="6376D08A" w14:textId="77777777" w:rsidR="00F402EF" w:rsidRDefault="00F402EF" w:rsidP="00F402EF">
            <w:pPr>
              <w:pStyle w:val="TAC"/>
            </w:pPr>
          </w:p>
        </w:tc>
        <w:tc>
          <w:tcPr>
            <w:tcW w:w="715" w:type="dxa"/>
            <w:gridSpan w:val="2"/>
            <w:tcBorders>
              <w:left w:val="single" w:sz="4" w:space="0" w:color="auto"/>
              <w:right w:val="single" w:sz="4" w:space="0" w:color="auto"/>
            </w:tcBorders>
            <w:vAlign w:val="center"/>
          </w:tcPr>
          <w:p w14:paraId="602B1F9D"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168AFEF" w14:textId="77777777" w:rsidR="00F402EF" w:rsidRDefault="00F402EF" w:rsidP="00F402EF">
            <w:pPr>
              <w:pStyle w:val="TAC"/>
              <w:rPr>
                <w:lang w:eastAsia="zh-CN"/>
              </w:rPr>
            </w:pPr>
            <w:r>
              <w:rPr>
                <w:rFonts w:hint="eastAsia"/>
                <w:szCs w:val="18"/>
              </w:rPr>
              <w:t>0</w:t>
            </w:r>
          </w:p>
        </w:tc>
      </w:tr>
      <w:tr w:rsidR="00F402EF" w14:paraId="526DBFB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0623039"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71E0BF7D" w14:textId="77777777" w:rsidR="00F402EF" w:rsidRDefault="00F402EF" w:rsidP="00F402EF">
            <w:pPr>
              <w:pStyle w:val="TAC"/>
            </w:pPr>
          </w:p>
        </w:tc>
        <w:tc>
          <w:tcPr>
            <w:tcW w:w="849" w:type="dxa"/>
            <w:tcBorders>
              <w:left w:val="single" w:sz="4" w:space="0" w:color="auto"/>
              <w:right w:val="single" w:sz="4" w:space="0" w:color="auto"/>
            </w:tcBorders>
            <w:vAlign w:val="center"/>
          </w:tcPr>
          <w:p w14:paraId="561F14DF" w14:textId="77777777" w:rsidR="00F402EF" w:rsidRDefault="00F402EF" w:rsidP="00F402EF">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1708F99" w14:textId="77777777" w:rsidR="00F402EF" w:rsidRDefault="00F402EF" w:rsidP="00F402EF">
            <w:pPr>
              <w:pStyle w:val="TAC"/>
            </w:pPr>
          </w:p>
        </w:tc>
        <w:tc>
          <w:tcPr>
            <w:tcW w:w="567" w:type="dxa"/>
            <w:gridSpan w:val="2"/>
            <w:tcBorders>
              <w:left w:val="single" w:sz="4" w:space="0" w:color="auto"/>
              <w:right w:val="single" w:sz="4" w:space="0" w:color="auto"/>
            </w:tcBorders>
            <w:vAlign w:val="center"/>
          </w:tcPr>
          <w:p w14:paraId="5641993A" w14:textId="77777777" w:rsidR="00F402EF" w:rsidRDefault="00F402EF" w:rsidP="00F402EF">
            <w:pPr>
              <w:pStyle w:val="TAC"/>
            </w:pPr>
          </w:p>
        </w:tc>
        <w:tc>
          <w:tcPr>
            <w:tcW w:w="567" w:type="dxa"/>
            <w:tcBorders>
              <w:left w:val="single" w:sz="4" w:space="0" w:color="auto"/>
              <w:right w:val="single" w:sz="4" w:space="0" w:color="auto"/>
            </w:tcBorders>
            <w:vAlign w:val="center"/>
          </w:tcPr>
          <w:p w14:paraId="2DA02C33" w14:textId="77777777" w:rsidR="00F402EF" w:rsidRDefault="00F402EF" w:rsidP="00F402EF">
            <w:pPr>
              <w:pStyle w:val="TAC"/>
            </w:pPr>
          </w:p>
        </w:tc>
        <w:tc>
          <w:tcPr>
            <w:tcW w:w="567" w:type="dxa"/>
            <w:gridSpan w:val="3"/>
            <w:tcBorders>
              <w:left w:val="single" w:sz="4" w:space="0" w:color="auto"/>
              <w:right w:val="single" w:sz="4" w:space="0" w:color="auto"/>
            </w:tcBorders>
            <w:vAlign w:val="center"/>
          </w:tcPr>
          <w:p w14:paraId="74CC7591" w14:textId="77777777" w:rsidR="00F402EF" w:rsidRDefault="00F402EF" w:rsidP="00F402EF">
            <w:pPr>
              <w:pStyle w:val="TAC"/>
            </w:pPr>
          </w:p>
        </w:tc>
        <w:tc>
          <w:tcPr>
            <w:tcW w:w="567" w:type="dxa"/>
            <w:gridSpan w:val="3"/>
            <w:tcBorders>
              <w:left w:val="single" w:sz="4" w:space="0" w:color="auto"/>
              <w:right w:val="single" w:sz="4" w:space="0" w:color="auto"/>
            </w:tcBorders>
            <w:vAlign w:val="center"/>
          </w:tcPr>
          <w:p w14:paraId="62C74218" w14:textId="77777777" w:rsidR="00F402EF" w:rsidRDefault="00F402EF" w:rsidP="00F402EF">
            <w:pPr>
              <w:pStyle w:val="TAC"/>
            </w:pPr>
          </w:p>
        </w:tc>
        <w:tc>
          <w:tcPr>
            <w:tcW w:w="709" w:type="dxa"/>
            <w:gridSpan w:val="3"/>
            <w:tcBorders>
              <w:left w:val="single" w:sz="4" w:space="0" w:color="auto"/>
              <w:right w:val="single" w:sz="4" w:space="0" w:color="auto"/>
            </w:tcBorders>
            <w:vAlign w:val="center"/>
          </w:tcPr>
          <w:p w14:paraId="113F8DD4" w14:textId="77777777" w:rsidR="00F402EF" w:rsidRDefault="00F402EF" w:rsidP="00F402EF">
            <w:pPr>
              <w:pStyle w:val="TAC"/>
            </w:pPr>
          </w:p>
        </w:tc>
        <w:tc>
          <w:tcPr>
            <w:tcW w:w="781" w:type="dxa"/>
            <w:gridSpan w:val="3"/>
            <w:tcBorders>
              <w:left w:val="single" w:sz="4" w:space="0" w:color="auto"/>
              <w:right w:val="single" w:sz="4" w:space="0" w:color="auto"/>
            </w:tcBorders>
            <w:vAlign w:val="center"/>
          </w:tcPr>
          <w:p w14:paraId="4E30C233" w14:textId="77777777" w:rsidR="00F402EF" w:rsidRDefault="00F402EF" w:rsidP="00F402EF">
            <w:pPr>
              <w:pStyle w:val="TAC"/>
            </w:pPr>
            <w:r>
              <w:rPr>
                <w:rFonts w:eastAsia="Yu Mincho"/>
              </w:rPr>
              <w:t>40</w:t>
            </w:r>
          </w:p>
        </w:tc>
        <w:tc>
          <w:tcPr>
            <w:tcW w:w="636" w:type="dxa"/>
            <w:gridSpan w:val="2"/>
            <w:tcBorders>
              <w:left w:val="single" w:sz="4" w:space="0" w:color="auto"/>
              <w:right w:val="single" w:sz="4" w:space="0" w:color="auto"/>
            </w:tcBorders>
            <w:vAlign w:val="center"/>
          </w:tcPr>
          <w:p w14:paraId="3F97039B" w14:textId="77777777" w:rsidR="00F402EF" w:rsidRDefault="00F402EF" w:rsidP="00F402EF">
            <w:pPr>
              <w:pStyle w:val="TAC"/>
            </w:pPr>
            <w:r>
              <w:rPr>
                <w:rFonts w:eastAsia="Yu Mincho"/>
              </w:rPr>
              <w:t>50</w:t>
            </w:r>
          </w:p>
        </w:tc>
        <w:tc>
          <w:tcPr>
            <w:tcW w:w="640" w:type="dxa"/>
            <w:gridSpan w:val="3"/>
            <w:tcBorders>
              <w:left w:val="single" w:sz="4" w:space="0" w:color="auto"/>
              <w:right w:val="single" w:sz="4" w:space="0" w:color="auto"/>
            </w:tcBorders>
            <w:vAlign w:val="center"/>
          </w:tcPr>
          <w:p w14:paraId="1F722C6C" w14:textId="77777777" w:rsidR="00F402EF" w:rsidRDefault="00F402EF" w:rsidP="00F402EF">
            <w:pPr>
              <w:pStyle w:val="TAC"/>
            </w:pPr>
            <w:r>
              <w:rPr>
                <w:rFonts w:eastAsia="Yu Mincho"/>
              </w:rPr>
              <w:t>60</w:t>
            </w:r>
          </w:p>
        </w:tc>
        <w:tc>
          <w:tcPr>
            <w:tcW w:w="567" w:type="dxa"/>
            <w:gridSpan w:val="3"/>
            <w:tcBorders>
              <w:left w:val="single" w:sz="4" w:space="0" w:color="auto"/>
              <w:right w:val="single" w:sz="4" w:space="0" w:color="auto"/>
            </w:tcBorders>
            <w:vAlign w:val="center"/>
          </w:tcPr>
          <w:p w14:paraId="7A1F0046" w14:textId="77777777" w:rsidR="00F402EF" w:rsidRDefault="00F402EF" w:rsidP="00F402EF">
            <w:pPr>
              <w:pStyle w:val="TAC"/>
            </w:pPr>
          </w:p>
        </w:tc>
        <w:tc>
          <w:tcPr>
            <w:tcW w:w="708" w:type="dxa"/>
            <w:gridSpan w:val="2"/>
            <w:tcBorders>
              <w:left w:val="single" w:sz="4" w:space="0" w:color="auto"/>
              <w:right w:val="single" w:sz="4" w:space="0" w:color="auto"/>
            </w:tcBorders>
            <w:vAlign w:val="center"/>
          </w:tcPr>
          <w:p w14:paraId="125A83DB" w14:textId="77777777" w:rsidR="00F402EF" w:rsidRDefault="00F402EF" w:rsidP="00F402EF">
            <w:pPr>
              <w:pStyle w:val="TAC"/>
            </w:pPr>
            <w:r>
              <w:rPr>
                <w:rFonts w:eastAsia="Yu Mincho"/>
              </w:rPr>
              <w:t>80</w:t>
            </w:r>
          </w:p>
        </w:tc>
        <w:tc>
          <w:tcPr>
            <w:tcW w:w="484" w:type="dxa"/>
            <w:gridSpan w:val="3"/>
            <w:tcBorders>
              <w:left w:val="single" w:sz="4" w:space="0" w:color="auto"/>
              <w:right w:val="single" w:sz="4" w:space="0" w:color="auto"/>
            </w:tcBorders>
            <w:vAlign w:val="center"/>
          </w:tcPr>
          <w:p w14:paraId="358116F1" w14:textId="77777777" w:rsidR="00F402EF" w:rsidRDefault="00F402EF" w:rsidP="00F402EF">
            <w:pPr>
              <w:pStyle w:val="TAC"/>
            </w:pPr>
          </w:p>
        </w:tc>
        <w:tc>
          <w:tcPr>
            <w:tcW w:w="567" w:type="dxa"/>
            <w:gridSpan w:val="2"/>
            <w:tcBorders>
              <w:left w:val="single" w:sz="4" w:space="0" w:color="auto"/>
              <w:right w:val="single" w:sz="4" w:space="0" w:color="auto"/>
            </w:tcBorders>
            <w:vAlign w:val="center"/>
          </w:tcPr>
          <w:p w14:paraId="3459DFBD" w14:textId="77777777" w:rsidR="00F402EF" w:rsidRDefault="00F402EF" w:rsidP="00F402EF">
            <w:pPr>
              <w:pStyle w:val="TAC"/>
            </w:pPr>
            <w:r>
              <w:rPr>
                <w:rFonts w:eastAsia="Yu Mincho"/>
              </w:rPr>
              <w:t>100</w:t>
            </w:r>
          </w:p>
        </w:tc>
        <w:tc>
          <w:tcPr>
            <w:tcW w:w="578" w:type="dxa"/>
            <w:tcBorders>
              <w:left w:val="single" w:sz="4" w:space="0" w:color="auto"/>
              <w:right w:val="single" w:sz="4" w:space="0" w:color="auto"/>
            </w:tcBorders>
            <w:vAlign w:val="center"/>
          </w:tcPr>
          <w:p w14:paraId="76E9145F" w14:textId="77777777" w:rsidR="00F402EF" w:rsidRDefault="00F402EF" w:rsidP="00F402EF">
            <w:pPr>
              <w:pStyle w:val="TAC"/>
            </w:pPr>
          </w:p>
        </w:tc>
        <w:tc>
          <w:tcPr>
            <w:tcW w:w="715" w:type="dxa"/>
            <w:gridSpan w:val="2"/>
            <w:tcBorders>
              <w:left w:val="single" w:sz="4" w:space="0" w:color="auto"/>
              <w:right w:val="single" w:sz="4" w:space="0" w:color="auto"/>
            </w:tcBorders>
            <w:vAlign w:val="center"/>
          </w:tcPr>
          <w:p w14:paraId="66BF81FC"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5BEA9BF4" w14:textId="77777777" w:rsidR="00F402EF" w:rsidRDefault="00F402EF" w:rsidP="00F402EF">
            <w:pPr>
              <w:pStyle w:val="TAC"/>
              <w:rPr>
                <w:lang w:eastAsia="zh-CN"/>
              </w:rPr>
            </w:pPr>
          </w:p>
        </w:tc>
      </w:tr>
      <w:tr w:rsidR="00F402EF" w14:paraId="27DF621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7600A9F"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A845260" w14:textId="77777777" w:rsidR="00F402EF" w:rsidRDefault="00F402EF" w:rsidP="00F402EF">
            <w:pPr>
              <w:pStyle w:val="TAC"/>
            </w:pPr>
          </w:p>
        </w:tc>
        <w:tc>
          <w:tcPr>
            <w:tcW w:w="849" w:type="dxa"/>
            <w:tcBorders>
              <w:left w:val="single" w:sz="4" w:space="0" w:color="auto"/>
              <w:right w:val="single" w:sz="4" w:space="0" w:color="auto"/>
            </w:tcBorders>
            <w:vAlign w:val="center"/>
          </w:tcPr>
          <w:p w14:paraId="6158F3D5" w14:textId="77777777" w:rsidR="00F402EF" w:rsidRDefault="00F402EF" w:rsidP="00F402EF">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2C8F0CBE" w14:textId="77777777" w:rsidR="00F402EF" w:rsidRDefault="00F402EF" w:rsidP="00F402EF">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06E8B11D" w14:textId="77777777" w:rsidR="00F402EF" w:rsidRDefault="00F402EF" w:rsidP="00F402EF">
            <w:pPr>
              <w:pStyle w:val="TAC"/>
              <w:rPr>
                <w:lang w:eastAsia="zh-CN"/>
              </w:rPr>
            </w:pPr>
          </w:p>
        </w:tc>
      </w:tr>
      <w:tr w:rsidR="00F402EF" w14:paraId="09D5AA12"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FC26A1D" w14:textId="77777777" w:rsidR="00F402EF" w:rsidRDefault="00F402EF" w:rsidP="00F402EF">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206DB400" w14:textId="77777777" w:rsidR="00F402EF" w:rsidRPr="00F402EF" w:rsidRDefault="00F402EF" w:rsidP="00F402EF">
            <w:pPr>
              <w:pStyle w:val="TAC"/>
              <w:rPr>
                <w:szCs w:val="18"/>
                <w:lang w:val="en-US"/>
                <w:rPrChange w:id="620" w:author="Ericsson" w:date="2021-10-19T22:07:00Z">
                  <w:rPr>
                    <w:szCs w:val="18"/>
                    <w:lang w:val="sv-SE"/>
                  </w:rPr>
                </w:rPrChange>
              </w:rPr>
            </w:pPr>
            <w:r w:rsidRPr="00F402EF">
              <w:rPr>
                <w:szCs w:val="18"/>
                <w:lang w:val="en-US"/>
                <w:rPrChange w:id="621" w:author="Ericsson" w:date="2021-10-19T22:07:00Z">
                  <w:rPr>
                    <w:szCs w:val="18"/>
                    <w:lang w:val="sv-SE"/>
                  </w:rPr>
                </w:rPrChange>
              </w:rPr>
              <w:t>CA_n257G</w:t>
            </w:r>
          </w:p>
          <w:p w14:paraId="2B9F3932" w14:textId="77777777" w:rsidR="00F402EF" w:rsidRPr="00F402EF" w:rsidRDefault="00F402EF" w:rsidP="00F402EF">
            <w:pPr>
              <w:pStyle w:val="TAC"/>
              <w:rPr>
                <w:szCs w:val="18"/>
                <w:lang w:val="en-US"/>
                <w:rPrChange w:id="622" w:author="Ericsson" w:date="2021-10-19T22:07:00Z">
                  <w:rPr>
                    <w:szCs w:val="18"/>
                    <w:lang w:val="sv-SE"/>
                  </w:rPr>
                </w:rPrChange>
              </w:rPr>
            </w:pPr>
            <w:r w:rsidRPr="00F402EF">
              <w:rPr>
                <w:szCs w:val="18"/>
                <w:lang w:val="en-US"/>
                <w:rPrChange w:id="623" w:author="Ericsson" w:date="2021-10-19T22:07:00Z">
                  <w:rPr>
                    <w:szCs w:val="18"/>
                    <w:lang w:val="sv-SE"/>
                  </w:rPr>
                </w:rPrChange>
              </w:rPr>
              <w:t>CA_n257H</w:t>
            </w:r>
          </w:p>
          <w:p w14:paraId="1661FACC" w14:textId="77777777" w:rsidR="00F402EF" w:rsidRPr="00F402EF" w:rsidRDefault="00F402EF" w:rsidP="00F402EF">
            <w:pPr>
              <w:pStyle w:val="TAC"/>
              <w:rPr>
                <w:szCs w:val="18"/>
                <w:lang w:val="en-US"/>
                <w:rPrChange w:id="624" w:author="Ericsson" w:date="2021-10-19T22:07:00Z">
                  <w:rPr>
                    <w:szCs w:val="18"/>
                    <w:lang w:val="sv-SE"/>
                  </w:rPr>
                </w:rPrChange>
              </w:rPr>
            </w:pPr>
            <w:r w:rsidRPr="00F402EF">
              <w:rPr>
                <w:szCs w:val="18"/>
                <w:lang w:val="en-US"/>
                <w:rPrChange w:id="625" w:author="Ericsson" w:date="2021-10-19T22:07:00Z">
                  <w:rPr>
                    <w:szCs w:val="18"/>
                    <w:lang w:val="sv-SE"/>
                  </w:rPr>
                </w:rPrChange>
              </w:rPr>
              <w:t>CA_n257I</w:t>
            </w:r>
          </w:p>
          <w:p w14:paraId="47DF3076" w14:textId="77777777" w:rsidR="00F402EF" w:rsidRPr="00F402EF" w:rsidRDefault="00F402EF" w:rsidP="00F402EF">
            <w:pPr>
              <w:pStyle w:val="TAC"/>
              <w:rPr>
                <w:szCs w:val="18"/>
                <w:lang w:val="en-US"/>
                <w:rPrChange w:id="626" w:author="Ericsson" w:date="2021-10-19T22:07:00Z">
                  <w:rPr>
                    <w:szCs w:val="18"/>
                    <w:lang w:val="sv-SE"/>
                  </w:rPr>
                </w:rPrChange>
              </w:rPr>
            </w:pPr>
            <w:r w:rsidRPr="00F402EF">
              <w:rPr>
                <w:szCs w:val="18"/>
                <w:lang w:val="en-US"/>
                <w:rPrChange w:id="627" w:author="Ericsson" w:date="2021-10-19T22:07:00Z">
                  <w:rPr>
                    <w:szCs w:val="18"/>
                    <w:lang w:val="sv-SE"/>
                  </w:rPr>
                </w:rPrChange>
              </w:rPr>
              <w:t>CA_n28A-n79A</w:t>
            </w:r>
          </w:p>
          <w:p w14:paraId="5852FC3A" w14:textId="77777777" w:rsidR="00F402EF" w:rsidRPr="00F402EF" w:rsidRDefault="00F402EF" w:rsidP="00F402EF">
            <w:pPr>
              <w:pStyle w:val="TAC"/>
              <w:rPr>
                <w:szCs w:val="18"/>
                <w:lang w:val="en-US"/>
                <w:rPrChange w:id="628" w:author="Ericsson" w:date="2021-10-19T22:07:00Z">
                  <w:rPr>
                    <w:szCs w:val="18"/>
                    <w:lang w:val="sv-SE"/>
                  </w:rPr>
                </w:rPrChange>
              </w:rPr>
            </w:pPr>
            <w:r w:rsidRPr="00F402EF">
              <w:rPr>
                <w:szCs w:val="18"/>
                <w:lang w:val="en-US"/>
                <w:rPrChange w:id="629" w:author="Ericsson" w:date="2021-10-19T22:07:00Z">
                  <w:rPr>
                    <w:szCs w:val="18"/>
                    <w:lang w:val="sv-SE"/>
                  </w:rPr>
                </w:rPrChange>
              </w:rPr>
              <w:t>CA_n28A-n257A</w:t>
            </w:r>
          </w:p>
          <w:p w14:paraId="02A3235A" w14:textId="77777777" w:rsidR="00F402EF" w:rsidRPr="00F402EF" w:rsidRDefault="00F402EF" w:rsidP="00F402EF">
            <w:pPr>
              <w:pStyle w:val="TAC"/>
              <w:rPr>
                <w:szCs w:val="18"/>
                <w:lang w:val="en-US"/>
                <w:rPrChange w:id="630" w:author="Ericsson" w:date="2021-10-19T22:07:00Z">
                  <w:rPr>
                    <w:szCs w:val="18"/>
                    <w:lang w:val="sv-SE"/>
                  </w:rPr>
                </w:rPrChange>
              </w:rPr>
            </w:pPr>
            <w:r w:rsidRPr="00F402EF">
              <w:rPr>
                <w:szCs w:val="18"/>
                <w:lang w:val="en-US"/>
                <w:rPrChange w:id="631" w:author="Ericsson" w:date="2021-10-19T22:07:00Z">
                  <w:rPr>
                    <w:szCs w:val="18"/>
                    <w:lang w:val="sv-SE"/>
                  </w:rPr>
                </w:rPrChange>
              </w:rPr>
              <w:t>CA_n28A-n257G</w:t>
            </w:r>
          </w:p>
          <w:p w14:paraId="478FE4D9" w14:textId="77777777" w:rsidR="00F402EF" w:rsidRPr="00F402EF" w:rsidRDefault="00F402EF" w:rsidP="00F402EF">
            <w:pPr>
              <w:pStyle w:val="TAC"/>
              <w:rPr>
                <w:szCs w:val="18"/>
                <w:lang w:val="en-US"/>
                <w:rPrChange w:id="632" w:author="Ericsson" w:date="2021-10-19T22:07:00Z">
                  <w:rPr>
                    <w:szCs w:val="18"/>
                    <w:lang w:val="sv-SE"/>
                  </w:rPr>
                </w:rPrChange>
              </w:rPr>
            </w:pPr>
            <w:r w:rsidRPr="00F402EF">
              <w:rPr>
                <w:szCs w:val="18"/>
                <w:lang w:val="en-US"/>
                <w:rPrChange w:id="633" w:author="Ericsson" w:date="2021-10-19T22:07:00Z">
                  <w:rPr>
                    <w:szCs w:val="18"/>
                    <w:lang w:val="sv-SE"/>
                  </w:rPr>
                </w:rPrChange>
              </w:rPr>
              <w:t>CA_n28A-n257H</w:t>
            </w:r>
          </w:p>
          <w:p w14:paraId="764B38AA" w14:textId="77777777" w:rsidR="00F402EF" w:rsidRPr="00F402EF" w:rsidRDefault="00F402EF" w:rsidP="00F402EF">
            <w:pPr>
              <w:pStyle w:val="TAC"/>
              <w:rPr>
                <w:szCs w:val="18"/>
                <w:lang w:val="en-US"/>
                <w:rPrChange w:id="634" w:author="Ericsson" w:date="2021-10-19T22:07:00Z">
                  <w:rPr>
                    <w:szCs w:val="18"/>
                    <w:lang w:val="sv-SE"/>
                  </w:rPr>
                </w:rPrChange>
              </w:rPr>
            </w:pPr>
            <w:r w:rsidRPr="00F402EF">
              <w:rPr>
                <w:szCs w:val="18"/>
                <w:lang w:val="en-US"/>
                <w:rPrChange w:id="635" w:author="Ericsson" w:date="2021-10-19T22:07:00Z">
                  <w:rPr>
                    <w:szCs w:val="18"/>
                    <w:lang w:val="sv-SE"/>
                  </w:rPr>
                </w:rPrChange>
              </w:rPr>
              <w:t>CA_n28A-n257I</w:t>
            </w:r>
          </w:p>
          <w:p w14:paraId="3EC9CED0" w14:textId="77777777" w:rsidR="00F402EF" w:rsidRPr="00F402EF" w:rsidRDefault="00F402EF" w:rsidP="00F402EF">
            <w:pPr>
              <w:pStyle w:val="TAC"/>
              <w:rPr>
                <w:szCs w:val="18"/>
                <w:lang w:val="en-US"/>
                <w:rPrChange w:id="636" w:author="Ericsson" w:date="2021-10-19T22:07:00Z">
                  <w:rPr>
                    <w:szCs w:val="18"/>
                    <w:lang w:val="sv-SE"/>
                  </w:rPr>
                </w:rPrChange>
              </w:rPr>
            </w:pPr>
            <w:r w:rsidRPr="00F402EF">
              <w:rPr>
                <w:szCs w:val="18"/>
                <w:lang w:val="en-US"/>
                <w:rPrChange w:id="637" w:author="Ericsson" w:date="2021-10-19T22:07:00Z">
                  <w:rPr>
                    <w:szCs w:val="18"/>
                    <w:lang w:val="sv-SE"/>
                  </w:rPr>
                </w:rPrChange>
              </w:rPr>
              <w:t>CA_n79A-n257A</w:t>
            </w:r>
          </w:p>
          <w:p w14:paraId="5F0FE18B" w14:textId="77777777" w:rsidR="00F402EF" w:rsidRPr="00F402EF" w:rsidRDefault="00F402EF" w:rsidP="00F402EF">
            <w:pPr>
              <w:pStyle w:val="TAC"/>
              <w:rPr>
                <w:szCs w:val="18"/>
                <w:lang w:val="en-US"/>
                <w:rPrChange w:id="638" w:author="Ericsson" w:date="2021-10-19T22:07:00Z">
                  <w:rPr>
                    <w:szCs w:val="18"/>
                    <w:lang w:val="sv-SE"/>
                  </w:rPr>
                </w:rPrChange>
              </w:rPr>
            </w:pPr>
            <w:r w:rsidRPr="00F402EF">
              <w:rPr>
                <w:szCs w:val="18"/>
                <w:lang w:val="en-US"/>
                <w:rPrChange w:id="639" w:author="Ericsson" w:date="2021-10-19T22:07:00Z">
                  <w:rPr>
                    <w:szCs w:val="18"/>
                    <w:lang w:val="sv-SE"/>
                  </w:rPr>
                </w:rPrChange>
              </w:rPr>
              <w:t>CA_n79A-n257G</w:t>
            </w:r>
          </w:p>
          <w:p w14:paraId="7F4C857B" w14:textId="77777777" w:rsidR="00F402EF" w:rsidRPr="00F402EF" w:rsidRDefault="00F402EF" w:rsidP="00F402EF">
            <w:pPr>
              <w:pStyle w:val="TAC"/>
              <w:rPr>
                <w:szCs w:val="18"/>
                <w:lang w:val="en-US"/>
                <w:rPrChange w:id="640" w:author="Ericsson" w:date="2021-10-19T22:07:00Z">
                  <w:rPr>
                    <w:szCs w:val="18"/>
                    <w:lang w:val="sv-SE"/>
                  </w:rPr>
                </w:rPrChange>
              </w:rPr>
            </w:pPr>
            <w:r w:rsidRPr="00F402EF">
              <w:rPr>
                <w:szCs w:val="18"/>
                <w:lang w:val="en-US"/>
                <w:rPrChange w:id="641" w:author="Ericsson" w:date="2021-10-19T22:07:00Z">
                  <w:rPr>
                    <w:szCs w:val="18"/>
                    <w:lang w:val="sv-SE"/>
                  </w:rPr>
                </w:rPrChange>
              </w:rPr>
              <w:t>CA_n79A-n257H</w:t>
            </w:r>
          </w:p>
          <w:p w14:paraId="35A9C6C8" w14:textId="77777777" w:rsidR="00F402EF" w:rsidRDefault="00F402EF" w:rsidP="00F402EF">
            <w:pPr>
              <w:pStyle w:val="TAC"/>
            </w:pPr>
            <w:r>
              <w:rPr>
                <w:szCs w:val="18"/>
                <w:lang w:val="sv-SE"/>
              </w:rPr>
              <w:t>CA_n79A-n257I</w:t>
            </w:r>
          </w:p>
        </w:tc>
        <w:tc>
          <w:tcPr>
            <w:tcW w:w="849" w:type="dxa"/>
            <w:tcBorders>
              <w:left w:val="single" w:sz="4" w:space="0" w:color="auto"/>
              <w:right w:val="single" w:sz="4" w:space="0" w:color="auto"/>
            </w:tcBorders>
            <w:vAlign w:val="center"/>
          </w:tcPr>
          <w:p w14:paraId="4D3BAD50" w14:textId="77777777" w:rsidR="00F402EF" w:rsidRDefault="00F402EF" w:rsidP="00F402EF">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0574BAEB" w14:textId="77777777" w:rsidR="00F402EF" w:rsidRDefault="00F402EF" w:rsidP="00F402EF">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6A338F94" w14:textId="77777777" w:rsidR="00F402EF" w:rsidRDefault="00F402EF" w:rsidP="00F402EF">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5718022C" w14:textId="77777777" w:rsidR="00F402EF" w:rsidRDefault="00F402EF" w:rsidP="00F402EF">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4F1830EB" w14:textId="77777777" w:rsidR="00F402EF" w:rsidRDefault="00F402EF" w:rsidP="00F402EF">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6E198687" w14:textId="77777777" w:rsidR="00F402EF" w:rsidRDefault="00F402EF" w:rsidP="00F402EF">
            <w:pPr>
              <w:pStyle w:val="TAC"/>
            </w:pPr>
          </w:p>
        </w:tc>
        <w:tc>
          <w:tcPr>
            <w:tcW w:w="709" w:type="dxa"/>
            <w:gridSpan w:val="3"/>
            <w:tcBorders>
              <w:left w:val="single" w:sz="4" w:space="0" w:color="auto"/>
              <w:right w:val="single" w:sz="4" w:space="0" w:color="auto"/>
            </w:tcBorders>
            <w:vAlign w:val="center"/>
          </w:tcPr>
          <w:p w14:paraId="644ADD1B" w14:textId="77777777" w:rsidR="00F402EF" w:rsidRDefault="00F402EF" w:rsidP="00F402EF">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27113C96" w14:textId="77777777" w:rsidR="00F402EF" w:rsidRDefault="00F402EF" w:rsidP="00F402EF">
            <w:pPr>
              <w:pStyle w:val="TAC"/>
            </w:pPr>
          </w:p>
        </w:tc>
        <w:tc>
          <w:tcPr>
            <w:tcW w:w="636" w:type="dxa"/>
            <w:gridSpan w:val="2"/>
            <w:tcBorders>
              <w:left w:val="single" w:sz="4" w:space="0" w:color="auto"/>
              <w:right w:val="single" w:sz="4" w:space="0" w:color="auto"/>
            </w:tcBorders>
            <w:vAlign w:val="center"/>
          </w:tcPr>
          <w:p w14:paraId="5B4E0FEC" w14:textId="77777777" w:rsidR="00F402EF" w:rsidRDefault="00F402EF" w:rsidP="00F402EF">
            <w:pPr>
              <w:pStyle w:val="TAC"/>
            </w:pPr>
          </w:p>
        </w:tc>
        <w:tc>
          <w:tcPr>
            <w:tcW w:w="640" w:type="dxa"/>
            <w:gridSpan w:val="3"/>
            <w:tcBorders>
              <w:left w:val="single" w:sz="4" w:space="0" w:color="auto"/>
              <w:right w:val="single" w:sz="4" w:space="0" w:color="auto"/>
            </w:tcBorders>
            <w:vAlign w:val="center"/>
          </w:tcPr>
          <w:p w14:paraId="5CC5AADF" w14:textId="77777777" w:rsidR="00F402EF" w:rsidRDefault="00F402EF" w:rsidP="00F402EF">
            <w:pPr>
              <w:pStyle w:val="TAC"/>
            </w:pPr>
          </w:p>
        </w:tc>
        <w:tc>
          <w:tcPr>
            <w:tcW w:w="567" w:type="dxa"/>
            <w:gridSpan w:val="3"/>
            <w:tcBorders>
              <w:left w:val="single" w:sz="4" w:space="0" w:color="auto"/>
              <w:right w:val="single" w:sz="4" w:space="0" w:color="auto"/>
            </w:tcBorders>
            <w:vAlign w:val="center"/>
          </w:tcPr>
          <w:p w14:paraId="26391A8F" w14:textId="77777777" w:rsidR="00F402EF" w:rsidRDefault="00F402EF" w:rsidP="00F402EF">
            <w:pPr>
              <w:pStyle w:val="TAC"/>
            </w:pPr>
          </w:p>
        </w:tc>
        <w:tc>
          <w:tcPr>
            <w:tcW w:w="708" w:type="dxa"/>
            <w:gridSpan w:val="2"/>
            <w:tcBorders>
              <w:left w:val="single" w:sz="4" w:space="0" w:color="auto"/>
              <w:right w:val="single" w:sz="4" w:space="0" w:color="auto"/>
            </w:tcBorders>
            <w:vAlign w:val="center"/>
          </w:tcPr>
          <w:p w14:paraId="77BCA8DA" w14:textId="77777777" w:rsidR="00F402EF" w:rsidRDefault="00F402EF" w:rsidP="00F402EF">
            <w:pPr>
              <w:pStyle w:val="TAC"/>
            </w:pPr>
          </w:p>
        </w:tc>
        <w:tc>
          <w:tcPr>
            <w:tcW w:w="484" w:type="dxa"/>
            <w:gridSpan w:val="3"/>
            <w:tcBorders>
              <w:left w:val="single" w:sz="4" w:space="0" w:color="auto"/>
              <w:right w:val="single" w:sz="4" w:space="0" w:color="auto"/>
            </w:tcBorders>
            <w:vAlign w:val="center"/>
          </w:tcPr>
          <w:p w14:paraId="1BA6A949" w14:textId="77777777" w:rsidR="00F402EF" w:rsidRDefault="00F402EF" w:rsidP="00F402EF">
            <w:pPr>
              <w:pStyle w:val="TAC"/>
            </w:pPr>
          </w:p>
        </w:tc>
        <w:tc>
          <w:tcPr>
            <w:tcW w:w="567" w:type="dxa"/>
            <w:gridSpan w:val="2"/>
            <w:tcBorders>
              <w:left w:val="single" w:sz="4" w:space="0" w:color="auto"/>
              <w:right w:val="single" w:sz="4" w:space="0" w:color="auto"/>
            </w:tcBorders>
            <w:vAlign w:val="center"/>
          </w:tcPr>
          <w:p w14:paraId="63B9132F" w14:textId="77777777" w:rsidR="00F402EF" w:rsidRDefault="00F402EF" w:rsidP="00F402EF">
            <w:pPr>
              <w:pStyle w:val="TAC"/>
            </w:pPr>
          </w:p>
        </w:tc>
        <w:tc>
          <w:tcPr>
            <w:tcW w:w="578" w:type="dxa"/>
            <w:tcBorders>
              <w:left w:val="single" w:sz="4" w:space="0" w:color="auto"/>
              <w:right w:val="single" w:sz="4" w:space="0" w:color="auto"/>
            </w:tcBorders>
            <w:vAlign w:val="center"/>
          </w:tcPr>
          <w:p w14:paraId="4E21DEB8" w14:textId="77777777" w:rsidR="00F402EF" w:rsidRDefault="00F402EF" w:rsidP="00F402EF">
            <w:pPr>
              <w:pStyle w:val="TAC"/>
            </w:pPr>
          </w:p>
        </w:tc>
        <w:tc>
          <w:tcPr>
            <w:tcW w:w="715" w:type="dxa"/>
            <w:gridSpan w:val="2"/>
            <w:tcBorders>
              <w:left w:val="single" w:sz="4" w:space="0" w:color="auto"/>
              <w:right w:val="single" w:sz="4" w:space="0" w:color="auto"/>
            </w:tcBorders>
            <w:vAlign w:val="center"/>
          </w:tcPr>
          <w:p w14:paraId="046A2139"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6893C27" w14:textId="77777777" w:rsidR="00F402EF" w:rsidRDefault="00F402EF" w:rsidP="00F402EF">
            <w:pPr>
              <w:pStyle w:val="TAC"/>
              <w:rPr>
                <w:lang w:eastAsia="zh-CN"/>
              </w:rPr>
            </w:pPr>
            <w:r>
              <w:rPr>
                <w:rFonts w:hint="eastAsia"/>
                <w:szCs w:val="18"/>
              </w:rPr>
              <w:t>0</w:t>
            </w:r>
          </w:p>
        </w:tc>
      </w:tr>
      <w:tr w:rsidR="00F402EF" w14:paraId="3D472802"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4EA186E"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vAlign w:val="center"/>
          </w:tcPr>
          <w:p w14:paraId="03B80E07" w14:textId="77777777" w:rsidR="00F402EF" w:rsidRDefault="00F402EF" w:rsidP="00F402EF">
            <w:pPr>
              <w:pStyle w:val="TAC"/>
            </w:pPr>
          </w:p>
        </w:tc>
        <w:tc>
          <w:tcPr>
            <w:tcW w:w="849" w:type="dxa"/>
            <w:tcBorders>
              <w:left w:val="single" w:sz="4" w:space="0" w:color="auto"/>
              <w:right w:val="single" w:sz="4" w:space="0" w:color="auto"/>
            </w:tcBorders>
            <w:vAlign w:val="center"/>
          </w:tcPr>
          <w:p w14:paraId="46FEE2C2" w14:textId="77777777" w:rsidR="00F402EF" w:rsidRDefault="00F402EF" w:rsidP="00F402EF">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3B4DF981" w14:textId="77777777" w:rsidR="00F402EF" w:rsidRDefault="00F402EF" w:rsidP="00F402EF">
            <w:pPr>
              <w:pStyle w:val="TAC"/>
            </w:pPr>
          </w:p>
        </w:tc>
        <w:tc>
          <w:tcPr>
            <w:tcW w:w="567" w:type="dxa"/>
            <w:gridSpan w:val="2"/>
            <w:tcBorders>
              <w:left w:val="single" w:sz="4" w:space="0" w:color="auto"/>
              <w:right w:val="single" w:sz="4" w:space="0" w:color="auto"/>
            </w:tcBorders>
            <w:vAlign w:val="center"/>
          </w:tcPr>
          <w:p w14:paraId="39699937" w14:textId="77777777" w:rsidR="00F402EF" w:rsidRDefault="00F402EF" w:rsidP="00F402EF">
            <w:pPr>
              <w:pStyle w:val="TAC"/>
            </w:pPr>
          </w:p>
        </w:tc>
        <w:tc>
          <w:tcPr>
            <w:tcW w:w="567" w:type="dxa"/>
            <w:tcBorders>
              <w:left w:val="single" w:sz="4" w:space="0" w:color="auto"/>
              <w:right w:val="single" w:sz="4" w:space="0" w:color="auto"/>
            </w:tcBorders>
            <w:vAlign w:val="center"/>
          </w:tcPr>
          <w:p w14:paraId="2327942C" w14:textId="77777777" w:rsidR="00F402EF" w:rsidRDefault="00F402EF" w:rsidP="00F402EF">
            <w:pPr>
              <w:pStyle w:val="TAC"/>
            </w:pPr>
          </w:p>
        </w:tc>
        <w:tc>
          <w:tcPr>
            <w:tcW w:w="567" w:type="dxa"/>
            <w:gridSpan w:val="3"/>
            <w:tcBorders>
              <w:left w:val="single" w:sz="4" w:space="0" w:color="auto"/>
              <w:right w:val="single" w:sz="4" w:space="0" w:color="auto"/>
            </w:tcBorders>
            <w:vAlign w:val="center"/>
          </w:tcPr>
          <w:p w14:paraId="406C1082" w14:textId="77777777" w:rsidR="00F402EF" w:rsidRDefault="00F402EF" w:rsidP="00F402EF">
            <w:pPr>
              <w:pStyle w:val="TAC"/>
            </w:pPr>
          </w:p>
        </w:tc>
        <w:tc>
          <w:tcPr>
            <w:tcW w:w="567" w:type="dxa"/>
            <w:gridSpan w:val="3"/>
            <w:tcBorders>
              <w:left w:val="single" w:sz="4" w:space="0" w:color="auto"/>
              <w:right w:val="single" w:sz="4" w:space="0" w:color="auto"/>
            </w:tcBorders>
            <w:vAlign w:val="center"/>
          </w:tcPr>
          <w:p w14:paraId="0CC231BB" w14:textId="77777777" w:rsidR="00F402EF" w:rsidRDefault="00F402EF" w:rsidP="00F402EF">
            <w:pPr>
              <w:pStyle w:val="TAC"/>
            </w:pPr>
          </w:p>
        </w:tc>
        <w:tc>
          <w:tcPr>
            <w:tcW w:w="709" w:type="dxa"/>
            <w:gridSpan w:val="3"/>
            <w:tcBorders>
              <w:left w:val="single" w:sz="4" w:space="0" w:color="auto"/>
              <w:right w:val="single" w:sz="4" w:space="0" w:color="auto"/>
            </w:tcBorders>
            <w:vAlign w:val="center"/>
          </w:tcPr>
          <w:p w14:paraId="10FA98FF" w14:textId="77777777" w:rsidR="00F402EF" w:rsidRDefault="00F402EF" w:rsidP="00F402EF">
            <w:pPr>
              <w:pStyle w:val="TAC"/>
            </w:pPr>
          </w:p>
        </w:tc>
        <w:tc>
          <w:tcPr>
            <w:tcW w:w="781" w:type="dxa"/>
            <w:gridSpan w:val="3"/>
            <w:tcBorders>
              <w:left w:val="single" w:sz="4" w:space="0" w:color="auto"/>
              <w:right w:val="single" w:sz="4" w:space="0" w:color="auto"/>
            </w:tcBorders>
            <w:vAlign w:val="center"/>
          </w:tcPr>
          <w:p w14:paraId="78CC1BBE" w14:textId="77777777" w:rsidR="00F402EF" w:rsidRDefault="00F402EF" w:rsidP="00F402EF">
            <w:pPr>
              <w:pStyle w:val="TAC"/>
            </w:pPr>
            <w:r>
              <w:rPr>
                <w:rFonts w:eastAsia="Yu Mincho"/>
              </w:rPr>
              <w:t>40</w:t>
            </w:r>
          </w:p>
        </w:tc>
        <w:tc>
          <w:tcPr>
            <w:tcW w:w="636" w:type="dxa"/>
            <w:gridSpan w:val="2"/>
            <w:tcBorders>
              <w:left w:val="single" w:sz="4" w:space="0" w:color="auto"/>
              <w:right w:val="single" w:sz="4" w:space="0" w:color="auto"/>
            </w:tcBorders>
            <w:vAlign w:val="center"/>
          </w:tcPr>
          <w:p w14:paraId="49512F33" w14:textId="77777777" w:rsidR="00F402EF" w:rsidRDefault="00F402EF" w:rsidP="00F402EF">
            <w:pPr>
              <w:pStyle w:val="TAC"/>
            </w:pPr>
            <w:r>
              <w:rPr>
                <w:rFonts w:eastAsia="Yu Mincho"/>
              </w:rPr>
              <w:t>50</w:t>
            </w:r>
          </w:p>
        </w:tc>
        <w:tc>
          <w:tcPr>
            <w:tcW w:w="640" w:type="dxa"/>
            <w:gridSpan w:val="3"/>
            <w:tcBorders>
              <w:left w:val="single" w:sz="4" w:space="0" w:color="auto"/>
              <w:right w:val="single" w:sz="4" w:space="0" w:color="auto"/>
            </w:tcBorders>
            <w:vAlign w:val="center"/>
          </w:tcPr>
          <w:p w14:paraId="4A8C9603" w14:textId="77777777" w:rsidR="00F402EF" w:rsidRDefault="00F402EF" w:rsidP="00F402EF">
            <w:pPr>
              <w:pStyle w:val="TAC"/>
            </w:pPr>
            <w:r>
              <w:rPr>
                <w:rFonts w:eastAsia="Yu Mincho"/>
              </w:rPr>
              <w:t>60</w:t>
            </w:r>
          </w:p>
        </w:tc>
        <w:tc>
          <w:tcPr>
            <w:tcW w:w="567" w:type="dxa"/>
            <w:gridSpan w:val="3"/>
            <w:tcBorders>
              <w:left w:val="single" w:sz="4" w:space="0" w:color="auto"/>
              <w:right w:val="single" w:sz="4" w:space="0" w:color="auto"/>
            </w:tcBorders>
            <w:vAlign w:val="center"/>
          </w:tcPr>
          <w:p w14:paraId="0E63CCCE" w14:textId="77777777" w:rsidR="00F402EF" w:rsidRDefault="00F402EF" w:rsidP="00F402EF">
            <w:pPr>
              <w:pStyle w:val="TAC"/>
            </w:pPr>
          </w:p>
        </w:tc>
        <w:tc>
          <w:tcPr>
            <w:tcW w:w="708" w:type="dxa"/>
            <w:gridSpan w:val="2"/>
            <w:tcBorders>
              <w:left w:val="single" w:sz="4" w:space="0" w:color="auto"/>
              <w:right w:val="single" w:sz="4" w:space="0" w:color="auto"/>
            </w:tcBorders>
            <w:vAlign w:val="center"/>
          </w:tcPr>
          <w:p w14:paraId="25B4BAE7" w14:textId="77777777" w:rsidR="00F402EF" w:rsidRDefault="00F402EF" w:rsidP="00F402EF">
            <w:pPr>
              <w:pStyle w:val="TAC"/>
            </w:pPr>
            <w:r>
              <w:rPr>
                <w:rFonts w:eastAsia="Yu Mincho"/>
              </w:rPr>
              <w:t>80</w:t>
            </w:r>
          </w:p>
        </w:tc>
        <w:tc>
          <w:tcPr>
            <w:tcW w:w="484" w:type="dxa"/>
            <w:gridSpan w:val="3"/>
            <w:tcBorders>
              <w:left w:val="single" w:sz="4" w:space="0" w:color="auto"/>
              <w:right w:val="single" w:sz="4" w:space="0" w:color="auto"/>
            </w:tcBorders>
            <w:vAlign w:val="center"/>
          </w:tcPr>
          <w:p w14:paraId="2172EF03" w14:textId="77777777" w:rsidR="00F402EF" w:rsidRDefault="00F402EF" w:rsidP="00F402EF">
            <w:pPr>
              <w:pStyle w:val="TAC"/>
            </w:pPr>
          </w:p>
        </w:tc>
        <w:tc>
          <w:tcPr>
            <w:tcW w:w="567" w:type="dxa"/>
            <w:gridSpan w:val="2"/>
            <w:tcBorders>
              <w:left w:val="single" w:sz="4" w:space="0" w:color="auto"/>
              <w:right w:val="single" w:sz="4" w:space="0" w:color="auto"/>
            </w:tcBorders>
            <w:vAlign w:val="center"/>
          </w:tcPr>
          <w:p w14:paraId="5147F751" w14:textId="77777777" w:rsidR="00F402EF" w:rsidRDefault="00F402EF" w:rsidP="00F402EF">
            <w:pPr>
              <w:pStyle w:val="TAC"/>
            </w:pPr>
            <w:r>
              <w:rPr>
                <w:rFonts w:eastAsia="Yu Mincho"/>
              </w:rPr>
              <w:t>100</w:t>
            </w:r>
          </w:p>
        </w:tc>
        <w:tc>
          <w:tcPr>
            <w:tcW w:w="578" w:type="dxa"/>
            <w:tcBorders>
              <w:left w:val="single" w:sz="4" w:space="0" w:color="auto"/>
              <w:right w:val="single" w:sz="4" w:space="0" w:color="auto"/>
            </w:tcBorders>
            <w:vAlign w:val="center"/>
          </w:tcPr>
          <w:p w14:paraId="50E7C53A" w14:textId="77777777" w:rsidR="00F402EF" w:rsidRDefault="00F402EF" w:rsidP="00F402EF">
            <w:pPr>
              <w:pStyle w:val="TAC"/>
            </w:pPr>
          </w:p>
        </w:tc>
        <w:tc>
          <w:tcPr>
            <w:tcW w:w="715" w:type="dxa"/>
            <w:gridSpan w:val="2"/>
            <w:tcBorders>
              <w:left w:val="single" w:sz="4" w:space="0" w:color="auto"/>
              <w:right w:val="single" w:sz="4" w:space="0" w:color="auto"/>
            </w:tcBorders>
            <w:vAlign w:val="center"/>
          </w:tcPr>
          <w:p w14:paraId="66862400"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431FFD59" w14:textId="77777777" w:rsidR="00F402EF" w:rsidRDefault="00F402EF" w:rsidP="00F402EF">
            <w:pPr>
              <w:pStyle w:val="TAC"/>
              <w:rPr>
                <w:lang w:eastAsia="zh-CN"/>
              </w:rPr>
            </w:pPr>
          </w:p>
        </w:tc>
      </w:tr>
      <w:tr w:rsidR="00F402EF" w14:paraId="4572EC1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DD6A50C"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86B2C5" w14:textId="77777777" w:rsidR="00F402EF" w:rsidRDefault="00F402EF" w:rsidP="00F402EF">
            <w:pPr>
              <w:pStyle w:val="TAC"/>
            </w:pPr>
          </w:p>
        </w:tc>
        <w:tc>
          <w:tcPr>
            <w:tcW w:w="849" w:type="dxa"/>
            <w:tcBorders>
              <w:left w:val="single" w:sz="4" w:space="0" w:color="auto"/>
              <w:right w:val="single" w:sz="4" w:space="0" w:color="auto"/>
            </w:tcBorders>
            <w:vAlign w:val="center"/>
          </w:tcPr>
          <w:p w14:paraId="708521AE" w14:textId="77777777" w:rsidR="00F402EF" w:rsidRDefault="00F402EF" w:rsidP="00F402EF">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3E6A028D" w14:textId="77777777" w:rsidR="00F402EF" w:rsidRDefault="00F402EF" w:rsidP="00F402EF">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03F0BC42" w14:textId="77777777" w:rsidR="00F402EF" w:rsidRDefault="00F402EF" w:rsidP="00F402EF">
            <w:pPr>
              <w:pStyle w:val="TAC"/>
              <w:rPr>
                <w:lang w:eastAsia="zh-CN"/>
              </w:rPr>
            </w:pPr>
          </w:p>
        </w:tc>
      </w:tr>
      <w:tr w:rsidR="00F402EF" w14:paraId="49286866"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D73BF0" w14:textId="77777777" w:rsidR="00F402EF" w:rsidRDefault="00F402EF" w:rsidP="00F402EF">
            <w:pPr>
              <w:pStyle w:val="TAC"/>
              <w:rPr>
                <w:szCs w:val="18"/>
              </w:rPr>
            </w:pPr>
            <w:r>
              <w:rPr>
                <w:rFonts w:cs="Arial" w:hint="eastAsia"/>
                <w:color w:val="000000" w:themeColor="text1"/>
                <w:szCs w:val="18"/>
                <w:lang w:val="en-US" w:eastAsia="zh-CN"/>
              </w:rPr>
              <w:t>CA_n40A-n41A-n258A</w:t>
            </w:r>
          </w:p>
        </w:tc>
        <w:tc>
          <w:tcPr>
            <w:tcW w:w="1558" w:type="dxa"/>
            <w:tcBorders>
              <w:top w:val="single" w:sz="4" w:space="0" w:color="auto"/>
              <w:left w:val="single" w:sz="4" w:space="0" w:color="auto"/>
              <w:bottom w:val="nil"/>
              <w:right w:val="single" w:sz="4" w:space="0" w:color="auto"/>
            </w:tcBorders>
            <w:shd w:val="clear" w:color="auto" w:fill="auto"/>
          </w:tcPr>
          <w:p w14:paraId="30235861" w14:textId="77777777" w:rsidR="00F402EF" w:rsidRDefault="00F402EF" w:rsidP="00F402EF">
            <w:pPr>
              <w:pStyle w:val="TAC"/>
              <w:rPr>
                <w:rFonts w:cs="Arial"/>
                <w:color w:val="000000" w:themeColor="text1"/>
                <w:szCs w:val="18"/>
                <w:lang w:val="en-US" w:eastAsia="zh-CN"/>
              </w:rPr>
            </w:pPr>
            <w:r>
              <w:rPr>
                <w:rFonts w:cs="Arial" w:hint="eastAsia"/>
                <w:color w:val="000000" w:themeColor="text1"/>
                <w:szCs w:val="18"/>
                <w:lang w:val="en-US" w:eastAsia="zh-CN"/>
              </w:rPr>
              <w:t>CA_n40A-n41A</w:t>
            </w:r>
          </w:p>
          <w:p w14:paraId="5702542F" w14:textId="77777777" w:rsidR="00F402EF" w:rsidRDefault="00F402EF" w:rsidP="00F402EF">
            <w:pPr>
              <w:pStyle w:val="TAC"/>
              <w:rPr>
                <w:rFonts w:cs="Arial"/>
                <w:color w:val="000000" w:themeColor="text1"/>
                <w:szCs w:val="18"/>
                <w:lang w:val="en-US" w:eastAsia="zh-CN"/>
              </w:rPr>
            </w:pPr>
            <w:r>
              <w:rPr>
                <w:rFonts w:cs="Arial" w:hint="eastAsia"/>
                <w:color w:val="000000" w:themeColor="text1"/>
                <w:szCs w:val="18"/>
                <w:lang w:val="en-US" w:eastAsia="zh-CN"/>
              </w:rPr>
              <w:t>CA_n40A-n258A</w:t>
            </w:r>
          </w:p>
          <w:p w14:paraId="0F646BD7" w14:textId="77777777" w:rsidR="00F402EF" w:rsidRDefault="00F402EF" w:rsidP="00F402EF">
            <w:pPr>
              <w:pStyle w:val="TAC"/>
              <w:rPr>
                <w:szCs w:val="18"/>
              </w:rPr>
            </w:pPr>
            <w:r>
              <w:rPr>
                <w:rFonts w:cs="Arial" w:hint="eastAsia"/>
                <w:color w:val="000000" w:themeColor="text1"/>
                <w:szCs w:val="18"/>
                <w:lang w:val="en-US" w:eastAsia="zh-CN"/>
              </w:rPr>
              <w:t>CA_n41A-n258A</w:t>
            </w:r>
          </w:p>
        </w:tc>
        <w:tc>
          <w:tcPr>
            <w:tcW w:w="849" w:type="dxa"/>
            <w:tcBorders>
              <w:left w:val="single" w:sz="4" w:space="0" w:color="auto"/>
              <w:right w:val="single" w:sz="4" w:space="0" w:color="auto"/>
            </w:tcBorders>
            <w:vAlign w:val="center"/>
          </w:tcPr>
          <w:p w14:paraId="1A89C5A3" w14:textId="77777777" w:rsidR="00F402EF" w:rsidRDefault="00F402EF" w:rsidP="00F402EF">
            <w:pPr>
              <w:keepNext/>
              <w:keepLines/>
              <w:spacing w:after="0"/>
              <w:jc w:val="center"/>
              <w:rPr>
                <w:color w:val="000000"/>
                <w:sz w:val="18"/>
                <w:szCs w:val="18"/>
              </w:rPr>
            </w:pPr>
            <w:r>
              <w:rPr>
                <w:rFonts w:ascii="Arial" w:hAnsi="Arial" w:cs="Arial" w:hint="eastAsia"/>
                <w:color w:val="000000" w:themeColor="text1"/>
                <w:sz w:val="18"/>
                <w:szCs w:val="18"/>
                <w:lang w:val="en-US" w:eastAsia="zh-CN"/>
              </w:rPr>
              <w:t>n40</w:t>
            </w:r>
          </w:p>
        </w:tc>
        <w:tc>
          <w:tcPr>
            <w:tcW w:w="473" w:type="dxa"/>
            <w:tcBorders>
              <w:left w:val="single" w:sz="4" w:space="0" w:color="auto"/>
              <w:right w:val="single" w:sz="4" w:space="0" w:color="auto"/>
            </w:tcBorders>
            <w:vAlign w:val="center"/>
          </w:tcPr>
          <w:p w14:paraId="326FD056" w14:textId="77777777" w:rsidR="00F402EF" w:rsidRDefault="00F402EF" w:rsidP="00F402EF">
            <w:pPr>
              <w:keepNext/>
              <w:keepLines/>
              <w:spacing w:after="0"/>
              <w:jc w:val="center"/>
              <w:rPr>
                <w:sz w:val="18"/>
                <w:szCs w:val="18"/>
              </w:rPr>
            </w:pPr>
            <w:r>
              <w:rPr>
                <w:rFonts w:ascii="Arial" w:hAnsi="Arial" w:cs="Arial"/>
                <w:color w:val="000000" w:themeColor="text1"/>
                <w:sz w:val="18"/>
                <w:szCs w:val="18"/>
                <w:lang w:val="en-US" w:eastAsia="zh-CN"/>
              </w:rPr>
              <w:t>5</w:t>
            </w:r>
          </w:p>
        </w:tc>
        <w:tc>
          <w:tcPr>
            <w:tcW w:w="617" w:type="dxa"/>
            <w:gridSpan w:val="2"/>
            <w:tcBorders>
              <w:left w:val="single" w:sz="4" w:space="0" w:color="auto"/>
              <w:right w:val="single" w:sz="4" w:space="0" w:color="auto"/>
            </w:tcBorders>
            <w:vAlign w:val="center"/>
          </w:tcPr>
          <w:p w14:paraId="06985015" w14:textId="77777777" w:rsidR="00F402EF" w:rsidRDefault="00F402EF" w:rsidP="00F402EF">
            <w:pPr>
              <w:keepNext/>
              <w:keepLines/>
              <w:spacing w:after="0"/>
              <w:jc w:val="center"/>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center"/>
          </w:tcPr>
          <w:p w14:paraId="1C44EB21" w14:textId="77777777" w:rsidR="00F402EF" w:rsidRDefault="00F402EF" w:rsidP="00F402EF">
            <w:pPr>
              <w:keepNext/>
              <w:keepLines/>
              <w:spacing w:after="0"/>
              <w:jc w:val="center"/>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1AFD1EFE" w14:textId="77777777" w:rsidR="00F402EF" w:rsidRDefault="00F402EF" w:rsidP="00F402EF">
            <w:pPr>
              <w:keepNext/>
              <w:keepLines/>
              <w:spacing w:after="0"/>
              <w:jc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center"/>
          </w:tcPr>
          <w:p w14:paraId="7B9AAD1E" w14:textId="77777777" w:rsidR="00F402EF" w:rsidRDefault="00F402EF" w:rsidP="00F402EF">
            <w:pPr>
              <w:keepNext/>
              <w:keepLines/>
              <w:spacing w:after="0"/>
              <w:jc w:val="center"/>
              <w:rPr>
                <w:sz w:val="18"/>
                <w:szCs w:val="18"/>
              </w:rPr>
            </w:pPr>
            <w:r>
              <w:rPr>
                <w:rFonts w:ascii="Arial" w:hAnsi="Arial" w:cs="Arial"/>
                <w:color w:val="000000" w:themeColor="text1"/>
                <w:sz w:val="18"/>
                <w:szCs w:val="18"/>
                <w:lang w:val="en-US" w:eastAsia="zh-CN"/>
              </w:rPr>
              <w:t>25</w:t>
            </w:r>
          </w:p>
        </w:tc>
        <w:tc>
          <w:tcPr>
            <w:tcW w:w="617" w:type="dxa"/>
            <w:gridSpan w:val="2"/>
            <w:tcBorders>
              <w:left w:val="single" w:sz="4" w:space="0" w:color="auto"/>
              <w:right w:val="single" w:sz="4" w:space="0" w:color="auto"/>
            </w:tcBorders>
            <w:vAlign w:val="center"/>
          </w:tcPr>
          <w:p w14:paraId="77F05699" w14:textId="77777777" w:rsidR="00F402EF" w:rsidRDefault="00F402EF" w:rsidP="00F402EF">
            <w:pPr>
              <w:keepNext/>
              <w:keepLines/>
              <w:spacing w:after="0"/>
              <w:jc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5A3731C7" w14:textId="77777777" w:rsidR="00F402EF" w:rsidRDefault="00F402EF" w:rsidP="00F402EF">
            <w:pPr>
              <w:keepNext/>
              <w:keepLines/>
              <w:spacing w:after="0"/>
              <w:jc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127D856C" w14:textId="77777777" w:rsidR="00F402EF" w:rsidRDefault="00F402EF" w:rsidP="00F402EF">
            <w:pPr>
              <w:keepNext/>
              <w:keepLines/>
              <w:spacing w:after="0"/>
              <w:jc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747449D0" w14:textId="77777777" w:rsidR="00F402EF" w:rsidRDefault="00F402EF" w:rsidP="00F402EF">
            <w:pPr>
              <w:keepNext/>
              <w:keepLines/>
              <w:spacing w:after="0"/>
              <w:jc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2C4098A4" w14:textId="77777777" w:rsidR="00F402EF" w:rsidRDefault="00F402EF" w:rsidP="00F402EF">
            <w:pPr>
              <w:keepNext/>
              <w:keepLines/>
              <w:spacing w:after="0"/>
              <w:jc w:val="center"/>
              <w:rPr>
                <w:sz w:val="18"/>
                <w:szCs w:val="18"/>
              </w:rPr>
            </w:pPr>
          </w:p>
        </w:tc>
        <w:tc>
          <w:tcPr>
            <w:tcW w:w="708" w:type="dxa"/>
            <w:gridSpan w:val="3"/>
            <w:tcBorders>
              <w:left w:val="single" w:sz="4" w:space="0" w:color="auto"/>
              <w:right w:val="single" w:sz="4" w:space="0" w:color="auto"/>
            </w:tcBorders>
            <w:vAlign w:val="center"/>
          </w:tcPr>
          <w:p w14:paraId="452C8A98" w14:textId="77777777" w:rsidR="00F402EF" w:rsidRDefault="00F402EF" w:rsidP="00F402EF">
            <w:pPr>
              <w:keepNext/>
              <w:keepLines/>
              <w:spacing w:after="0"/>
              <w:jc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58CDB9D7" w14:textId="77777777" w:rsidR="00F402EF" w:rsidRDefault="00F402EF" w:rsidP="00F402EF">
            <w:pPr>
              <w:spacing w:after="0"/>
              <w:jc w:val="center"/>
              <w:textAlignment w:val="center"/>
              <w:rPr>
                <w:sz w:val="18"/>
                <w:szCs w:val="18"/>
              </w:rPr>
            </w:pPr>
          </w:p>
        </w:tc>
        <w:tc>
          <w:tcPr>
            <w:tcW w:w="556" w:type="dxa"/>
            <w:gridSpan w:val="2"/>
            <w:tcBorders>
              <w:left w:val="single" w:sz="4" w:space="0" w:color="auto"/>
              <w:right w:val="single" w:sz="4" w:space="0" w:color="auto"/>
            </w:tcBorders>
            <w:vAlign w:val="center"/>
          </w:tcPr>
          <w:p w14:paraId="675F5807" w14:textId="77777777" w:rsidR="00F402EF" w:rsidRDefault="00F402EF" w:rsidP="00F402EF">
            <w:pPr>
              <w:spacing w:after="0"/>
              <w:jc w:val="center"/>
              <w:textAlignment w:val="center"/>
              <w:rPr>
                <w:sz w:val="18"/>
                <w:szCs w:val="18"/>
              </w:rPr>
            </w:pPr>
          </w:p>
        </w:tc>
        <w:tc>
          <w:tcPr>
            <w:tcW w:w="708" w:type="dxa"/>
            <w:gridSpan w:val="3"/>
            <w:tcBorders>
              <w:left w:val="single" w:sz="4" w:space="0" w:color="auto"/>
              <w:right w:val="single" w:sz="4" w:space="0" w:color="auto"/>
            </w:tcBorders>
          </w:tcPr>
          <w:p w14:paraId="4FC0E619" w14:textId="77777777" w:rsidR="00F402EF" w:rsidRDefault="00F402EF" w:rsidP="00F402EF">
            <w:pPr>
              <w:pStyle w:val="TAC"/>
              <w:rPr>
                <w:szCs w:val="18"/>
              </w:rPr>
            </w:pPr>
          </w:p>
        </w:tc>
        <w:tc>
          <w:tcPr>
            <w:tcW w:w="696" w:type="dxa"/>
            <w:tcBorders>
              <w:left w:val="single" w:sz="4" w:space="0" w:color="auto"/>
              <w:right w:val="single" w:sz="4" w:space="0" w:color="auto"/>
            </w:tcBorders>
          </w:tcPr>
          <w:p w14:paraId="364839F4" w14:textId="77777777" w:rsidR="00F402EF" w:rsidRDefault="00F402EF" w:rsidP="00F402EF">
            <w:pPr>
              <w:pStyle w:val="TAC"/>
              <w:rPr>
                <w:szCs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0BE41C90" w14:textId="77777777" w:rsidR="00F402EF" w:rsidRDefault="00F402EF" w:rsidP="00F402EF">
            <w:pPr>
              <w:pStyle w:val="TAC"/>
              <w:rPr>
                <w:szCs w:val="18"/>
                <w:lang w:eastAsia="zh-CN"/>
              </w:rPr>
            </w:pPr>
            <w:r>
              <w:rPr>
                <w:rFonts w:hint="eastAsia"/>
                <w:color w:val="000000" w:themeColor="text1"/>
                <w:szCs w:val="18"/>
                <w:lang w:val="en-US" w:eastAsia="zh-CN"/>
              </w:rPr>
              <w:t>0</w:t>
            </w:r>
          </w:p>
        </w:tc>
      </w:tr>
      <w:tr w:rsidR="00F402EF" w14:paraId="55E89500"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2E39F1B7" w14:textId="77777777" w:rsidR="00F402EF" w:rsidRDefault="00F402EF" w:rsidP="00F402EF">
            <w:pPr>
              <w:pStyle w:val="TAC"/>
              <w:rPr>
                <w:szCs w:val="18"/>
              </w:rPr>
            </w:pPr>
          </w:p>
        </w:tc>
        <w:tc>
          <w:tcPr>
            <w:tcW w:w="1558" w:type="dxa"/>
            <w:tcBorders>
              <w:top w:val="nil"/>
              <w:left w:val="single" w:sz="4" w:space="0" w:color="auto"/>
              <w:bottom w:val="nil"/>
              <w:right w:val="single" w:sz="4" w:space="0" w:color="auto"/>
            </w:tcBorders>
            <w:shd w:val="clear" w:color="auto" w:fill="auto"/>
          </w:tcPr>
          <w:p w14:paraId="7FFAB917" w14:textId="77777777" w:rsidR="00F402EF" w:rsidRDefault="00F402EF" w:rsidP="00F402EF">
            <w:pPr>
              <w:pStyle w:val="TAC"/>
              <w:rPr>
                <w:szCs w:val="18"/>
              </w:rPr>
            </w:pPr>
          </w:p>
        </w:tc>
        <w:tc>
          <w:tcPr>
            <w:tcW w:w="849" w:type="dxa"/>
            <w:tcBorders>
              <w:left w:val="single" w:sz="4" w:space="0" w:color="auto"/>
              <w:right w:val="single" w:sz="4" w:space="0" w:color="auto"/>
            </w:tcBorders>
            <w:vAlign w:val="center"/>
          </w:tcPr>
          <w:p w14:paraId="509BAFB9" w14:textId="77777777" w:rsidR="00F402EF" w:rsidRDefault="00F402EF" w:rsidP="00F402EF">
            <w:pPr>
              <w:keepNext/>
              <w:keepLines/>
              <w:spacing w:after="0"/>
              <w:jc w:val="center"/>
              <w:rPr>
                <w:color w:val="000000"/>
                <w:sz w:val="18"/>
                <w:szCs w:val="18"/>
              </w:rPr>
            </w:pPr>
            <w:r>
              <w:rPr>
                <w:rFonts w:ascii="Arial" w:hAnsi="Arial" w:cs="Arial" w:hint="eastAsia"/>
                <w:color w:val="000000" w:themeColor="text1"/>
                <w:sz w:val="18"/>
                <w:szCs w:val="18"/>
                <w:lang w:val="en-US" w:eastAsia="zh-CN"/>
              </w:rPr>
              <w:t>n41</w:t>
            </w:r>
          </w:p>
        </w:tc>
        <w:tc>
          <w:tcPr>
            <w:tcW w:w="473" w:type="dxa"/>
            <w:tcBorders>
              <w:left w:val="single" w:sz="4" w:space="0" w:color="auto"/>
              <w:right w:val="single" w:sz="4" w:space="0" w:color="auto"/>
            </w:tcBorders>
            <w:vAlign w:val="bottom"/>
          </w:tcPr>
          <w:p w14:paraId="7FB13C85" w14:textId="77777777" w:rsidR="00F402EF" w:rsidRDefault="00F402EF" w:rsidP="00F402EF">
            <w:pPr>
              <w:spacing w:after="0"/>
              <w:rPr>
                <w:sz w:val="18"/>
                <w:szCs w:val="18"/>
              </w:rPr>
            </w:pPr>
          </w:p>
        </w:tc>
        <w:tc>
          <w:tcPr>
            <w:tcW w:w="617" w:type="dxa"/>
            <w:gridSpan w:val="2"/>
            <w:tcBorders>
              <w:left w:val="single" w:sz="4" w:space="0" w:color="auto"/>
              <w:right w:val="single" w:sz="4" w:space="0" w:color="auto"/>
            </w:tcBorders>
            <w:vAlign w:val="bottom"/>
          </w:tcPr>
          <w:p w14:paraId="4D6BC53C" w14:textId="77777777" w:rsidR="00F402EF" w:rsidRDefault="00F402EF" w:rsidP="00F402EF">
            <w:pPr>
              <w:spacing w:after="0"/>
              <w:jc w:val="center"/>
              <w:textAlignment w:val="bottom"/>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bottom"/>
          </w:tcPr>
          <w:p w14:paraId="3A7A5FA5" w14:textId="77777777" w:rsidR="00F402EF" w:rsidRDefault="00F402EF" w:rsidP="00F402EF">
            <w:pPr>
              <w:spacing w:after="0"/>
              <w:jc w:val="center"/>
              <w:textAlignment w:val="bottom"/>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03B41669" w14:textId="77777777" w:rsidR="00F402EF" w:rsidRDefault="00F402EF" w:rsidP="00F402EF">
            <w:pPr>
              <w:spacing w:after="0"/>
              <w:jc w:val="center"/>
              <w:textAlignment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bottom"/>
          </w:tcPr>
          <w:p w14:paraId="2ECC68FA" w14:textId="77777777" w:rsidR="00F402EF" w:rsidRDefault="00F402EF" w:rsidP="00F402EF">
            <w:pPr>
              <w:spacing w:after="0"/>
              <w:rPr>
                <w:sz w:val="18"/>
                <w:szCs w:val="18"/>
              </w:rPr>
            </w:pPr>
          </w:p>
        </w:tc>
        <w:tc>
          <w:tcPr>
            <w:tcW w:w="617" w:type="dxa"/>
            <w:gridSpan w:val="2"/>
            <w:tcBorders>
              <w:left w:val="single" w:sz="4" w:space="0" w:color="auto"/>
              <w:right w:val="single" w:sz="4" w:space="0" w:color="auto"/>
            </w:tcBorders>
            <w:vAlign w:val="center"/>
          </w:tcPr>
          <w:p w14:paraId="72E40673" w14:textId="77777777" w:rsidR="00F402EF" w:rsidRDefault="00F402EF" w:rsidP="00F402EF">
            <w:pPr>
              <w:spacing w:after="0"/>
              <w:jc w:val="center"/>
              <w:textAlignment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30D85C7E" w14:textId="77777777" w:rsidR="00F402EF" w:rsidRDefault="00F402EF" w:rsidP="00F402EF">
            <w:pPr>
              <w:spacing w:after="0"/>
              <w:jc w:val="center"/>
              <w:textAlignment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77612B35" w14:textId="77777777" w:rsidR="00F402EF" w:rsidRDefault="00F402EF" w:rsidP="00F402EF">
            <w:pPr>
              <w:spacing w:after="0"/>
              <w:jc w:val="center"/>
              <w:textAlignment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65C37D7F" w14:textId="77777777" w:rsidR="00F402EF" w:rsidRDefault="00F402EF" w:rsidP="00F402EF">
            <w:pPr>
              <w:spacing w:after="0"/>
              <w:jc w:val="center"/>
              <w:textAlignment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17B26B0C" w14:textId="77777777" w:rsidR="00F402EF" w:rsidRDefault="00F402EF" w:rsidP="00F402EF">
            <w:pPr>
              <w:spacing w:after="0"/>
              <w:jc w:val="center"/>
              <w:rPr>
                <w:sz w:val="18"/>
                <w:szCs w:val="18"/>
              </w:rPr>
            </w:pPr>
          </w:p>
        </w:tc>
        <w:tc>
          <w:tcPr>
            <w:tcW w:w="708" w:type="dxa"/>
            <w:gridSpan w:val="3"/>
            <w:tcBorders>
              <w:left w:val="single" w:sz="4" w:space="0" w:color="auto"/>
              <w:right w:val="single" w:sz="4" w:space="0" w:color="auto"/>
            </w:tcBorders>
            <w:vAlign w:val="center"/>
          </w:tcPr>
          <w:p w14:paraId="32C17324" w14:textId="77777777" w:rsidR="00F402EF" w:rsidRDefault="00F402EF" w:rsidP="00F402EF">
            <w:pPr>
              <w:spacing w:after="0"/>
              <w:jc w:val="center"/>
              <w:textAlignment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426B065E" w14:textId="77777777" w:rsidR="00F402EF" w:rsidRDefault="00F402EF" w:rsidP="00F402EF">
            <w:pPr>
              <w:spacing w:after="0"/>
              <w:jc w:val="center"/>
              <w:textAlignment w:val="center"/>
              <w:rPr>
                <w:sz w:val="18"/>
                <w:szCs w:val="18"/>
              </w:rPr>
            </w:pPr>
            <w:r>
              <w:rPr>
                <w:rFonts w:ascii="Arial" w:hAnsi="Arial" w:cs="Arial"/>
                <w:color w:val="000000" w:themeColor="text1"/>
                <w:sz w:val="18"/>
                <w:szCs w:val="18"/>
                <w:lang w:val="en-US" w:eastAsia="zh-CN"/>
              </w:rPr>
              <w:t>90</w:t>
            </w:r>
          </w:p>
        </w:tc>
        <w:tc>
          <w:tcPr>
            <w:tcW w:w="556" w:type="dxa"/>
            <w:gridSpan w:val="2"/>
            <w:tcBorders>
              <w:left w:val="single" w:sz="4" w:space="0" w:color="auto"/>
              <w:right w:val="single" w:sz="4" w:space="0" w:color="auto"/>
            </w:tcBorders>
            <w:vAlign w:val="center"/>
          </w:tcPr>
          <w:p w14:paraId="1EE01945" w14:textId="77777777" w:rsidR="00F402EF" w:rsidRDefault="00F402EF" w:rsidP="00F402EF">
            <w:pPr>
              <w:spacing w:after="0"/>
              <w:jc w:val="center"/>
              <w:textAlignment w:val="center"/>
              <w:rPr>
                <w:sz w:val="18"/>
                <w:szCs w:val="18"/>
              </w:rPr>
            </w:pPr>
            <w:r>
              <w:rPr>
                <w:rFonts w:ascii="Arial" w:hAnsi="Arial" w:cs="Arial"/>
                <w:color w:val="000000" w:themeColor="text1"/>
                <w:sz w:val="18"/>
                <w:szCs w:val="18"/>
                <w:lang w:val="en-US" w:eastAsia="zh-CN"/>
              </w:rPr>
              <w:t>100</w:t>
            </w:r>
          </w:p>
        </w:tc>
        <w:tc>
          <w:tcPr>
            <w:tcW w:w="708" w:type="dxa"/>
            <w:gridSpan w:val="3"/>
            <w:tcBorders>
              <w:left w:val="single" w:sz="4" w:space="0" w:color="auto"/>
              <w:right w:val="single" w:sz="4" w:space="0" w:color="auto"/>
            </w:tcBorders>
          </w:tcPr>
          <w:p w14:paraId="16362CBB" w14:textId="77777777" w:rsidR="00F402EF" w:rsidRDefault="00F402EF" w:rsidP="00F402EF">
            <w:pPr>
              <w:pStyle w:val="TAC"/>
              <w:rPr>
                <w:szCs w:val="18"/>
              </w:rPr>
            </w:pPr>
          </w:p>
        </w:tc>
        <w:tc>
          <w:tcPr>
            <w:tcW w:w="696" w:type="dxa"/>
            <w:tcBorders>
              <w:left w:val="single" w:sz="4" w:space="0" w:color="auto"/>
              <w:right w:val="single" w:sz="4" w:space="0" w:color="auto"/>
            </w:tcBorders>
          </w:tcPr>
          <w:p w14:paraId="375ED268" w14:textId="77777777" w:rsidR="00F402EF" w:rsidRDefault="00F402EF" w:rsidP="00F402EF">
            <w:pPr>
              <w:pStyle w:val="TAC"/>
              <w:rPr>
                <w:szCs w:val="18"/>
              </w:rPr>
            </w:pPr>
          </w:p>
        </w:tc>
        <w:tc>
          <w:tcPr>
            <w:tcW w:w="1275" w:type="dxa"/>
            <w:gridSpan w:val="2"/>
            <w:tcBorders>
              <w:top w:val="nil"/>
              <w:left w:val="single" w:sz="4" w:space="0" w:color="auto"/>
              <w:bottom w:val="nil"/>
              <w:right w:val="single" w:sz="4" w:space="0" w:color="auto"/>
            </w:tcBorders>
            <w:shd w:val="clear" w:color="auto" w:fill="auto"/>
          </w:tcPr>
          <w:p w14:paraId="4BBABCC4" w14:textId="77777777" w:rsidR="00F402EF" w:rsidRDefault="00F402EF" w:rsidP="00F402EF">
            <w:pPr>
              <w:pStyle w:val="TAC"/>
              <w:rPr>
                <w:szCs w:val="18"/>
                <w:lang w:eastAsia="zh-CN"/>
              </w:rPr>
            </w:pPr>
          </w:p>
        </w:tc>
      </w:tr>
      <w:tr w:rsidR="00F402EF" w14:paraId="4F409EA4"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A90D1F" w14:textId="77777777" w:rsidR="00F402EF" w:rsidRDefault="00F402EF" w:rsidP="00F402EF">
            <w:pPr>
              <w:pStyle w:val="TAC"/>
              <w:rPr>
                <w:szCs w:val="18"/>
              </w:rPr>
            </w:pPr>
          </w:p>
        </w:tc>
        <w:tc>
          <w:tcPr>
            <w:tcW w:w="1558" w:type="dxa"/>
            <w:tcBorders>
              <w:top w:val="nil"/>
              <w:left w:val="single" w:sz="4" w:space="0" w:color="auto"/>
              <w:bottom w:val="single" w:sz="4" w:space="0" w:color="auto"/>
              <w:right w:val="single" w:sz="4" w:space="0" w:color="auto"/>
            </w:tcBorders>
            <w:shd w:val="clear" w:color="auto" w:fill="auto"/>
          </w:tcPr>
          <w:p w14:paraId="2E693C39" w14:textId="77777777" w:rsidR="00F402EF" w:rsidRDefault="00F402EF" w:rsidP="00F402EF">
            <w:pPr>
              <w:pStyle w:val="TAC"/>
              <w:rPr>
                <w:szCs w:val="18"/>
              </w:rPr>
            </w:pPr>
          </w:p>
        </w:tc>
        <w:tc>
          <w:tcPr>
            <w:tcW w:w="849" w:type="dxa"/>
            <w:tcBorders>
              <w:left w:val="single" w:sz="4" w:space="0" w:color="auto"/>
              <w:right w:val="single" w:sz="4" w:space="0" w:color="auto"/>
            </w:tcBorders>
            <w:vAlign w:val="center"/>
          </w:tcPr>
          <w:p w14:paraId="16382802" w14:textId="77777777" w:rsidR="00F402EF" w:rsidRDefault="00F402EF" w:rsidP="00F402EF">
            <w:pPr>
              <w:keepNext/>
              <w:keepLines/>
              <w:spacing w:after="0"/>
              <w:jc w:val="center"/>
              <w:rPr>
                <w:color w:val="000000"/>
                <w:sz w:val="18"/>
                <w:szCs w:val="18"/>
              </w:rPr>
            </w:pPr>
            <w:r>
              <w:rPr>
                <w:rFonts w:ascii="Arial" w:hAnsi="Arial" w:cs="Arial" w:hint="eastAsia"/>
                <w:color w:val="000000" w:themeColor="text1"/>
                <w:sz w:val="18"/>
                <w:szCs w:val="18"/>
                <w:lang w:val="en-US" w:eastAsia="zh-CN"/>
              </w:rPr>
              <w:t>n258</w:t>
            </w:r>
          </w:p>
        </w:tc>
        <w:tc>
          <w:tcPr>
            <w:tcW w:w="473" w:type="dxa"/>
            <w:tcBorders>
              <w:left w:val="single" w:sz="4" w:space="0" w:color="auto"/>
              <w:right w:val="single" w:sz="4" w:space="0" w:color="auto"/>
            </w:tcBorders>
          </w:tcPr>
          <w:p w14:paraId="03638B47" w14:textId="77777777" w:rsidR="00F402EF" w:rsidRDefault="00F402EF" w:rsidP="00F402EF">
            <w:pPr>
              <w:pStyle w:val="TAC"/>
              <w:rPr>
                <w:szCs w:val="18"/>
              </w:rPr>
            </w:pPr>
          </w:p>
        </w:tc>
        <w:tc>
          <w:tcPr>
            <w:tcW w:w="617" w:type="dxa"/>
            <w:gridSpan w:val="2"/>
            <w:tcBorders>
              <w:left w:val="single" w:sz="4" w:space="0" w:color="auto"/>
              <w:right w:val="single" w:sz="4" w:space="0" w:color="auto"/>
            </w:tcBorders>
          </w:tcPr>
          <w:p w14:paraId="1CE2DF43" w14:textId="77777777" w:rsidR="00F402EF" w:rsidRDefault="00F402EF" w:rsidP="00F402EF">
            <w:pPr>
              <w:pStyle w:val="TAC"/>
              <w:rPr>
                <w:szCs w:val="18"/>
              </w:rPr>
            </w:pPr>
          </w:p>
        </w:tc>
        <w:tc>
          <w:tcPr>
            <w:tcW w:w="617" w:type="dxa"/>
            <w:gridSpan w:val="3"/>
            <w:tcBorders>
              <w:left w:val="single" w:sz="4" w:space="0" w:color="auto"/>
              <w:right w:val="single" w:sz="4" w:space="0" w:color="auto"/>
            </w:tcBorders>
          </w:tcPr>
          <w:p w14:paraId="469BD738" w14:textId="77777777" w:rsidR="00F402EF" w:rsidRDefault="00F402EF" w:rsidP="00F402EF">
            <w:pPr>
              <w:pStyle w:val="TAC"/>
              <w:rPr>
                <w:szCs w:val="18"/>
              </w:rPr>
            </w:pPr>
          </w:p>
        </w:tc>
        <w:tc>
          <w:tcPr>
            <w:tcW w:w="617" w:type="dxa"/>
            <w:gridSpan w:val="4"/>
            <w:tcBorders>
              <w:left w:val="single" w:sz="4" w:space="0" w:color="auto"/>
              <w:right w:val="single" w:sz="4" w:space="0" w:color="auto"/>
            </w:tcBorders>
          </w:tcPr>
          <w:p w14:paraId="639C5CED" w14:textId="77777777" w:rsidR="00F402EF" w:rsidRDefault="00F402EF" w:rsidP="00F402EF">
            <w:pPr>
              <w:pStyle w:val="TAC"/>
              <w:rPr>
                <w:szCs w:val="18"/>
              </w:rPr>
            </w:pPr>
          </w:p>
        </w:tc>
        <w:tc>
          <w:tcPr>
            <w:tcW w:w="617" w:type="dxa"/>
            <w:gridSpan w:val="3"/>
            <w:tcBorders>
              <w:left w:val="single" w:sz="4" w:space="0" w:color="auto"/>
              <w:right w:val="single" w:sz="4" w:space="0" w:color="auto"/>
            </w:tcBorders>
          </w:tcPr>
          <w:p w14:paraId="00A5EB49" w14:textId="77777777" w:rsidR="00F402EF" w:rsidRDefault="00F402EF" w:rsidP="00F402EF">
            <w:pPr>
              <w:pStyle w:val="TAC"/>
              <w:rPr>
                <w:szCs w:val="18"/>
              </w:rPr>
            </w:pPr>
          </w:p>
        </w:tc>
        <w:tc>
          <w:tcPr>
            <w:tcW w:w="617" w:type="dxa"/>
            <w:gridSpan w:val="2"/>
            <w:tcBorders>
              <w:left w:val="single" w:sz="4" w:space="0" w:color="auto"/>
              <w:right w:val="single" w:sz="4" w:space="0" w:color="auto"/>
            </w:tcBorders>
          </w:tcPr>
          <w:p w14:paraId="783FF44E" w14:textId="77777777" w:rsidR="00F402EF" w:rsidRDefault="00F402EF" w:rsidP="00F402EF">
            <w:pPr>
              <w:pStyle w:val="TAC"/>
              <w:rPr>
                <w:szCs w:val="18"/>
              </w:rPr>
            </w:pPr>
          </w:p>
        </w:tc>
        <w:tc>
          <w:tcPr>
            <w:tcW w:w="695" w:type="dxa"/>
            <w:tcBorders>
              <w:left w:val="single" w:sz="4" w:space="0" w:color="auto"/>
              <w:right w:val="single" w:sz="4" w:space="0" w:color="auto"/>
            </w:tcBorders>
          </w:tcPr>
          <w:p w14:paraId="488C5BA8" w14:textId="77777777" w:rsidR="00F402EF" w:rsidRDefault="00F402EF" w:rsidP="00F402EF">
            <w:pPr>
              <w:pStyle w:val="TAC"/>
              <w:rPr>
                <w:szCs w:val="18"/>
              </w:rPr>
            </w:pPr>
          </w:p>
        </w:tc>
        <w:tc>
          <w:tcPr>
            <w:tcW w:w="663" w:type="dxa"/>
            <w:gridSpan w:val="2"/>
            <w:tcBorders>
              <w:left w:val="single" w:sz="4" w:space="0" w:color="auto"/>
              <w:right w:val="single" w:sz="4" w:space="0" w:color="auto"/>
            </w:tcBorders>
          </w:tcPr>
          <w:p w14:paraId="4BA5230F" w14:textId="77777777" w:rsidR="00F402EF" w:rsidRDefault="00F402EF" w:rsidP="00F402EF">
            <w:pPr>
              <w:pStyle w:val="TAC"/>
              <w:rPr>
                <w:szCs w:val="18"/>
              </w:rPr>
            </w:pPr>
            <w:r>
              <w:rPr>
                <w:rFonts w:hint="eastAsia"/>
                <w:color w:val="000000" w:themeColor="text1"/>
                <w:szCs w:val="18"/>
                <w:lang w:eastAsia="zh-CN"/>
              </w:rPr>
              <w:t>50</w:t>
            </w:r>
          </w:p>
        </w:tc>
        <w:tc>
          <w:tcPr>
            <w:tcW w:w="567" w:type="dxa"/>
            <w:gridSpan w:val="2"/>
            <w:tcBorders>
              <w:left w:val="single" w:sz="4" w:space="0" w:color="auto"/>
              <w:right w:val="single" w:sz="4" w:space="0" w:color="auto"/>
            </w:tcBorders>
          </w:tcPr>
          <w:p w14:paraId="193EC6ED" w14:textId="77777777" w:rsidR="00F402EF" w:rsidRDefault="00F402EF" w:rsidP="00F402EF">
            <w:pPr>
              <w:pStyle w:val="TAC"/>
              <w:rPr>
                <w:szCs w:val="18"/>
              </w:rPr>
            </w:pPr>
          </w:p>
        </w:tc>
        <w:tc>
          <w:tcPr>
            <w:tcW w:w="567" w:type="dxa"/>
            <w:gridSpan w:val="3"/>
            <w:tcBorders>
              <w:left w:val="single" w:sz="4" w:space="0" w:color="auto"/>
              <w:right w:val="single" w:sz="4" w:space="0" w:color="auto"/>
            </w:tcBorders>
          </w:tcPr>
          <w:p w14:paraId="186228B9" w14:textId="77777777" w:rsidR="00F402EF" w:rsidRDefault="00F402EF" w:rsidP="00F402EF">
            <w:pPr>
              <w:pStyle w:val="TAC"/>
              <w:rPr>
                <w:szCs w:val="18"/>
              </w:rPr>
            </w:pPr>
          </w:p>
        </w:tc>
        <w:tc>
          <w:tcPr>
            <w:tcW w:w="708" w:type="dxa"/>
            <w:gridSpan w:val="3"/>
            <w:tcBorders>
              <w:left w:val="single" w:sz="4" w:space="0" w:color="auto"/>
              <w:right w:val="single" w:sz="4" w:space="0" w:color="auto"/>
            </w:tcBorders>
          </w:tcPr>
          <w:p w14:paraId="08C104A5" w14:textId="77777777" w:rsidR="00F402EF" w:rsidRDefault="00F402EF" w:rsidP="00F402EF">
            <w:pPr>
              <w:pStyle w:val="TAC"/>
              <w:rPr>
                <w:szCs w:val="18"/>
              </w:rPr>
            </w:pPr>
          </w:p>
        </w:tc>
        <w:tc>
          <w:tcPr>
            <w:tcW w:w="502" w:type="dxa"/>
            <w:gridSpan w:val="3"/>
            <w:tcBorders>
              <w:left w:val="single" w:sz="4" w:space="0" w:color="auto"/>
              <w:right w:val="single" w:sz="4" w:space="0" w:color="auto"/>
            </w:tcBorders>
          </w:tcPr>
          <w:p w14:paraId="6FDBF3B2" w14:textId="77777777" w:rsidR="00F402EF" w:rsidRDefault="00F402EF" w:rsidP="00F402EF">
            <w:pPr>
              <w:pStyle w:val="TAC"/>
              <w:rPr>
                <w:szCs w:val="18"/>
              </w:rPr>
            </w:pPr>
          </w:p>
        </w:tc>
        <w:tc>
          <w:tcPr>
            <w:tcW w:w="556" w:type="dxa"/>
            <w:gridSpan w:val="2"/>
            <w:tcBorders>
              <w:left w:val="single" w:sz="4" w:space="0" w:color="auto"/>
              <w:right w:val="single" w:sz="4" w:space="0" w:color="auto"/>
            </w:tcBorders>
          </w:tcPr>
          <w:p w14:paraId="6420F7FC" w14:textId="77777777" w:rsidR="00F402EF" w:rsidRDefault="00F402EF" w:rsidP="00F402EF">
            <w:pPr>
              <w:pStyle w:val="TAC"/>
              <w:rPr>
                <w:szCs w:val="18"/>
              </w:rPr>
            </w:pPr>
            <w:r>
              <w:rPr>
                <w:rFonts w:hint="eastAsia"/>
                <w:color w:val="000000" w:themeColor="text1"/>
                <w:szCs w:val="18"/>
                <w:lang w:val="en-US" w:eastAsia="zh-CN"/>
              </w:rPr>
              <w:t>100</w:t>
            </w:r>
          </w:p>
        </w:tc>
        <w:tc>
          <w:tcPr>
            <w:tcW w:w="708" w:type="dxa"/>
            <w:gridSpan w:val="3"/>
            <w:tcBorders>
              <w:left w:val="single" w:sz="4" w:space="0" w:color="auto"/>
              <w:right w:val="single" w:sz="4" w:space="0" w:color="auto"/>
            </w:tcBorders>
          </w:tcPr>
          <w:p w14:paraId="5FD6765B" w14:textId="77777777" w:rsidR="00F402EF" w:rsidRDefault="00F402EF" w:rsidP="00F402EF">
            <w:pPr>
              <w:pStyle w:val="TAC"/>
              <w:rPr>
                <w:szCs w:val="18"/>
              </w:rPr>
            </w:pPr>
            <w:r>
              <w:rPr>
                <w:rFonts w:hint="eastAsia"/>
                <w:color w:val="000000" w:themeColor="text1"/>
                <w:szCs w:val="18"/>
                <w:lang w:val="en-US" w:eastAsia="zh-CN"/>
              </w:rPr>
              <w:t>200</w:t>
            </w:r>
          </w:p>
        </w:tc>
        <w:tc>
          <w:tcPr>
            <w:tcW w:w="696" w:type="dxa"/>
            <w:tcBorders>
              <w:left w:val="single" w:sz="4" w:space="0" w:color="auto"/>
              <w:right w:val="single" w:sz="4" w:space="0" w:color="auto"/>
            </w:tcBorders>
          </w:tcPr>
          <w:p w14:paraId="41876BE8" w14:textId="77777777" w:rsidR="00F402EF" w:rsidRDefault="00F402EF" w:rsidP="00F402EF">
            <w:pPr>
              <w:pStyle w:val="TAC"/>
              <w:rPr>
                <w:szCs w:val="18"/>
              </w:rPr>
            </w:pPr>
            <w:r>
              <w:rPr>
                <w:rFonts w:hint="eastAsia"/>
                <w:color w:val="000000" w:themeColor="text1"/>
                <w:szCs w:val="18"/>
                <w:lang w:val="en-US"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03437DE0" w14:textId="77777777" w:rsidR="00F402EF" w:rsidRDefault="00F402EF" w:rsidP="00F402EF">
            <w:pPr>
              <w:pStyle w:val="TAC"/>
              <w:rPr>
                <w:szCs w:val="18"/>
                <w:lang w:eastAsia="zh-CN"/>
              </w:rPr>
            </w:pPr>
          </w:p>
        </w:tc>
      </w:tr>
      <w:tr w:rsidR="00F402EF" w14:paraId="31E025BE"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D12D01F" w14:textId="77777777" w:rsidR="00F402EF" w:rsidRDefault="00F402EF" w:rsidP="00F402EF">
            <w:pPr>
              <w:pStyle w:val="TAC"/>
            </w:pPr>
            <w:r>
              <w:t>CA_n40A-n78A-n258A</w:t>
            </w:r>
          </w:p>
        </w:tc>
        <w:tc>
          <w:tcPr>
            <w:tcW w:w="1558" w:type="dxa"/>
            <w:tcBorders>
              <w:top w:val="single" w:sz="4" w:space="0" w:color="auto"/>
              <w:left w:val="single" w:sz="4" w:space="0" w:color="auto"/>
              <w:bottom w:val="nil"/>
              <w:right w:val="single" w:sz="4" w:space="0" w:color="auto"/>
            </w:tcBorders>
            <w:shd w:val="clear" w:color="auto" w:fill="auto"/>
          </w:tcPr>
          <w:p w14:paraId="55C71E3C" w14:textId="77777777" w:rsidR="00F402EF" w:rsidRDefault="00F402EF" w:rsidP="00F402EF">
            <w:pPr>
              <w:pStyle w:val="TAC"/>
            </w:pPr>
            <w:r>
              <w:t>-</w:t>
            </w:r>
          </w:p>
        </w:tc>
        <w:tc>
          <w:tcPr>
            <w:tcW w:w="849" w:type="dxa"/>
            <w:tcBorders>
              <w:left w:val="single" w:sz="4" w:space="0" w:color="auto"/>
              <w:right w:val="single" w:sz="4" w:space="0" w:color="auto"/>
            </w:tcBorders>
          </w:tcPr>
          <w:p w14:paraId="52DFD011" w14:textId="77777777" w:rsidR="00F402EF" w:rsidRDefault="00F402EF" w:rsidP="00F402EF">
            <w:pPr>
              <w:pStyle w:val="TAC"/>
            </w:pPr>
            <w:r>
              <w:rPr>
                <w:color w:val="000000"/>
              </w:rPr>
              <w:t>n40</w:t>
            </w:r>
          </w:p>
        </w:tc>
        <w:tc>
          <w:tcPr>
            <w:tcW w:w="567" w:type="dxa"/>
            <w:gridSpan w:val="2"/>
            <w:tcBorders>
              <w:left w:val="single" w:sz="4" w:space="0" w:color="auto"/>
              <w:right w:val="single" w:sz="4" w:space="0" w:color="auto"/>
            </w:tcBorders>
          </w:tcPr>
          <w:p w14:paraId="6F3E0812" w14:textId="77777777" w:rsidR="00F402EF" w:rsidRDefault="00F402EF" w:rsidP="00F402EF">
            <w:pPr>
              <w:pStyle w:val="TAC"/>
            </w:pPr>
            <w:r>
              <w:t>5</w:t>
            </w:r>
          </w:p>
        </w:tc>
        <w:tc>
          <w:tcPr>
            <w:tcW w:w="567" w:type="dxa"/>
            <w:gridSpan w:val="2"/>
            <w:tcBorders>
              <w:left w:val="single" w:sz="4" w:space="0" w:color="auto"/>
              <w:right w:val="single" w:sz="4" w:space="0" w:color="auto"/>
            </w:tcBorders>
          </w:tcPr>
          <w:p w14:paraId="39C889F5" w14:textId="77777777" w:rsidR="00F402EF" w:rsidRDefault="00F402EF" w:rsidP="00F402EF">
            <w:pPr>
              <w:pStyle w:val="TAC"/>
            </w:pPr>
            <w:r>
              <w:t>10</w:t>
            </w:r>
          </w:p>
        </w:tc>
        <w:tc>
          <w:tcPr>
            <w:tcW w:w="567" w:type="dxa"/>
            <w:tcBorders>
              <w:left w:val="single" w:sz="4" w:space="0" w:color="auto"/>
              <w:right w:val="single" w:sz="4" w:space="0" w:color="auto"/>
            </w:tcBorders>
          </w:tcPr>
          <w:p w14:paraId="5D6159BD"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7ABC8A6A"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2E16EDC9" w14:textId="77777777" w:rsidR="00F402EF" w:rsidRDefault="00F402EF" w:rsidP="00F402EF">
            <w:pPr>
              <w:pStyle w:val="TAC"/>
            </w:pPr>
            <w:r>
              <w:t>25</w:t>
            </w:r>
          </w:p>
        </w:tc>
        <w:tc>
          <w:tcPr>
            <w:tcW w:w="709" w:type="dxa"/>
            <w:gridSpan w:val="3"/>
            <w:tcBorders>
              <w:left w:val="single" w:sz="4" w:space="0" w:color="auto"/>
              <w:right w:val="single" w:sz="4" w:space="0" w:color="auto"/>
            </w:tcBorders>
          </w:tcPr>
          <w:p w14:paraId="40ACF370" w14:textId="77777777" w:rsidR="00F402EF" w:rsidRDefault="00F402EF" w:rsidP="00F402EF">
            <w:pPr>
              <w:pStyle w:val="TAC"/>
            </w:pPr>
            <w:r>
              <w:t>30</w:t>
            </w:r>
          </w:p>
        </w:tc>
        <w:tc>
          <w:tcPr>
            <w:tcW w:w="781" w:type="dxa"/>
            <w:gridSpan w:val="3"/>
            <w:tcBorders>
              <w:left w:val="single" w:sz="4" w:space="0" w:color="auto"/>
              <w:right w:val="single" w:sz="4" w:space="0" w:color="auto"/>
            </w:tcBorders>
          </w:tcPr>
          <w:p w14:paraId="4603EB1A"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1F5F0F00"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1CCF4294"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5639D77E" w14:textId="77777777" w:rsidR="00F402EF" w:rsidRDefault="00F402EF" w:rsidP="00F402EF">
            <w:pPr>
              <w:pStyle w:val="TAC"/>
            </w:pPr>
          </w:p>
        </w:tc>
        <w:tc>
          <w:tcPr>
            <w:tcW w:w="708" w:type="dxa"/>
            <w:gridSpan w:val="2"/>
            <w:tcBorders>
              <w:left w:val="single" w:sz="4" w:space="0" w:color="auto"/>
              <w:right w:val="single" w:sz="4" w:space="0" w:color="auto"/>
            </w:tcBorders>
          </w:tcPr>
          <w:p w14:paraId="040CF1AA" w14:textId="77777777" w:rsidR="00F402EF" w:rsidRDefault="00F402EF" w:rsidP="00F402EF">
            <w:pPr>
              <w:pStyle w:val="TAC"/>
            </w:pPr>
          </w:p>
        </w:tc>
        <w:tc>
          <w:tcPr>
            <w:tcW w:w="484" w:type="dxa"/>
            <w:gridSpan w:val="3"/>
            <w:tcBorders>
              <w:left w:val="single" w:sz="4" w:space="0" w:color="auto"/>
              <w:right w:val="single" w:sz="4" w:space="0" w:color="auto"/>
            </w:tcBorders>
          </w:tcPr>
          <w:p w14:paraId="7F9FC804" w14:textId="77777777" w:rsidR="00F402EF" w:rsidRDefault="00F402EF" w:rsidP="00F402EF">
            <w:pPr>
              <w:pStyle w:val="TAC"/>
            </w:pPr>
          </w:p>
        </w:tc>
        <w:tc>
          <w:tcPr>
            <w:tcW w:w="567" w:type="dxa"/>
            <w:gridSpan w:val="2"/>
            <w:tcBorders>
              <w:left w:val="single" w:sz="4" w:space="0" w:color="auto"/>
              <w:right w:val="single" w:sz="4" w:space="0" w:color="auto"/>
            </w:tcBorders>
          </w:tcPr>
          <w:p w14:paraId="2FC949AD" w14:textId="77777777" w:rsidR="00F402EF" w:rsidRDefault="00F402EF" w:rsidP="00F402EF">
            <w:pPr>
              <w:pStyle w:val="TAC"/>
            </w:pPr>
            <w:r>
              <w:t>100</w:t>
            </w:r>
          </w:p>
        </w:tc>
        <w:tc>
          <w:tcPr>
            <w:tcW w:w="578" w:type="dxa"/>
            <w:tcBorders>
              <w:left w:val="single" w:sz="4" w:space="0" w:color="auto"/>
              <w:right w:val="single" w:sz="4" w:space="0" w:color="auto"/>
            </w:tcBorders>
          </w:tcPr>
          <w:p w14:paraId="581C2E04" w14:textId="77777777" w:rsidR="00F402EF" w:rsidRDefault="00F402EF" w:rsidP="00F402EF">
            <w:pPr>
              <w:pStyle w:val="TAC"/>
            </w:pPr>
          </w:p>
        </w:tc>
        <w:tc>
          <w:tcPr>
            <w:tcW w:w="715" w:type="dxa"/>
            <w:gridSpan w:val="2"/>
            <w:tcBorders>
              <w:left w:val="single" w:sz="4" w:space="0" w:color="auto"/>
              <w:right w:val="single" w:sz="4" w:space="0" w:color="auto"/>
            </w:tcBorders>
          </w:tcPr>
          <w:p w14:paraId="4C1E23D2"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B511D5C" w14:textId="77777777" w:rsidR="00F402EF" w:rsidRDefault="00F402EF" w:rsidP="00F402EF">
            <w:pPr>
              <w:pStyle w:val="TAC"/>
              <w:rPr>
                <w:lang w:eastAsia="zh-CN"/>
              </w:rPr>
            </w:pPr>
            <w:r>
              <w:rPr>
                <w:lang w:eastAsia="zh-CN"/>
              </w:rPr>
              <w:t>0</w:t>
            </w:r>
          </w:p>
        </w:tc>
      </w:tr>
      <w:tr w:rsidR="00F402EF" w14:paraId="5F8B45D2"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14C342"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5A93C7FE" w14:textId="77777777" w:rsidR="00F402EF" w:rsidRDefault="00F402EF" w:rsidP="00F402EF">
            <w:pPr>
              <w:pStyle w:val="TAC"/>
            </w:pPr>
          </w:p>
        </w:tc>
        <w:tc>
          <w:tcPr>
            <w:tcW w:w="849" w:type="dxa"/>
            <w:tcBorders>
              <w:left w:val="single" w:sz="4" w:space="0" w:color="auto"/>
              <w:right w:val="single" w:sz="4" w:space="0" w:color="auto"/>
            </w:tcBorders>
          </w:tcPr>
          <w:p w14:paraId="726C2F6A" w14:textId="77777777" w:rsidR="00F402EF" w:rsidRDefault="00F402EF" w:rsidP="00F402EF">
            <w:pPr>
              <w:pStyle w:val="TAC"/>
            </w:pPr>
            <w:r>
              <w:rPr>
                <w:color w:val="000000"/>
              </w:rPr>
              <w:t>n78</w:t>
            </w:r>
          </w:p>
        </w:tc>
        <w:tc>
          <w:tcPr>
            <w:tcW w:w="567" w:type="dxa"/>
            <w:gridSpan w:val="2"/>
            <w:tcBorders>
              <w:left w:val="single" w:sz="4" w:space="0" w:color="auto"/>
              <w:right w:val="single" w:sz="4" w:space="0" w:color="auto"/>
            </w:tcBorders>
          </w:tcPr>
          <w:p w14:paraId="3B63F509" w14:textId="77777777" w:rsidR="00F402EF" w:rsidRDefault="00F402EF" w:rsidP="00F402EF">
            <w:pPr>
              <w:pStyle w:val="TAC"/>
            </w:pPr>
          </w:p>
        </w:tc>
        <w:tc>
          <w:tcPr>
            <w:tcW w:w="567" w:type="dxa"/>
            <w:gridSpan w:val="2"/>
            <w:tcBorders>
              <w:left w:val="single" w:sz="4" w:space="0" w:color="auto"/>
              <w:right w:val="single" w:sz="4" w:space="0" w:color="auto"/>
            </w:tcBorders>
          </w:tcPr>
          <w:p w14:paraId="04BC3A1B" w14:textId="77777777" w:rsidR="00F402EF" w:rsidRDefault="00F402EF" w:rsidP="00F402EF">
            <w:pPr>
              <w:pStyle w:val="TAC"/>
            </w:pPr>
            <w:r>
              <w:t>10</w:t>
            </w:r>
          </w:p>
        </w:tc>
        <w:tc>
          <w:tcPr>
            <w:tcW w:w="567" w:type="dxa"/>
            <w:tcBorders>
              <w:left w:val="single" w:sz="4" w:space="0" w:color="auto"/>
              <w:right w:val="single" w:sz="4" w:space="0" w:color="auto"/>
            </w:tcBorders>
          </w:tcPr>
          <w:p w14:paraId="440DDD7F"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62F73A1C"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417D305E" w14:textId="77777777" w:rsidR="00F402EF" w:rsidRDefault="00F402EF" w:rsidP="00F402EF">
            <w:pPr>
              <w:pStyle w:val="TAC"/>
            </w:pPr>
            <w:r>
              <w:t>25</w:t>
            </w:r>
          </w:p>
        </w:tc>
        <w:tc>
          <w:tcPr>
            <w:tcW w:w="709" w:type="dxa"/>
            <w:gridSpan w:val="3"/>
            <w:tcBorders>
              <w:left w:val="single" w:sz="4" w:space="0" w:color="auto"/>
              <w:right w:val="single" w:sz="4" w:space="0" w:color="auto"/>
            </w:tcBorders>
          </w:tcPr>
          <w:p w14:paraId="7AB56B13" w14:textId="77777777" w:rsidR="00F402EF" w:rsidRDefault="00F402EF" w:rsidP="00F402EF">
            <w:pPr>
              <w:pStyle w:val="TAC"/>
            </w:pPr>
            <w:r>
              <w:t>30</w:t>
            </w:r>
          </w:p>
        </w:tc>
        <w:tc>
          <w:tcPr>
            <w:tcW w:w="781" w:type="dxa"/>
            <w:gridSpan w:val="3"/>
            <w:tcBorders>
              <w:left w:val="single" w:sz="4" w:space="0" w:color="auto"/>
              <w:right w:val="single" w:sz="4" w:space="0" w:color="auto"/>
            </w:tcBorders>
          </w:tcPr>
          <w:p w14:paraId="1CD9AB72"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6592EB7C"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5060E14B"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2FAFCDA5" w14:textId="77777777" w:rsidR="00F402EF" w:rsidRDefault="00F402EF" w:rsidP="00F402EF">
            <w:pPr>
              <w:pStyle w:val="TAC"/>
            </w:pPr>
          </w:p>
        </w:tc>
        <w:tc>
          <w:tcPr>
            <w:tcW w:w="708" w:type="dxa"/>
            <w:gridSpan w:val="2"/>
            <w:tcBorders>
              <w:left w:val="single" w:sz="4" w:space="0" w:color="auto"/>
              <w:right w:val="single" w:sz="4" w:space="0" w:color="auto"/>
            </w:tcBorders>
          </w:tcPr>
          <w:p w14:paraId="0670ECCA" w14:textId="77777777" w:rsidR="00F402EF" w:rsidRDefault="00F402EF" w:rsidP="00F402EF">
            <w:pPr>
              <w:pStyle w:val="TAC"/>
            </w:pPr>
          </w:p>
        </w:tc>
        <w:tc>
          <w:tcPr>
            <w:tcW w:w="484" w:type="dxa"/>
            <w:gridSpan w:val="3"/>
            <w:tcBorders>
              <w:left w:val="single" w:sz="4" w:space="0" w:color="auto"/>
              <w:right w:val="single" w:sz="4" w:space="0" w:color="auto"/>
            </w:tcBorders>
          </w:tcPr>
          <w:p w14:paraId="3538BD8D" w14:textId="77777777" w:rsidR="00F402EF" w:rsidRDefault="00F402EF" w:rsidP="00F402EF">
            <w:pPr>
              <w:pStyle w:val="TAC"/>
            </w:pPr>
            <w:r>
              <w:t>90</w:t>
            </w:r>
          </w:p>
        </w:tc>
        <w:tc>
          <w:tcPr>
            <w:tcW w:w="567" w:type="dxa"/>
            <w:gridSpan w:val="2"/>
            <w:tcBorders>
              <w:left w:val="single" w:sz="4" w:space="0" w:color="auto"/>
              <w:right w:val="single" w:sz="4" w:space="0" w:color="auto"/>
            </w:tcBorders>
          </w:tcPr>
          <w:p w14:paraId="5CCC9E97" w14:textId="77777777" w:rsidR="00F402EF" w:rsidRDefault="00F402EF" w:rsidP="00F402EF">
            <w:pPr>
              <w:pStyle w:val="TAC"/>
            </w:pPr>
            <w:r>
              <w:t>100</w:t>
            </w:r>
          </w:p>
        </w:tc>
        <w:tc>
          <w:tcPr>
            <w:tcW w:w="578" w:type="dxa"/>
            <w:tcBorders>
              <w:left w:val="single" w:sz="4" w:space="0" w:color="auto"/>
              <w:right w:val="single" w:sz="4" w:space="0" w:color="auto"/>
            </w:tcBorders>
          </w:tcPr>
          <w:p w14:paraId="30ECF4ED" w14:textId="77777777" w:rsidR="00F402EF" w:rsidRDefault="00F402EF" w:rsidP="00F402EF">
            <w:pPr>
              <w:pStyle w:val="TAC"/>
            </w:pPr>
          </w:p>
        </w:tc>
        <w:tc>
          <w:tcPr>
            <w:tcW w:w="715" w:type="dxa"/>
            <w:gridSpan w:val="2"/>
            <w:tcBorders>
              <w:left w:val="single" w:sz="4" w:space="0" w:color="auto"/>
              <w:right w:val="single" w:sz="4" w:space="0" w:color="auto"/>
            </w:tcBorders>
          </w:tcPr>
          <w:p w14:paraId="0D7CFB6C"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0EC6111D" w14:textId="77777777" w:rsidR="00F402EF" w:rsidRDefault="00F402EF" w:rsidP="00F402EF">
            <w:pPr>
              <w:pStyle w:val="TAC"/>
              <w:rPr>
                <w:lang w:eastAsia="zh-CN"/>
              </w:rPr>
            </w:pPr>
          </w:p>
        </w:tc>
      </w:tr>
      <w:tr w:rsidR="00F402EF" w14:paraId="5B56F5B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D0283A5"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4814288" w14:textId="77777777" w:rsidR="00F402EF" w:rsidRDefault="00F402EF" w:rsidP="00F402EF">
            <w:pPr>
              <w:pStyle w:val="TAC"/>
            </w:pPr>
          </w:p>
        </w:tc>
        <w:tc>
          <w:tcPr>
            <w:tcW w:w="849" w:type="dxa"/>
            <w:tcBorders>
              <w:left w:val="single" w:sz="4" w:space="0" w:color="auto"/>
              <w:right w:val="single" w:sz="4" w:space="0" w:color="auto"/>
            </w:tcBorders>
          </w:tcPr>
          <w:p w14:paraId="4DE24355" w14:textId="77777777" w:rsidR="00F402EF" w:rsidRDefault="00F402EF" w:rsidP="00F402EF">
            <w:pPr>
              <w:pStyle w:val="TAC"/>
            </w:pPr>
            <w:r>
              <w:t>n258</w:t>
            </w:r>
          </w:p>
        </w:tc>
        <w:tc>
          <w:tcPr>
            <w:tcW w:w="567" w:type="dxa"/>
            <w:gridSpan w:val="2"/>
            <w:tcBorders>
              <w:left w:val="single" w:sz="4" w:space="0" w:color="auto"/>
              <w:right w:val="single" w:sz="4" w:space="0" w:color="auto"/>
            </w:tcBorders>
          </w:tcPr>
          <w:p w14:paraId="7C3DEB3E" w14:textId="77777777" w:rsidR="00F402EF" w:rsidRDefault="00F402EF" w:rsidP="00F402EF">
            <w:pPr>
              <w:pStyle w:val="TAC"/>
            </w:pPr>
          </w:p>
        </w:tc>
        <w:tc>
          <w:tcPr>
            <w:tcW w:w="567" w:type="dxa"/>
            <w:gridSpan w:val="2"/>
            <w:tcBorders>
              <w:left w:val="single" w:sz="4" w:space="0" w:color="auto"/>
              <w:right w:val="single" w:sz="4" w:space="0" w:color="auto"/>
            </w:tcBorders>
          </w:tcPr>
          <w:p w14:paraId="6E76A1C8" w14:textId="77777777" w:rsidR="00F402EF" w:rsidRDefault="00F402EF" w:rsidP="00F402EF">
            <w:pPr>
              <w:pStyle w:val="TAC"/>
            </w:pPr>
          </w:p>
        </w:tc>
        <w:tc>
          <w:tcPr>
            <w:tcW w:w="567" w:type="dxa"/>
            <w:tcBorders>
              <w:left w:val="single" w:sz="4" w:space="0" w:color="auto"/>
              <w:right w:val="single" w:sz="4" w:space="0" w:color="auto"/>
            </w:tcBorders>
          </w:tcPr>
          <w:p w14:paraId="58296406" w14:textId="77777777" w:rsidR="00F402EF" w:rsidRDefault="00F402EF" w:rsidP="00F402EF">
            <w:pPr>
              <w:pStyle w:val="TAC"/>
            </w:pPr>
          </w:p>
        </w:tc>
        <w:tc>
          <w:tcPr>
            <w:tcW w:w="567" w:type="dxa"/>
            <w:gridSpan w:val="3"/>
            <w:tcBorders>
              <w:left w:val="single" w:sz="4" w:space="0" w:color="auto"/>
              <w:right w:val="single" w:sz="4" w:space="0" w:color="auto"/>
            </w:tcBorders>
          </w:tcPr>
          <w:p w14:paraId="46EF2973" w14:textId="77777777" w:rsidR="00F402EF" w:rsidRDefault="00F402EF" w:rsidP="00F402EF">
            <w:pPr>
              <w:pStyle w:val="TAC"/>
            </w:pPr>
          </w:p>
        </w:tc>
        <w:tc>
          <w:tcPr>
            <w:tcW w:w="567" w:type="dxa"/>
            <w:gridSpan w:val="3"/>
            <w:tcBorders>
              <w:left w:val="single" w:sz="4" w:space="0" w:color="auto"/>
              <w:right w:val="single" w:sz="4" w:space="0" w:color="auto"/>
            </w:tcBorders>
          </w:tcPr>
          <w:p w14:paraId="6015F080" w14:textId="77777777" w:rsidR="00F402EF" w:rsidRDefault="00F402EF" w:rsidP="00F402EF">
            <w:pPr>
              <w:pStyle w:val="TAC"/>
            </w:pPr>
          </w:p>
        </w:tc>
        <w:tc>
          <w:tcPr>
            <w:tcW w:w="709" w:type="dxa"/>
            <w:gridSpan w:val="3"/>
            <w:tcBorders>
              <w:left w:val="single" w:sz="4" w:space="0" w:color="auto"/>
              <w:right w:val="single" w:sz="4" w:space="0" w:color="auto"/>
            </w:tcBorders>
          </w:tcPr>
          <w:p w14:paraId="44B84288" w14:textId="77777777" w:rsidR="00F402EF" w:rsidRDefault="00F402EF" w:rsidP="00F402EF">
            <w:pPr>
              <w:pStyle w:val="TAC"/>
            </w:pPr>
          </w:p>
        </w:tc>
        <w:tc>
          <w:tcPr>
            <w:tcW w:w="781" w:type="dxa"/>
            <w:gridSpan w:val="3"/>
            <w:tcBorders>
              <w:left w:val="single" w:sz="4" w:space="0" w:color="auto"/>
              <w:right w:val="single" w:sz="4" w:space="0" w:color="auto"/>
            </w:tcBorders>
          </w:tcPr>
          <w:p w14:paraId="6BDD21B0" w14:textId="77777777" w:rsidR="00F402EF" w:rsidRDefault="00F402EF" w:rsidP="00F402EF">
            <w:pPr>
              <w:pStyle w:val="TAC"/>
            </w:pPr>
          </w:p>
        </w:tc>
        <w:tc>
          <w:tcPr>
            <w:tcW w:w="636" w:type="dxa"/>
            <w:gridSpan w:val="2"/>
            <w:tcBorders>
              <w:left w:val="single" w:sz="4" w:space="0" w:color="auto"/>
              <w:right w:val="single" w:sz="4" w:space="0" w:color="auto"/>
            </w:tcBorders>
          </w:tcPr>
          <w:p w14:paraId="1D624551"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5E09E8F3" w14:textId="77777777" w:rsidR="00F402EF" w:rsidRDefault="00F402EF" w:rsidP="00F402EF">
            <w:pPr>
              <w:pStyle w:val="TAC"/>
            </w:pPr>
          </w:p>
        </w:tc>
        <w:tc>
          <w:tcPr>
            <w:tcW w:w="567" w:type="dxa"/>
            <w:gridSpan w:val="3"/>
            <w:tcBorders>
              <w:left w:val="single" w:sz="4" w:space="0" w:color="auto"/>
              <w:right w:val="single" w:sz="4" w:space="0" w:color="auto"/>
            </w:tcBorders>
          </w:tcPr>
          <w:p w14:paraId="3D3A98C8" w14:textId="77777777" w:rsidR="00F402EF" w:rsidRDefault="00F402EF" w:rsidP="00F402EF">
            <w:pPr>
              <w:pStyle w:val="TAC"/>
            </w:pPr>
          </w:p>
        </w:tc>
        <w:tc>
          <w:tcPr>
            <w:tcW w:w="708" w:type="dxa"/>
            <w:gridSpan w:val="2"/>
            <w:tcBorders>
              <w:left w:val="single" w:sz="4" w:space="0" w:color="auto"/>
              <w:right w:val="single" w:sz="4" w:space="0" w:color="auto"/>
            </w:tcBorders>
          </w:tcPr>
          <w:p w14:paraId="0C03F6B8" w14:textId="77777777" w:rsidR="00F402EF" w:rsidRDefault="00F402EF" w:rsidP="00F402EF">
            <w:pPr>
              <w:pStyle w:val="TAC"/>
            </w:pPr>
          </w:p>
        </w:tc>
        <w:tc>
          <w:tcPr>
            <w:tcW w:w="484" w:type="dxa"/>
            <w:gridSpan w:val="3"/>
            <w:tcBorders>
              <w:left w:val="single" w:sz="4" w:space="0" w:color="auto"/>
              <w:right w:val="single" w:sz="4" w:space="0" w:color="auto"/>
            </w:tcBorders>
          </w:tcPr>
          <w:p w14:paraId="0F1C9DF4" w14:textId="77777777" w:rsidR="00F402EF" w:rsidRDefault="00F402EF" w:rsidP="00F402EF">
            <w:pPr>
              <w:pStyle w:val="TAC"/>
            </w:pPr>
          </w:p>
        </w:tc>
        <w:tc>
          <w:tcPr>
            <w:tcW w:w="567" w:type="dxa"/>
            <w:gridSpan w:val="2"/>
            <w:tcBorders>
              <w:left w:val="single" w:sz="4" w:space="0" w:color="auto"/>
              <w:right w:val="single" w:sz="4" w:space="0" w:color="auto"/>
            </w:tcBorders>
          </w:tcPr>
          <w:p w14:paraId="57E45A74" w14:textId="77777777" w:rsidR="00F402EF" w:rsidRDefault="00F402EF" w:rsidP="00F402EF">
            <w:pPr>
              <w:pStyle w:val="TAC"/>
            </w:pPr>
            <w:r>
              <w:t>100</w:t>
            </w:r>
          </w:p>
        </w:tc>
        <w:tc>
          <w:tcPr>
            <w:tcW w:w="578" w:type="dxa"/>
            <w:tcBorders>
              <w:left w:val="single" w:sz="4" w:space="0" w:color="auto"/>
              <w:right w:val="single" w:sz="4" w:space="0" w:color="auto"/>
            </w:tcBorders>
          </w:tcPr>
          <w:p w14:paraId="6E6EF28C" w14:textId="77777777" w:rsidR="00F402EF" w:rsidRDefault="00F402EF" w:rsidP="00F402EF">
            <w:pPr>
              <w:pStyle w:val="TAC"/>
            </w:pPr>
            <w:r>
              <w:t>200</w:t>
            </w:r>
          </w:p>
        </w:tc>
        <w:tc>
          <w:tcPr>
            <w:tcW w:w="715" w:type="dxa"/>
            <w:gridSpan w:val="2"/>
            <w:tcBorders>
              <w:left w:val="single" w:sz="4" w:space="0" w:color="auto"/>
              <w:right w:val="single" w:sz="4" w:space="0" w:color="auto"/>
            </w:tcBorders>
          </w:tcPr>
          <w:p w14:paraId="315BDFF8" w14:textId="77777777" w:rsidR="00F402EF" w:rsidRDefault="00F402EF" w:rsidP="00F402EF">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2CABF15B" w14:textId="77777777" w:rsidR="00F402EF" w:rsidRDefault="00F402EF" w:rsidP="00F402EF">
            <w:pPr>
              <w:pStyle w:val="TAC"/>
              <w:rPr>
                <w:lang w:eastAsia="zh-CN"/>
              </w:rPr>
            </w:pPr>
          </w:p>
        </w:tc>
      </w:tr>
      <w:tr w:rsidR="00F402EF" w14:paraId="6D281D7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1E5104" w14:textId="77777777" w:rsidR="00F402EF" w:rsidRDefault="00F402EF" w:rsidP="00F402EF">
            <w:pPr>
              <w:pStyle w:val="TAC"/>
            </w:pPr>
            <w:r>
              <w:rPr>
                <w:color w:val="000000"/>
              </w:rPr>
              <w:t>CA_n40A-n78A-n258D</w:t>
            </w:r>
          </w:p>
        </w:tc>
        <w:tc>
          <w:tcPr>
            <w:tcW w:w="1558" w:type="dxa"/>
            <w:tcBorders>
              <w:top w:val="nil"/>
              <w:left w:val="single" w:sz="4" w:space="0" w:color="auto"/>
              <w:bottom w:val="nil"/>
              <w:right w:val="single" w:sz="4" w:space="0" w:color="auto"/>
            </w:tcBorders>
            <w:shd w:val="clear" w:color="auto" w:fill="auto"/>
          </w:tcPr>
          <w:p w14:paraId="5016DBDF" w14:textId="77777777" w:rsidR="00F402EF" w:rsidRDefault="00F402EF" w:rsidP="00F402EF">
            <w:pPr>
              <w:pStyle w:val="TAC"/>
            </w:pPr>
            <w:r>
              <w:t>-</w:t>
            </w:r>
          </w:p>
        </w:tc>
        <w:tc>
          <w:tcPr>
            <w:tcW w:w="849" w:type="dxa"/>
            <w:tcBorders>
              <w:left w:val="single" w:sz="4" w:space="0" w:color="auto"/>
              <w:right w:val="single" w:sz="4" w:space="0" w:color="auto"/>
            </w:tcBorders>
          </w:tcPr>
          <w:p w14:paraId="17FDD68D" w14:textId="77777777" w:rsidR="00F402EF" w:rsidRDefault="00F402EF" w:rsidP="00F402EF">
            <w:pPr>
              <w:pStyle w:val="TAC"/>
            </w:pPr>
            <w:r>
              <w:rPr>
                <w:color w:val="000000"/>
              </w:rPr>
              <w:t>n40</w:t>
            </w:r>
          </w:p>
        </w:tc>
        <w:tc>
          <w:tcPr>
            <w:tcW w:w="567" w:type="dxa"/>
            <w:gridSpan w:val="2"/>
            <w:tcBorders>
              <w:left w:val="single" w:sz="4" w:space="0" w:color="auto"/>
              <w:right w:val="single" w:sz="4" w:space="0" w:color="auto"/>
            </w:tcBorders>
          </w:tcPr>
          <w:p w14:paraId="001C9F37" w14:textId="77777777" w:rsidR="00F402EF" w:rsidRDefault="00F402EF" w:rsidP="00F402EF">
            <w:pPr>
              <w:pStyle w:val="TAC"/>
            </w:pPr>
            <w:r>
              <w:t>5</w:t>
            </w:r>
          </w:p>
        </w:tc>
        <w:tc>
          <w:tcPr>
            <w:tcW w:w="567" w:type="dxa"/>
            <w:gridSpan w:val="2"/>
            <w:tcBorders>
              <w:left w:val="single" w:sz="4" w:space="0" w:color="auto"/>
              <w:right w:val="single" w:sz="4" w:space="0" w:color="auto"/>
            </w:tcBorders>
          </w:tcPr>
          <w:p w14:paraId="6514B91A" w14:textId="77777777" w:rsidR="00F402EF" w:rsidRDefault="00F402EF" w:rsidP="00F402EF">
            <w:pPr>
              <w:pStyle w:val="TAC"/>
            </w:pPr>
            <w:r>
              <w:t>10</w:t>
            </w:r>
          </w:p>
        </w:tc>
        <w:tc>
          <w:tcPr>
            <w:tcW w:w="567" w:type="dxa"/>
            <w:tcBorders>
              <w:left w:val="single" w:sz="4" w:space="0" w:color="auto"/>
              <w:right w:val="single" w:sz="4" w:space="0" w:color="auto"/>
            </w:tcBorders>
          </w:tcPr>
          <w:p w14:paraId="670DF628"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1DA95159"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03A27DA1" w14:textId="77777777" w:rsidR="00F402EF" w:rsidRDefault="00F402EF" w:rsidP="00F402EF">
            <w:pPr>
              <w:pStyle w:val="TAC"/>
            </w:pPr>
            <w:r>
              <w:t>25</w:t>
            </w:r>
          </w:p>
        </w:tc>
        <w:tc>
          <w:tcPr>
            <w:tcW w:w="709" w:type="dxa"/>
            <w:gridSpan w:val="3"/>
            <w:tcBorders>
              <w:left w:val="single" w:sz="4" w:space="0" w:color="auto"/>
              <w:right w:val="single" w:sz="4" w:space="0" w:color="auto"/>
            </w:tcBorders>
          </w:tcPr>
          <w:p w14:paraId="0BBA491B" w14:textId="77777777" w:rsidR="00F402EF" w:rsidRDefault="00F402EF" w:rsidP="00F402EF">
            <w:pPr>
              <w:pStyle w:val="TAC"/>
            </w:pPr>
            <w:r>
              <w:t>30</w:t>
            </w:r>
          </w:p>
        </w:tc>
        <w:tc>
          <w:tcPr>
            <w:tcW w:w="781" w:type="dxa"/>
            <w:gridSpan w:val="3"/>
            <w:tcBorders>
              <w:left w:val="single" w:sz="4" w:space="0" w:color="auto"/>
              <w:right w:val="single" w:sz="4" w:space="0" w:color="auto"/>
            </w:tcBorders>
          </w:tcPr>
          <w:p w14:paraId="04934C75"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21E8C819"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7A512545"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160FBF21" w14:textId="77777777" w:rsidR="00F402EF" w:rsidRDefault="00F402EF" w:rsidP="00F402EF">
            <w:pPr>
              <w:pStyle w:val="TAC"/>
            </w:pPr>
          </w:p>
        </w:tc>
        <w:tc>
          <w:tcPr>
            <w:tcW w:w="708" w:type="dxa"/>
            <w:gridSpan w:val="2"/>
            <w:tcBorders>
              <w:left w:val="single" w:sz="4" w:space="0" w:color="auto"/>
              <w:right w:val="single" w:sz="4" w:space="0" w:color="auto"/>
            </w:tcBorders>
          </w:tcPr>
          <w:p w14:paraId="75242097" w14:textId="77777777" w:rsidR="00F402EF" w:rsidRDefault="00F402EF" w:rsidP="00F402EF">
            <w:pPr>
              <w:pStyle w:val="TAC"/>
            </w:pPr>
          </w:p>
        </w:tc>
        <w:tc>
          <w:tcPr>
            <w:tcW w:w="484" w:type="dxa"/>
            <w:gridSpan w:val="3"/>
            <w:tcBorders>
              <w:left w:val="single" w:sz="4" w:space="0" w:color="auto"/>
              <w:right w:val="single" w:sz="4" w:space="0" w:color="auto"/>
            </w:tcBorders>
          </w:tcPr>
          <w:p w14:paraId="06032543" w14:textId="77777777" w:rsidR="00F402EF" w:rsidRDefault="00F402EF" w:rsidP="00F402EF">
            <w:pPr>
              <w:pStyle w:val="TAC"/>
            </w:pPr>
          </w:p>
        </w:tc>
        <w:tc>
          <w:tcPr>
            <w:tcW w:w="567" w:type="dxa"/>
            <w:gridSpan w:val="2"/>
            <w:tcBorders>
              <w:left w:val="single" w:sz="4" w:space="0" w:color="auto"/>
              <w:right w:val="single" w:sz="4" w:space="0" w:color="auto"/>
            </w:tcBorders>
          </w:tcPr>
          <w:p w14:paraId="41B93E1A" w14:textId="77777777" w:rsidR="00F402EF" w:rsidRDefault="00F402EF" w:rsidP="00F402EF">
            <w:pPr>
              <w:pStyle w:val="TAC"/>
            </w:pPr>
          </w:p>
        </w:tc>
        <w:tc>
          <w:tcPr>
            <w:tcW w:w="578" w:type="dxa"/>
            <w:tcBorders>
              <w:left w:val="single" w:sz="4" w:space="0" w:color="auto"/>
              <w:right w:val="single" w:sz="4" w:space="0" w:color="auto"/>
            </w:tcBorders>
          </w:tcPr>
          <w:p w14:paraId="7A903F36" w14:textId="77777777" w:rsidR="00F402EF" w:rsidRDefault="00F402EF" w:rsidP="00F402EF">
            <w:pPr>
              <w:pStyle w:val="TAC"/>
            </w:pPr>
          </w:p>
        </w:tc>
        <w:tc>
          <w:tcPr>
            <w:tcW w:w="715" w:type="dxa"/>
            <w:gridSpan w:val="2"/>
            <w:tcBorders>
              <w:left w:val="single" w:sz="4" w:space="0" w:color="auto"/>
              <w:right w:val="single" w:sz="4" w:space="0" w:color="auto"/>
            </w:tcBorders>
          </w:tcPr>
          <w:p w14:paraId="0AD5FDAC"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4E71571F" w14:textId="77777777" w:rsidR="00F402EF" w:rsidRDefault="00F402EF" w:rsidP="00F402EF">
            <w:pPr>
              <w:pStyle w:val="TAC"/>
              <w:rPr>
                <w:lang w:eastAsia="zh-CN"/>
              </w:rPr>
            </w:pPr>
            <w:r>
              <w:rPr>
                <w:lang w:eastAsia="zh-CN"/>
              </w:rPr>
              <w:t>0</w:t>
            </w:r>
          </w:p>
        </w:tc>
      </w:tr>
      <w:tr w:rsidR="00F402EF" w14:paraId="28E9FFD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FF834C"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035CDA72" w14:textId="77777777" w:rsidR="00F402EF" w:rsidRDefault="00F402EF" w:rsidP="00F402EF">
            <w:pPr>
              <w:pStyle w:val="TAC"/>
            </w:pPr>
          </w:p>
        </w:tc>
        <w:tc>
          <w:tcPr>
            <w:tcW w:w="849" w:type="dxa"/>
            <w:tcBorders>
              <w:left w:val="single" w:sz="4" w:space="0" w:color="auto"/>
              <w:right w:val="single" w:sz="4" w:space="0" w:color="auto"/>
            </w:tcBorders>
          </w:tcPr>
          <w:p w14:paraId="1C35071B" w14:textId="77777777" w:rsidR="00F402EF" w:rsidRDefault="00F402EF" w:rsidP="00F402EF">
            <w:pPr>
              <w:pStyle w:val="TAC"/>
            </w:pPr>
            <w:r>
              <w:rPr>
                <w:color w:val="000000"/>
              </w:rPr>
              <w:t>n78</w:t>
            </w:r>
          </w:p>
        </w:tc>
        <w:tc>
          <w:tcPr>
            <w:tcW w:w="567" w:type="dxa"/>
            <w:gridSpan w:val="2"/>
            <w:tcBorders>
              <w:left w:val="single" w:sz="4" w:space="0" w:color="auto"/>
              <w:right w:val="single" w:sz="4" w:space="0" w:color="auto"/>
            </w:tcBorders>
          </w:tcPr>
          <w:p w14:paraId="395E596C" w14:textId="77777777" w:rsidR="00F402EF" w:rsidRDefault="00F402EF" w:rsidP="00F402EF">
            <w:pPr>
              <w:pStyle w:val="TAC"/>
            </w:pPr>
          </w:p>
        </w:tc>
        <w:tc>
          <w:tcPr>
            <w:tcW w:w="567" w:type="dxa"/>
            <w:gridSpan w:val="2"/>
            <w:tcBorders>
              <w:left w:val="single" w:sz="4" w:space="0" w:color="auto"/>
              <w:right w:val="single" w:sz="4" w:space="0" w:color="auto"/>
            </w:tcBorders>
          </w:tcPr>
          <w:p w14:paraId="73994A11" w14:textId="77777777" w:rsidR="00F402EF" w:rsidRDefault="00F402EF" w:rsidP="00F402EF">
            <w:pPr>
              <w:pStyle w:val="TAC"/>
            </w:pPr>
            <w:r>
              <w:t>10</w:t>
            </w:r>
          </w:p>
        </w:tc>
        <w:tc>
          <w:tcPr>
            <w:tcW w:w="567" w:type="dxa"/>
            <w:tcBorders>
              <w:left w:val="single" w:sz="4" w:space="0" w:color="auto"/>
              <w:right w:val="single" w:sz="4" w:space="0" w:color="auto"/>
            </w:tcBorders>
          </w:tcPr>
          <w:p w14:paraId="5ABB531A"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5F70000F"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66BF23B4" w14:textId="77777777" w:rsidR="00F402EF" w:rsidRDefault="00F402EF" w:rsidP="00F402EF">
            <w:pPr>
              <w:pStyle w:val="TAC"/>
            </w:pPr>
          </w:p>
        </w:tc>
        <w:tc>
          <w:tcPr>
            <w:tcW w:w="709" w:type="dxa"/>
            <w:gridSpan w:val="3"/>
            <w:tcBorders>
              <w:left w:val="single" w:sz="4" w:space="0" w:color="auto"/>
              <w:right w:val="single" w:sz="4" w:space="0" w:color="auto"/>
            </w:tcBorders>
          </w:tcPr>
          <w:p w14:paraId="4DC98B94" w14:textId="77777777" w:rsidR="00F402EF" w:rsidRDefault="00F402EF" w:rsidP="00F402EF">
            <w:pPr>
              <w:pStyle w:val="TAC"/>
            </w:pPr>
          </w:p>
        </w:tc>
        <w:tc>
          <w:tcPr>
            <w:tcW w:w="781" w:type="dxa"/>
            <w:gridSpan w:val="3"/>
            <w:tcBorders>
              <w:left w:val="single" w:sz="4" w:space="0" w:color="auto"/>
              <w:right w:val="single" w:sz="4" w:space="0" w:color="auto"/>
            </w:tcBorders>
          </w:tcPr>
          <w:p w14:paraId="47FC88C7"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3E18163B"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3D19AA67"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1CAB0A83" w14:textId="77777777" w:rsidR="00F402EF" w:rsidRDefault="00F402EF" w:rsidP="00F402EF">
            <w:pPr>
              <w:pStyle w:val="TAC"/>
            </w:pPr>
          </w:p>
        </w:tc>
        <w:tc>
          <w:tcPr>
            <w:tcW w:w="708" w:type="dxa"/>
            <w:gridSpan w:val="2"/>
            <w:tcBorders>
              <w:left w:val="single" w:sz="4" w:space="0" w:color="auto"/>
              <w:right w:val="single" w:sz="4" w:space="0" w:color="auto"/>
            </w:tcBorders>
          </w:tcPr>
          <w:p w14:paraId="68BEF5F1" w14:textId="77777777" w:rsidR="00F402EF" w:rsidRDefault="00F402EF" w:rsidP="00F402EF">
            <w:pPr>
              <w:pStyle w:val="TAC"/>
            </w:pPr>
          </w:p>
        </w:tc>
        <w:tc>
          <w:tcPr>
            <w:tcW w:w="484" w:type="dxa"/>
            <w:gridSpan w:val="3"/>
            <w:tcBorders>
              <w:left w:val="single" w:sz="4" w:space="0" w:color="auto"/>
              <w:right w:val="single" w:sz="4" w:space="0" w:color="auto"/>
            </w:tcBorders>
          </w:tcPr>
          <w:p w14:paraId="00EDFACB" w14:textId="77777777" w:rsidR="00F402EF" w:rsidRDefault="00F402EF" w:rsidP="00F402EF">
            <w:pPr>
              <w:pStyle w:val="TAC"/>
            </w:pPr>
            <w:r>
              <w:t>90</w:t>
            </w:r>
          </w:p>
        </w:tc>
        <w:tc>
          <w:tcPr>
            <w:tcW w:w="567" w:type="dxa"/>
            <w:gridSpan w:val="2"/>
            <w:tcBorders>
              <w:left w:val="single" w:sz="4" w:space="0" w:color="auto"/>
              <w:right w:val="single" w:sz="4" w:space="0" w:color="auto"/>
            </w:tcBorders>
          </w:tcPr>
          <w:p w14:paraId="44BAE1DD" w14:textId="77777777" w:rsidR="00F402EF" w:rsidRDefault="00F402EF" w:rsidP="00F402EF">
            <w:pPr>
              <w:pStyle w:val="TAC"/>
            </w:pPr>
            <w:r>
              <w:t>100</w:t>
            </w:r>
          </w:p>
        </w:tc>
        <w:tc>
          <w:tcPr>
            <w:tcW w:w="578" w:type="dxa"/>
            <w:tcBorders>
              <w:left w:val="single" w:sz="4" w:space="0" w:color="auto"/>
              <w:right w:val="single" w:sz="4" w:space="0" w:color="auto"/>
            </w:tcBorders>
          </w:tcPr>
          <w:p w14:paraId="5077A3E4" w14:textId="77777777" w:rsidR="00F402EF" w:rsidRDefault="00F402EF" w:rsidP="00F402EF">
            <w:pPr>
              <w:pStyle w:val="TAC"/>
            </w:pPr>
          </w:p>
        </w:tc>
        <w:tc>
          <w:tcPr>
            <w:tcW w:w="715" w:type="dxa"/>
            <w:gridSpan w:val="2"/>
            <w:tcBorders>
              <w:left w:val="single" w:sz="4" w:space="0" w:color="auto"/>
              <w:right w:val="single" w:sz="4" w:space="0" w:color="auto"/>
            </w:tcBorders>
          </w:tcPr>
          <w:p w14:paraId="18D74782"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15DF0C5D" w14:textId="77777777" w:rsidR="00F402EF" w:rsidRDefault="00F402EF" w:rsidP="00F402EF">
            <w:pPr>
              <w:pStyle w:val="TAC"/>
              <w:rPr>
                <w:lang w:eastAsia="zh-CN"/>
              </w:rPr>
            </w:pPr>
          </w:p>
        </w:tc>
      </w:tr>
      <w:tr w:rsidR="00F402EF" w14:paraId="2488670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097DFA"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32BE9A" w14:textId="77777777" w:rsidR="00F402EF" w:rsidRDefault="00F402EF" w:rsidP="00F402EF">
            <w:pPr>
              <w:pStyle w:val="TAC"/>
            </w:pPr>
          </w:p>
        </w:tc>
        <w:tc>
          <w:tcPr>
            <w:tcW w:w="849" w:type="dxa"/>
            <w:tcBorders>
              <w:left w:val="single" w:sz="4" w:space="0" w:color="auto"/>
              <w:right w:val="single" w:sz="4" w:space="0" w:color="auto"/>
            </w:tcBorders>
          </w:tcPr>
          <w:p w14:paraId="14C71189" w14:textId="77777777" w:rsidR="00F402EF" w:rsidRDefault="00F402EF" w:rsidP="00F402EF">
            <w:pPr>
              <w:pStyle w:val="TAC"/>
            </w:pPr>
            <w:r>
              <w:t>n258</w:t>
            </w:r>
          </w:p>
        </w:tc>
        <w:tc>
          <w:tcPr>
            <w:tcW w:w="9220" w:type="dxa"/>
            <w:gridSpan w:val="35"/>
            <w:tcBorders>
              <w:left w:val="single" w:sz="4" w:space="0" w:color="auto"/>
              <w:right w:val="single" w:sz="4" w:space="0" w:color="auto"/>
            </w:tcBorders>
          </w:tcPr>
          <w:p w14:paraId="33F8645A" w14:textId="77777777" w:rsidR="00F402EF" w:rsidRDefault="00F402EF" w:rsidP="00F402EF">
            <w:pPr>
              <w:pStyle w:val="TAC"/>
            </w:pPr>
            <w:r>
              <w:rPr>
                <w:color w:val="000000"/>
              </w:rPr>
              <w:t>CA_n258D</w:t>
            </w:r>
          </w:p>
        </w:tc>
        <w:tc>
          <w:tcPr>
            <w:tcW w:w="1263" w:type="dxa"/>
            <w:tcBorders>
              <w:top w:val="nil"/>
              <w:left w:val="single" w:sz="4" w:space="0" w:color="auto"/>
              <w:bottom w:val="single" w:sz="4" w:space="0" w:color="auto"/>
              <w:right w:val="single" w:sz="4" w:space="0" w:color="auto"/>
            </w:tcBorders>
            <w:shd w:val="clear" w:color="auto" w:fill="auto"/>
          </w:tcPr>
          <w:p w14:paraId="5B2E9148" w14:textId="77777777" w:rsidR="00F402EF" w:rsidRDefault="00F402EF" w:rsidP="00F402EF">
            <w:pPr>
              <w:pStyle w:val="TAC"/>
              <w:rPr>
                <w:lang w:eastAsia="zh-CN"/>
              </w:rPr>
            </w:pPr>
          </w:p>
        </w:tc>
      </w:tr>
      <w:tr w:rsidR="00F402EF" w14:paraId="33806A8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E5324A" w14:textId="77777777" w:rsidR="00F402EF" w:rsidRDefault="00F402EF" w:rsidP="00F402EF">
            <w:pPr>
              <w:pStyle w:val="TAC"/>
            </w:pPr>
            <w:r>
              <w:rPr>
                <w:color w:val="000000"/>
              </w:rPr>
              <w:t>CA_n40A-n78A-n258E</w:t>
            </w:r>
          </w:p>
        </w:tc>
        <w:tc>
          <w:tcPr>
            <w:tcW w:w="1558" w:type="dxa"/>
            <w:tcBorders>
              <w:top w:val="nil"/>
              <w:left w:val="single" w:sz="4" w:space="0" w:color="auto"/>
              <w:bottom w:val="nil"/>
              <w:right w:val="single" w:sz="4" w:space="0" w:color="auto"/>
            </w:tcBorders>
            <w:shd w:val="clear" w:color="auto" w:fill="auto"/>
          </w:tcPr>
          <w:p w14:paraId="36C703F2" w14:textId="77777777" w:rsidR="00F402EF" w:rsidRDefault="00F402EF" w:rsidP="00F402EF">
            <w:pPr>
              <w:pStyle w:val="TAC"/>
            </w:pPr>
            <w:r>
              <w:t>-</w:t>
            </w:r>
          </w:p>
        </w:tc>
        <w:tc>
          <w:tcPr>
            <w:tcW w:w="849" w:type="dxa"/>
            <w:tcBorders>
              <w:left w:val="single" w:sz="4" w:space="0" w:color="auto"/>
              <w:right w:val="single" w:sz="4" w:space="0" w:color="auto"/>
            </w:tcBorders>
          </w:tcPr>
          <w:p w14:paraId="0BEF2433" w14:textId="77777777" w:rsidR="00F402EF" w:rsidRDefault="00F402EF" w:rsidP="00F402EF">
            <w:pPr>
              <w:pStyle w:val="TAC"/>
            </w:pPr>
            <w:r>
              <w:rPr>
                <w:color w:val="000000"/>
              </w:rPr>
              <w:t>n40</w:t>
            </w:r>
          </w:p>
        </w:tc>
        <w:tc>
          <w:tcPr>
            <w:tcW w:w="567" w:type="dxa"/>
            <w:gridSpan w:val="2"/>
            <w:tcBorders>
              <w:left w:val="single" w:sz="4" w:space="0" w:color="auto"/>
              <w:right w:val="single" w:sz="4" w:space="0" w:color="auto"/>
            </w:tcBorders>
          </w:tcPr>
          <w:p w14:paraId="704C5E5D" w14:textId="77777777" w:rsidR="00F402EF" w:rsidRDefault="00F402EF" w:rsidP="00F402EF">
            <w:pPr>
              <w:pStyle w:val="TAC"/>
            </w:pPr>
            <w:r>
              <w:t>5</w:t>
            </w:r>
          </w:p>
        </w:tc>
        <w:tc>
          <w:tcPr>
            <w:tcW w:w="567" w:type="dxa"/>
            <w:gridSpan w:val="2"/>
            <w:tcBorders>
              <w:left w:val="single" w:sz="4" w:space="0" w:color="auto"/>
              <w:right w:val="single" w:sz="4" w:space="0" w:color="auto"/>
            </w:tcBorders>
          </w:tcPr>
          <w:p w14:paraId="3CCD0B93" w14:textId="77777777" w:rsidR="00F402EF" w:rsidRDefault="00F402EF" w:rsidP="00F402EF">
            <w:pPr>
              <w:pStyle w:val="TAC"/>
            </w:pPr>
            <w:r>
              <w:t>10</w:t>
            </w:r>
          </w:p>
        </w:tc>
        <w:tc>
          <w:tcPr>
            <w:tcW w:w="567" w:type="dxa"/>
            <w:tcBorders>
              <w:left w:val="single" w:sz="4" w:space="0" w:color="auto"/>
              <w:right w:val="single" w:sz="4" w:space="0" w:color="auto"/>
            </w:tcBorders>
          </w:tcPr>
          <w:p w14:paraId="2141CE8F"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749E1AB7"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7073C55B" w14:textId="77777777" w:rsidR="00F402EF" w:rsidRDefault="00F402EF" w:rsidP="00F402EF">
            <w:pPr>
              <w:pStyle w:val="TAC"/>
            </w:pPr>
            <w:r>
              <w:t>25</w:t>
            </w:r>
          </w:p>
        </w:tc>
        <w:tc>
          <w:tcPr>
            <w:tcW w:w="709" w:type="dxa"/>
            <w:gridSpan w:val="3"/>
            <w:tcBorders>
              <w:left w:val="single" w:sz="4" w:space="0" w:color="auto"/>
              <w:right w:val="single" w:sz="4" w:space="0" w:color="auto"/>
            </w:tcBorders>
          </w:tcPr>
          <w:p w14:paraId="24671D09" w14:textId="77777777" w:rsidR="00F402EF" w:rsidRDefault="00F402EF" w:rsidP="00F402EF">
            <w:pPr>
              <w:pStyle w:val="TAC"/>
            </w:pPr>
            <w:r>
              <w:t>30</w:t>
            </w:r>
          </w:p>
        </w:tc>
        <w:tc>
          <w:tcPr>
            <w:tcW w:w="781" w:type="dxa"/>
            <w:gridSpan w:val="3"/>
            <w:tcBorders>
              <w:left w:val="single" w:sz="4" w:space="0" w:color="auto"/>
              <w:right w:val="single" w:sz="4" w:space="0" w:color="auto"/>
            </w:tcBorders>
          </w:tcPr>
          <w:p w14:paraId="22D1A82E"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602DB23E"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541BE3F1"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4D047236" w14:textId="77777777" w:rsidR="00F402EF" w:rsidRDefault="00F402EF" w:rsidP="00F402EF">
            <w:pPr>
              <w:pStyle w:val="TAC"/>
            </w:pPr>
          </w:p>
        </w:tc>
        <w:tc>
          <w:tcPr>
            <w:tcW w:w="708" w:type="dxa"/>
            <w:gridSpan w:val="2"/>
            <w:tcBorders>
              <w:left w:val="single" w:sz="4" w:space="0" w:color="auto"/>
              <w:right w:val="single" w:sz="4" w:space="0" w:color="auto"/>
            </w:tcBorders>
          </w:tcPr>
          <w:p w14:paraId="3E9E5D68" w14:textId="77777777" w:rsidR="00F402EF" w:rsidRDefault="00F402EF" w:rsidP="00F402EF">
            <w:pPr>
              <w:pStyle w:val="TAC"/>
            </w:pPr>
          </w:p>
        </w:tc>
        <w:tc>
          <w:tcPr>
            <w:tcW w:w="484" w:type="dxa"/>
            <w:gridSpan w:val="3"/>
            <w:tcBorders>
              <w:left w:val="single" w:sz="4" w:space="0" w:color="auto"/>
              <w:right w:val="single" w:sz="4" w:space="0" w:color="auto"/>
            </w:tcBorders>
          </w:tcPr>
          <w:p w14:paraId="5C7225D0" w14:textId="77777777" w:rsidR="00F402EF" w:rsidRDefault="00F402EF" w:rsidP="00F402EF">
            <w:pPr>
              <w:pStyle w:val="TAC"/>
            </w:pPr>
          </w:p>
        </w:tc>
        <w:tc>
          <w:tcPr>
            <w:tcW w:w="567" w:type="dxa"/>
            <w:gridSpan w:val="2"/>
            <w:tcBorders>
              <w:left w:val="single" w:sz="4" w:space="0" w:color="auto"/>
              <w:right w:val="single" w:sz="4" w:space="0" w:color="auto"/>
            </w:tcBorders>
          </w:tcPr>
          <w:p w14:paraId="22217DE6" w14:textId="77777777" w:rsidR="00F402EF" w:rsidRDefault="00F402EF" w:rsidP="00F402EF">
            <w:pPr>
              <w:pStyle w:val="TAC"/>
            </w:pPr>
          </w:p>
        </w:tc>
        <w:tc>
          <w:tcPr>
            <w:tcW w:w="578" w:type="dxa"/>
            <w:tcBorders>
              <w:left w:val="single" w:sz="4" w:space="0" w:color="auto"/>
              <w:right w:val="single" w:sz="4" w:space="0" w:color="auto"/>
            </w:tcBorders>
          </w:tcPr>
          <w:p w14:paraId="79E79227" w14:textId="77777777" w:rsidR="00F402EF" w:rsidRDefault="00F402EF" w:rsidP="00F402EF">
            <w:pPr>
              <w:pStyle w:val="TAC"/>
            </w:pPr>
          </w:p>
        </w:tc>
        <w:tc>
          <w:tcPr>
            <w:tcW w:w="715" w:type="dxa"/>
            <w:gridSpan w:val="2"/>
            <w:tcBorders>
              <w:left w:val="single" w:sz="4" w:space="0" w:color="auto"/>
              <w:right w:val="single" w:sz="4" w:space="0" w:color="auto"/>
            </w:tcBorders>
          </w:tcPr>
          <w:p w14:paraId="43DEEBD0"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5A0957F6" w14:textId="77777777" w:rsidR="00F402EF" w:rsidRDefault="00F402EF" w:rsidP="00F402EF">
            <w:pPr>
              <w:pStyle w:val="TAC"/>
              <w:rPr>
                <w:lang w:eastAsia="zh-CN"/>
              </w:rPr>
            </w:pPr>
            <w:r>
              <w:rPr>
                <w:lang w:eastAsia="zh-CN"/>
              </w:rPr>
              <w:t>0</w:t>
            </w:r>
          </w:p>
        </w:tc>
      </w:tr>
      <w:tr w:rsidR="00F402EF" w14:paraId="1F30A62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84C2E5"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6035A7F3" w14:textId="77777777" w:rsidR="00F402EF" w:rsidRDefault="00F402EF" w:rsidP="00F402EF">
            <w:pPr>
              <w:pStyle w:val="TAC"/>
            </w:pPr>
          </w:p>
        </w:tc>
        <w:tc>
          <w:tcPr>
            <w:tcW w:w="849" w:type="dxa"/>
            <w:tcBorders>
              <w:left w:val="single" w:sz="4" w:space="0" w:color="auto"/>
              <w:right w:val="single" w:sz="4" w:space="0" w:color="auto"/>
            </w:tcBorders>
          </w:tcPr>
          <w:p w14:paraId="0579108A" w14:textId="77777777" w:rsidR="00F402EF" w:rsidRDefault="00F402EF" w:rsidP="00F402EF">
            <w:pPr>
              <w:pStyle w:val="TAC"/>
            </w:pPr>
            <w:r>
              <w:rPr>
                <w:color w:val="000000"/>
              </w:rPr>
              <w:t>n78</w:t>
            </w:r>
          </w:p>
        </w:tc>
        <w:tc>
          <w:tcPr>
            <w:tcW w:w="567" w:type="dxa"/>
            <w:gridSpan w:val="2"/>
            <w:tcBorders>
              <w:left w:val="single" w:sz="4" w:space="0" w:color="auto"/>
              <w:right w:val="single" w:sz="4" w:space="0" w:color="auto"/>
            </w:tcBorders>
          </w:tcPr>
          <w:p w14:paraId="107C29E5" w14:textId="77777777" w:rsidR="00F402EF" w:rsidRDefault="00F402EF" w:rsidP="00F402EF">
            <w:pPr>
              <w:pStyle w:val="TAC"/>
            </w:pPr>
          </w:p>
        </w:tc>
        <w:tc>
          <w:tcPr>
            <w:tcW w:w="567" w:type="dxa"/>
            <w:gridSpan w:val="2"/>
            <w:tcBorders>
              <w:left w:val="single" w:sz="4" w:space="0" w:color="auto"/>
              <w:right w:val="single" w:sz="4" w:space="0" w:color="auto"/>
            </w:tcBorders>
          </w:tcPr>
          <w:p w14:paraId="065FECAB" w14:textId="77777777" w:rsidR="00F402EF" w:rsidRDefault="00F402EF" w:rsidP="00F402EF">
            <w:pPr>
              <w:pStyle w:val="TAC"/>
            </w:pPr>
            <w:r>
              <w:t>10</w:t>
            </w:r>
          </w:p>
        </w:tc>
        <w:tc>
          <w:tcPr>
            <w:tcW w:w="567" w:type="dxa"/>
            <w:tcBorders>
              <w:left w:val="single" w:sz="4" w:space="0" w:color="auto"/>
              <w:right w:val="single" w:sz="4" w:space="0" w:color="auto"/>
            </w:tcBorders>
          </w:tcPr>
          <w:p w14:paraId="2907119F"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0F3BCEC4"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0477EC0E" w14:textId="77777777" w:rsidR="00F402EF" w:rsidRDefault="00F402EF" w:rsidP="00F402EF">
            <w:pPr>
              <w:pStyle w:val="TAC"/>
            </w:pPr>
          </w:p>
        </w:tc>
        <w:tc>
          <w:tcPr>
            <w:tcW w:w="709" w:type="dxa"/>
            <w:gridSpan w:val="3"/>
            <w:tcBorders>
              <w:left w:val="single" w:sz="4" w:space="0" w:color="auto"/>
              <w:right w:val="single" w:sz="4" w:space="0" w:color="auto"/>
            </w:tcBorders>
          </w:tcPr>
          <w:p w14:paraId="07A78711" w14:textId="77777777" w:rsidR="00F402EF" w:rsidRDefault="00F402EF" w:rsidP="00F402EF">
            <w:pPr>
              <w:pStyle w:val="TAC"/>
            </w:pPr>
          </w:p>
        </w:tc>
        <w:tc>
          <w:tcPr>
            <w:tcW w:w="781" w:type="dxa"/>
            <w:gridSpan w:val="3"/>
            <w:tcBorders>
              <w:left w:val="single" w:sz="4" w:space="0" w:color="auto"/>
              <w:right w:val="single" w:sz="4" w:space="0" w:color="auto"/>
            </w:tcBorders>
          </w:tcPr>
          <w:p w14:paraId="40F55092"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1E20D020"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6BDD225B"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1D7BE8E2" w14:textId="77777777" w:rsidR="00F402EF" w:rsidRDefault="00F402EF" w:rsidP="00F402EF">
            <w:pPr>
              <w:pStyle w:val="TAC"/>
            </w:pPr>
          </w:p>
        </w:tc>
        <w:tc>
          <w:tcPr>
            <w:tcW w:w="708" w:type="dxa"/>
            <w:gridSpan w:val="2"/>
            <w:tcBorders>
              <w:left w:val="single" w:sz="4" w:space="0" w:color="auto"/>
              <w:right w:val="single" w:sz="4" w:space="0" w:color="auto"/>
            </w:tcBorders>
          </w:tcPr>
          <w:p w14:paraId="35A1E844" w14:textId="77777777" w:rsidR="00F402EF" w:rsidRDefault="00F402EF" w:rsidP="00F402EF">
            <w:pPr>
              <w:pStyle w:val="TAC"/>
            </w:pPr>
          </w:p>
        </w:tc>
        <w:tc>
          <w:tcPr>
            <w:tcW w:w="484" w:type="dxa"/>
            <w:gridSpan w:val="3"/>
            <w:tcBorders>
              <w:left w:val="single" w:sz="4" w:space="0" w:color="auto"/>
              <w:right w:val="single" w:sz="4" w:space="0" w:color="auto"/>
            </w:tcBorders>
          </w:tcPr>
          <w:p w14:paraId="1F583B18" w14:textId="77777777" w:rsidR="00F402EF" w:rsidRDefault="00F402EF" w:rsidP="00F402EF">
            <w:pPr>
              <w:pStyle w:val="TAC"/>
            </w:pPr>
            <w:r>
              <w:t>90</w:t>
            </w:r>
          </w:p>
        </w:tc>
        <w:tc>
          <w:tcPr>
            <w:tcW w:w="567" w:type="dxa"/>
            <w:gridSpan w:val="2"/>
            <w:tcBorders>
              <w:left w:val="single" w:sz="4" w:space="0" w:color="auto"/>
              <w:right w:val="single" w:sz="4" w:space="0" w:color="auto"/>
            </w:tcBorders>
          </w:tcPr>
          <w:p w14:paraId="16DFB8A6" w14:textId="77777777" w:rsidR="00F402EF" w:rsidRDefault="00F402EF" w:rsidP="00F402EF">
            <w:pPr>
              <w:pStyle w:val="TAC"/>
            </w:pPr>
            <w:r>
              <w:t>100</w:t>
            </w:r>
          </w:p>
        </w:tc>
        <w:tc>
          <w:tcPr>
            <w:tcW w:w="578" w:type="dxa"/>
            <w:tcBorders>
              <w:left w:val="single" w:sz="4" w:space="0" w:color="auto"/>
              <w:right w:val="single" w:sz="4" w:space="0" w:color="auto"/>
            </w:tcBorders>
          </w:tcPr>
          <w:p w14:paraId="1FBB833C" w14:textId="77777777" w:rsidR="00F402EF" w:rsidRDefault="00F402EF" w:rsidP="00F402EF">
            <w:pPr>
              <w:pStyle w:val="TAC"/>
            </w:pPr>
          </w:p>
        </w:tc>
        <w:tc>
          <w:tcPr>
            <w:tcW w:w="715" w:type="dxa"/>
            <w:gridSpan w:val="2"/>
            <w:tcBorders>
              <w:left w:val="single" w:sz="4" w:space="0" w:color="auto"/>
              <w:right w:val="single" w:sz="4" w:space="0" w:color="auto"/>
            </w:tcBorders>
          </w:tcPr>
          <w:p w14:paraId="77A660D9"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44DE4CAF" w14:textId="77777777" w:rsidR="00F402EF" w:rsidRDefault="00F402EF" w:rsidP="00F402EF">
            <w:pPr>
              <w:pStyle w:val="TAC"/>
              <w:rPr>
                <w:lang w:eastAsia="zh-CN"/>
              </w:rPr>
            </w:pPr>
          </w:p>
        </w:tc>
      </w:tr>
      <w:tr w:rsidR="00F402EF" w14:paraId="42221651"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61D738"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8A3EA8" w14:textId="77777777" w:rsidR="00F402EF" w:rsidRDefault="00F402EF" w:rsidP="00F402EF">
            <w:pPr>
              <w:pStyle w:val="TAC"/>
            </w:pPr>
          </w:p>
        </w:tc>
        <w:tc>
          <w:tcPr>
            <w:tcW w:w="849" w:type="dxa"/>
            <w:tcBorders>
              <w:left w:val="single" w:sz="4" w:space="0" w:color="auto"/>
              <w:right w:val="single" w:sz="4" w:space="0" w:color="auto"/>
            </w:tcBorders>
          </w:tcPr>
          <w:p w14:paraId="6E929F86" w14:textId="77777777" w:rsidR="00F402EF" w:rsidRDefault="00F402EF" w:rsidP="00F402EF">
            <w:pPr>
              <w:pStyle w:val="TAC"/>
            </w:pPr>
            <w:r>
              <w:t>n258</w:t>
            </w:r>
          </w:p>
        </w:tc>
        <w:tc>
          <w:tcPr>
            <w:tcW w:w="9220" w:type="dxa"/>
            <w:gridSpan w:val="35"/>
            <w:tcBorders>
              <w:left w:val="single" w:sz="4" w:space="0" w:color="auto"/>
              <w:right w:val="single" w:sz="4" w:space="0" w:color="auto"/>
            </w:tcBorders>
          </w:tcPr>
          <w:p w14:paraId="09FED87C" w14:textId="77777777" w:rsidR="00F402EF" w:rsidRDefault="00F402EF" w:rsidP="00F402EF">
            <w:pPr>
              <w:pStyle w:val="TAC"/>
            </w:pPr>
            <w:r>
              <w:rPr>
                <w:color w:val="000000"/>
              </w:rPr>
              <w:t>CA_n258E</w:t>
            </w:r>
          </w:p>
        </w:tc>
        <w:tc>
          <w:tcPr>
            <w:tcW w:w="1263" w:type="dxa"/>
            <w:tcBorders>
              <w:top w:val="nil"/>
              <w:left w:val="single" w:sz="4" w:space="0" w:color="auto"/>
              <w:bottom w:val="single" w:sz="4" w:space="0" w:color="auto"/>
              <w:right w:val="single" w:sz="4" w:space="0" w:color="auto"/>
            </w:tcBorders>
            <w:shd w:val="clear" w:color="auto" w:fill="auto"/>
          </w:tcPr>
          <w:p w14:paraId="10C3C9D1" w14:textId="77777777" w:rsidR="00F402EF" w:rsidRDefault="00F402EF" w:rsidP="00F402EF">
            <w:pPr>
              <w:pStyle w:val="TAC"/>
              <w:rPr>
                <w:lang w:eastAsia="zh-CN"/>
              </w:rPr>
            </w:pPr>
          </w:p>
        </w:tc>
      </w:tr>
      <w:tr w:rsidR="00F402EF" w14:paraId="7515750B"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0BEEE87" w14:textId="77777777" w:rsidR="00F402EF" w:rsidRDefault="00F402EF" w:rsidP="00F402EF">
            <w:pPr>
              <w:pStyle w:val="TAC"/>
            </w:pPr>
            <w:r>
              <w:rPr>
                <w:color w:val="000000"/>
              </w:rPr>
              <w:t>CA_n40A-n78A-n258F</w:t>
            </w:r>
          </w:p>
        </w:tc>
        <w:tc>
          <w:tcPr>
            <w:tcW w:w="1558" w:type="dxa"/>
            <w:tcBorders>
              <w:top w:val="nil"/>
              <w:left w:val="single" w:sz="4" w:space="0" w:color="auto"/>
              <w:bottom w:val="nil"/>
              <w:right w:val="single" w:sz="4" w:space="0" w:color="auto"/>
            </w:tcBorders>
            <w:shd w:val="clear" w:color="auto" w:fill="auto"/>
          </w:tcPr>
          <w:p w14:paraId="27D1875D" w14:textId="77777777" w:rsidR="00F402EF" w:rsidRDefault="00F402EF" w:rsidP="00F402EF">
            <w:pPr>
              <w:pStyle w:val="TAC"/>
            </w:pPr>
            <w:r>
              <w:t>-</w:t>
            </w:r>
          </w:p>
        </w:tc>
        <w:tc>
          <w:tcPr>
            <w:tcW w:w="849" w:type="dxa"/>
            <w:tcBorders>
              <w:left w:val="single" w:sz="4" w:space="0" w:color="auto"/>
              <w:right w:val="single" w:sz="4" w:space="0" w:color="auto"/>
            </w:tcBorders>
          </w:tcPr>
          <w:p w14:paraId="2C42B7DA" w14:textId="77777777" w:rsidR="00F402EF" w:rsidRDefault="00F402EF" w:rsidP="00F402EF">
            <w:pPr>
              <w:pStyle w:val="TAC"/>
            </w:pPr>
            <w:r>
              <w:rPr>
                <w:color w:val="000000"/>
              </w:rPr>
              <w:t>n40</w:t>
            </w:r>
          </w:p>
        </w:tc>
        <w:tc>
          <w:tcPr>
            <w:tcW w:w="567" w:type="dxa"/>
            <w:gridSpan w:val="2"/>
            <w:tcBorders>
              <w:left w:val="single" w:sz="4" w:space="0" w:color="auto"/>
              <w:right w:val="single" w:sz="4" w:space="0" w:color="auto"/>
            </w:tcBorders>
          </w:tcPr>
          <w:p w14:paraId="16940176" w14:textId="77777777" w:rsidR="00F402EF" w:rsidRDefault="00F402EF" w:rsidP="00F402EF">
            <w:pPr>
              <w:pStyle w:val="TAC"/>
            </w:pPr>
            <w:r>
              <w:t>5</w:t>
            </w:r>
          </w:p>
        </w:tc>
        <w:tc>
          <w:tcPr>
            <w:tcW w:w="567" w:type="dxa"/>
            <w:gridSpan w:val="2"/>
            <w:tcBorders>
              <w:left w:val="single" w:sz="4" w:space="0" w:color="auto"/>
              <w:right w:val="single" w:sz="4" w:space="0" w:color="auto"/>
            </w:tcBorders>
          </w:tcPr>
          <w:p w14:paraId="4708C87C" w14:textId="77777777" w:rsidR="00F402EF" w:rsidRDefault="00F402EF" w:rsidP="00F402EF">
            <w:pPr>
              <w:pStyle w:val="TAC"/>
            </w:pPr>
            <w:r>
              <w:t>10</w:t>
            </w:r>
          </w:p>
        </w:tc>
        <w:tc>
          <w:tcPr>
            <w:tcW w:w="567" w:type="dxa"/>
            <w:tcBorders>
              <w:left w:val="single" w:sz="4" w:space="0" w:color="auto"/>
              <w:right w:val="single" w:sz="4" w:space="0" w:color="auto"/>
            </w:tcBorders>
          </w:tcPr>
          <w:p w14:paraId="370014DD"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192D37A2"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76BBF10E" w14:textId="77777777" w:rsidR="00F402EF" w:rsidRDefault="00F402EF" w:rsidP="00F402EF">
            <w:pPr>
              <w:pStyle w:val="TAC"/>
            </w:pPr>
            <w:r>
              <w:t>25</w:t>
            </w:r>
          </w:p>
        </w:tc>
        <w:tc>
          <w:tcPr>
            <w:tcW w:w="709" w:type="dxa"/>
            <w:gridSpan w:val="3"/>
            <w:tcBorders>
              <w:left w:val="single" w:sz="4" w:space="0" w:color="auto"/>
              <w:right w:val="single" w:sz="4" w:space="0" w:color="auto"/>
            </w:tcBorders>
          </w:tcPr>
          <w:p w14:paraId="231B9090" w14:textId="77777777" w:rsidR="00F402EF" w:rsidRDefault="00F402EF" w:rsidP="00F402EF">
            <w:pPr>
              <w:pStyle w:val="TAC"/>
            </w:pPr>
            <w:r>
              <w:t>30</w:t>
            </w:r>
          </w:p>
        </w:tc>
        <w:tc>
          <w:tcPr>
            <w:tcW w:w="781" w:type="dxa"/>
            <w:gridSpan w:val="3"/>
            <w:tcBorders>
              <w:left w:val="single" w:sz="4" w:space="0" w:color="auto"/>
              <w:right w:val="single" w:sz="4" w:space="0" w:color="auto"/>
            </w:tcBorders>
          </w:tcPr>
          <w:p w14:paraId="73859C22"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67C3AA8D"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5872DA22"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49272E4E" w14:textId="77777777" w:rsidR="00F402EF" w:rsidRDefault="00F402EF" w:rsidP="00F402EF">
            <w:pPr>
              <w:pStyle w:val="TAC"/>
            </w:pPr>
          </w:p>
        </w:tc>
        <w:tc>
          <w:tcPr>
            <w:tcW w:w="708" w:type="dxa"/>
            <w:gridSpan w:val="2"/>
            <w:tcBorders>
              <w:left w:val="single" w:sz="4" w:space="0" w:color="auto"/>
              <w:right w:val="single" w:sz="4" w:space="0" w:color="auto"/>
            </w:tcBorders>
          </w:tcPr>
          <w:p w14:paraId="7F284C03" w14:textId="77777777" w:rsidR="00F402EF" w:rsidRDefault="00F402EF" w:rsidP="00F402EF">
            <w:pPr>
              <w:pStyle w:val="TAC"/>
            </w:pPr>
          </w:p>
        </w:tc>
        <w:tc>
          <w:tcPr>
            <w:tcW w:w="484" w:type="dxa"/>
            <w:gridSpan w:val="3"/>
            <w:tcBorders>
              <w:left w:val="single" w:sz="4" w:space="0" w:color="auto"/>
              <w:right w:val="single" w:sz="4" w:space="0" w:color="auto"/>
            </w:tcBorders>
          </w:tcPr>
          <w:p w14:paraId="47F8FB96" w14:textId="77777777" w:rsidR="00F402EF" w:rsidRDefault="00F402EF" w:rsidP="00F402EF">
            <w:pPr>
              <w:pStyle w:val="TAC"/>
            </w:pPr>
          </w:p>
        </w:tc>
        <w:tc>
          <w:tcPr>
            <w:tcW w:w="567" w:type="dxa"/>
            <w:gridSpan w:val="2"/>
            <w:tcBorders>
              <w:left w:val="single" w:sz="4" w:space="0" w:color="auto"/>
              <w:right w:val="single" w:sz="4" w:space="0" w:color="auto"/>
            </w:tcBorders>
          </w:tcPr>
          <w:p w14:paraId="35D883EE" w14:textId="77777777" w:rsidR="00F402EF" w:rsidRDefault="00F402EF" w:rsidP="00F402EF">
            <w:pPr>
              <w:pStyle w:val="TAC"/>
            </w:pPr>
          </w:p>
        </w:tc>
        <w:tc>
          <w:tcPr>
            <w:tcW w:w="578" w:type="dxa"/>
            <w:tcBorders>
              <w:left w:val="single" w:sz="4" w:space="0" w:color="auto"/>
              <w:right w:val="single" w:sz="4" w:space="0" w:color="auto"/>
            </w:tcBorders>
          </w:tcPr>
          <w:p w14:paraId="4E4A2484" w14:textId="77777777" w:rsidR="00F402EF" w:rsidRDefault="00F402EF" w:rsidP="00F402EF">
            <w:pPr>
              <w:pStyle w:val="TAC"/>
            </w:pPr>
          </w:p>
        </w:tc>
        <w:tc>
          <w:tcPr>
            <w:tcW w:w="715" w:type="dxa"/>
            <w:gridSpan w:val="2"/>
            <w:tcBorders>
              <w:left w:val="single" w:sz="4" w:space="0" w:color="auto"/>
              <w:right w:val="single" w:sz="4" w:space="0" w:color="auto"/>
            </w:tcBorders>
          </w:tcPr>
          <w:p w14:paraId="0D67BABE"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5F73B5E1" w14:textId="77777777" w:rsidR="00F402EF" w:rsidRDefault="00F402EF" w:rsidP="00F402EF">
            <w:pPr>
              <w:pStyle w:val="TAC"/>
              <w:rPr>
                <w:lang w:eastAsia="zh-CN"/>
              </w:rPr>
            </w:pPr>
            <w:r>
              <w:rPr>
                <w:lang w:eastAsia="zh-CN"/>
              </w:rPr>
              <w:t>0</w:t>
            </w:r>
          </w:p>
        </w:tc>
      </w:tr>
      <w:tr w:rsidR="00F402EF" w14:paraId="4A6ED0A9"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380DF2"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287BECEF" w14:textId="77777777" w:rsidR="00F402EF" w:rsidRDefault="00F402EF" w:rsidP="00F402EF">
            <w:pPr>
              <w:pStyle w:val="TAC"/>
            </w:pPr>
          </w:p>
        </w:tc>
        <w:tc>
          <w:tcPr>
            <w:tcW w:w="849" w:type="dxa"/>
            <w:tcBorders>
              <w:left w:val="single" w:sz="4" w:space="0" w:color="auto"/>
              <w:right w:val="single" w:sz="4" w:space="0" w:color="auto"/>
            </w:tcBorders>
          </w:tcPr>
          <w:p w14:paraId="353D5581" w14:textId="77777777" w:rsidR="00F402EF" w:rsidRDefault="00F402EF" w:rsidP="00F402EF">
            <w:pPr>
              <w:pStyle w:val="TAC"/>
            </w:pPr>
            <w:r>
              <w:rPr>
                <w:color w:val="000000"/>
              </w:rPr>
              <w:t>n78</w:t>
            </w:r>
          </w:p>
        </w:tc>
        <w:tc>
          <w:tcPr>
            <w:tcW w:w="567" w:type="dxa"/>
            <w:gridSpan w:val="2"/>
            <w:tcBorders>
              <w:left w:val="single" w:sz="4" w:space="0" w:color="auto"/>
              <w:right w:val="single" w:sz="4" w:space="0" w:color="auto"/>
            </w:tcBorders>
          </w:tcPr>
          <w:p w14:paraId="0D06170C" w14:textId="77777777" w:rsidR="00F402EF" w:rsidRDefault="00F402EF" w:rsidP="00F402EF">
            <w:pPr>
              <w:pStyle w:val="TAC"/>
            </w:pPr>
          </w:p>
        </w:tc>
        <w:tc>
          <w:tcPr>
            <w:tcW w:w="567" w:type="dxa"/>
            <w:gridSpan w:val="2"/>
            <w:tcBorders>
              <w:left w:val="single" w:sz="4" w:space="0" w:color="auto"/>
              <w:right w:val="single" w:sz="4" w:space="0" w:color="auto"/>
            </w:tcBorders>
          </w:tcPr>
          <w:p w14:paraId="3DAEF164" w14:textId="77777777" w:rsidR="00F402EF" w:rsidRDefault="00F402EF" w:rsidP="00F402EF">
            <w:pPr>
              <w:pStyle w:val="TAC"/>
            </w:pPr>
            <w:r>
              <w:t>10</w:t>
            </w:r>
          </w:p>
        </w:tc>
        <w:tc>
          <w:tcPr>
            <w:tcW w:w="567" w:type="dxa"/>
            <w:tcBorders>
              <w:left w:val="single" w:sz="4" w:space="0" w:color="auto"/>
              <w:right w:val="single" w:sz="4" w:space="0" w:color="auto"/>
            </w:tcBorders>
          </w:tcPr>
          <w:p w14:paraId="7B6F4E7C"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7822DDFC"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6CAAFEF6" w14:textId="77777777" w:rsidR="00F402EF" w:rsidRDefault="00F402EF" w:rsidP="00F402EF">
            <w:pPr>
              <w:pStyle w:val="TAC"/>
            </w:pPr>
          </w:p>
        </w:tc>
        <w:tc>
          <w:tcPr>
            <w:tcW w:w="709" w:type="dxa"/>
            <w:gridSpan w:val="3"/>
            <w:tcBorders>
              <w:left w:val="single" w:sz="4" w:space="0" w:color="auto"/>
              <w:right w:val="single" w:sz="4" w:space="0" w:color="auto"/>
            </w:tcBorders>
          </w:tcPr>
          <w:p w14:paraId="77040B4A" w14:textId="77777777" w:rsidR="00F402EF" w:rsidRDefault="00F402EF" w:rsidP="00F402EF">
            <w:pPr>
              <w:pStyle w:val="TAC"/>
            </w:pPr>
          </w:p>
        </w:tc>
        <w:tc>
          <w:tcPr>
            <w:tcW w:w="781" w:type="dxa"/>
            <w:gridSpan w:val="3"/>
            <w:tcBorders>
              <w:left w:val="single" w:sz="4" w:space="0" w:color="auto"/>
              <w:right w:val="single" w:sz="4" w:space="0" w:color="auto"/>
            </w:tcBorders>
          </w:tcPr>
          <w:p w14:paraId="713213AF"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292A1FE1"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5015C597"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6E4A1D4D" w14:textId="77777777" w:rsidR="00F402EF" w:rsidRDefault="00F402EF" w:rsidP="00F402EF">
            <w:pPr>
              <w:pStyle w:val="TAC"/>
            </w:pPr>
          </w:p>
        </w:tc>
        <w:tc>
          <w:tcPr>
            <w:tcW w:w="708" w:type="dxa"/>
            <w:gridSpan w:val="2"/>
            <w:tcBorders>
              <w:left w:val="single" w:sz="4" w:space="0" w:color="auto"/>
              <w:right w:val="single" w:sz="4" w:space="0" w:color="auto"/>
            </w:tcBorders>
          </w:tcPr>
          <w:p w14:paraId="2C52FEF2" w14:textId="77777777" w:rsidR="00F402EF" w:rsidRDefault="00F402EF" w:rsidP="00F402EF">
            <w:pPr>
              <w:pStyle w:val="TAC"/>
            </w:pPr>
          </w:p>
        </w:tc>
        <w:tc>
          <w:tcPr>
            <w:tcW w:w="484" w:type="dxa"/>
            <w:gridSpan w:val="3"/>
            <w:tcBorders>
              <w:left w:val="single" w:sz="4" w:space="0" w:color="auto"/>
              <w:right w:val="single" w:sz="4" w:space="0" w:color="auto"/>
            </w:tcBorders>
          </w:tcPr>
          <w:p w14:paraId="070B5A04" w14:textId="77777777" w:rsidR="00F402EF" w:rsidRDefault="00F402EF" w:rsidP="00F402EF">
            <w:pPr>
              <w:pStyle w:val="TAC"/>
            </w:pPr>
            <w:r>
              <w:t>90</w:t>
            </w:r>
          </w:p>
        </w:tc>
        <w:tc>
          <w:tcPr>
            <w:tcW w:w="567" w:type="dxa"/>
            <w:gridSpan w:val="2"/>
            <w:tcBorders>
              <w:left w:val="single" w:sz="4" w:space="0" w:color="auto"/>
              <w:right w:val="single" w:sz="4" w:space="0" w:color="auto"/>
            </w:tcBorders>
          </w:tcPr>
          <w:p w14:paraId="59890599" w14:textId="77777777" w:rsidR="00F402EF" w:rsidRDefault="00F402EF" w:rsidP="00F402EF">
            <w:pPr>
              <w:pStyle w:val="TAC"/>
            </w:pPr>
            <w:r>
              <w:t>100</w:t>
            </w:r>
          </w:p>
        </w:tc>
        <w:tc>
          <w:tcPr>
            <w:tcW w:w="578" w:type="dxa"/>
            <w:tcBorders>
              <w:left w:val="single" w:sz="4" w:space="0" w:color="auto"/>
              <w:right w:val="single" w:sz="4" w:space="0" w:color="auto"/>
            </w:tcBorders>
          </w:tcPr>
          <w:p w14:paraId="78A8969F" w14:textId="77777777" w:rsidR="00F402EF" w:rsidRDefault="00F402EF" w:rsidP="00F402EF">
            <w:pPr>
              <w:pStyle w:val="TAC"/>
            </w:pPr>
          </w:p>
        </w:tc>
        <w:tc>
          <w:tcPr>
            <w:tcW w:w="715" w:type="dxa"/>
            <w:gridSpan w:val="2"/>
            <w:tcBorders>
              <w:left w:val="single" w:sz="4" w:space="0" w:color="auto"/>
              <w:right w:val="single" w:sz="4" w:space="0" w:color="auto"/>
            </w:tcBorders>
          </w:tcPr>
          <w:p w14:paraId="76A73C02"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08B60873" w14:textId="77777777" w:rsidR="00F402EF" w:rsidRDefault="00F402EF" w:rsidP="00F402EF">
            <w:pPr>
              <w:pStyle w:val="TAC"/>
              <w:rPr>
                <w:lang w:eastAsia="zh-CN"/>
              </w:rPr>
            </w:pPr>
          </w:p>
        </w:tc>
      </w:tr>
      <w:tr w:rsidR="00F402EF" w14:paraId="512DD00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47B5AB"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2112589" w14:textId="77777777" w:rsidR="00F402EF" w:rsidRDefault="00F402EF" w:rsidP="00F402EF">
            <w:pPr>
              <w:pStyle w:val="TAC"/>
            </w:pPr>
          </w:p>
        </w:tc>
        <w:tc>
          <w:tcPr>
            <w:tcW w:w="849" w:type="dxa"/>
            <w:tcBorders>
              <w:left w:val="single" w:sz="4" w:space="0" w:color="auto"/>
              <w:right w:val="single" w:sz="4" w:space="0" w:color="auto"/>
            </w:tcBorders>
          </w:tcPr>
          <w:p w14:paraId="36D9A607" w14:textId="77777777" w:rsidR="00F402EF" w:rsidRDefault="00F402EF" w:rsidP="00F402EF">
            <w:pPr>
              <w:pStyle w:val="TAC"/>
            </w:pPr>
            <w:r>
              <w:t>n258</w:t>
            </w:r>
          </w:p>
        </w:tc>
        <w:tc>
          <w:tcPr>
            <w:tcW w:w="9220" w:type="dxa"/>
            <w:gridSpan w:val="35"/>
            <w:tcBorders>
              <w:left w:val="single" w:sz="4" w:space="0" w:color="auto"/>
              <w:right w:val="single" w:sz="4" w:space="0" w:color="auto"/>
            </w:tcBorders>
          </w:tcPr>
          <w:p w14:paraId="56C3294B" w14:textId="77777777" w:rsidR="00F402EF" w:rsidRDefault="00F402EF" w:rsidP="00F402EF">
            <w:pPr>
              <w:pStyle w:val="TAC"/>
            </w:pPr>
            <w:r>
              <w:rPr>
                <w:color w:val="000000"/>
              </w:rPr>
              <w:t>CA_n258F</w:t>
            </w:r>
          </w:p>
        </w:tc>
        <w:tc>
          <w:tcPr>
            <w:tcW w:w="1263" w:type="dxa"/>
            <w:tcBorders>
              <w:top w:val="nil"/>
              <w:left w:val="single" w:sz="4" w:space="0" w:color="auto"/>
              <w:bottom w:val="single" w:sz="4" w:space="0" w:color="auto"/>
              <w:right w:val="single" w:sz="4" w:space="0" w:color="auto"/>
            </w:tcBorders>
            <w:shd w:val="clear" w:color="auto" w:fill="auto"/>
          </w:tcPr>
          <w:p w14:paraId="1813F86B" w14:textId="77777777" w:rsidR="00F402EF" w:rsidRDefault="00F402EF" w:rsidP="00F402EF">
            <w:pPr>
              <w:pStyle w:val="TAC"/>
              <w:rPr>
                <w:lang w:eastAsia="zh-CN"/>
              </w:rPr>
            </w:pPr>
          </w:p>
        </w:tc>
      </w:tr>
      <w:tr w:rsidR="00F402EF" w14:paraId="5A684FEB"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917381" w14:textId="77777777" w:rsidR="00F402EF" w:rsidRDefault="00F402EF" w:rsidP="00F402EF">
            <w:pPr>
              <w:pStyle w:val="TAC"/>
            </w:pPr>
            <w:r>
              <w:rPr>
                <w:color w:val="000000"/>
              </w:rPr>
              <w:t>CA_n40A-n78A-n258G</w:t>
            </w:r>
          </w:p>
        </w:tc>
        <w:tc>
          <w:tcPr>
            <w:tcW w:w="1558" w:type="dxa"/>
            <w:tcBorders>
              <w:top w:val="nil"/>
              <w:left w:val="single" w:sz="4" w:space="0" w:color="auto"/>
              <w:bottom w:val="nil"/>
              <w:right w:val="single" w:sz="4" w:space="0" w:color="auto"/>
            </w:tcBorders>
            <w:shd w:val="clear" w:color="auto" w:fill="auto"/>
          </w:tcPr>
          <w:p w14:paraId="1808FE19" w14:textId="77777777" w:rsidR="00F402EF" w:rsidRDefault="00F402EF" w:rsidP="00F402EF">
            <w:pPr>
              <w:pStyle w:val="TAC"/>
            </w:pPr>
            <w:r>
              <w:t>-</w:t>
            </w:r>
          </w:p>
        </w:tc>
        <w:tc>
          <w:tcPr>
            <w:tcW w:w="849" w:type="dxa"/>
            <w:tcBorders>
              <w:left w:val="single" w:sz="4" w:space="0" w:color="auto"/>
              <w:right w:val="single" w:sz="4" w:space="0" w:color="auto"/>
            </w:tcBorders>
          </w:tcPr>
          <w:p w14:paraId="2C08BD94" w14:textId="77777777" w:rsidR="00F402EF" w:rsidRDefault="00F402EF" w:rsidP="00F402EF">
            <w:pPr>
              <w:pStyle w:val="TAC"/>
            </w:pPr>
            <w:r>
              <w:rPr>
                <w:color w:val="000000"/>
              </w:rPr>
              <w:t>n40</w:t>
            </w:r>
          </w:p>
        </w:tc>
        <w:tc>
          <w:tcPr>
            <w:tcW w:w="567" w:type="dxa"/>
            <w:gridSpan w:val="2"/>
            <w:tcBorders>
              <w:left w:val="single" w:sz="4" w:space="0" w:color="auto"/>
              <w:right w:val="single" w:sz="4" w:space="0" w:color="auto"/>
            </w:tcBorders>
          </w:tcPr>
          <w:p w14:paraId="665DAEF4" w14:textId="77777777" w:rsidR="00F402EF" w:rsidRDefault="00F402EF" w:rsidP="00F402EF">
            <w:pPr>
              <w:pStyle w:val="TAC"/>
            </w:pPr>
            <w:r>
              <w:t>5</w:t>
            </w:r>
          </w:p>
        </w:tc>
        <w:tc>
          <w:tcPr>
            <w:tcW w:w="567" w:type="dxa"/>
            <w:gridSpan w:val="2"/>
            <w:tcBorders>
              <w:left w:val="single" w:sz="4" w:space="0" w:color="auto"/>
              <w:right w:val="single" w:sz="4" w:space="0" w:color="auto"/>
            </w:tcBorders>
          </w:tcPr>
          <w:p w14:paraId="330DBED4" w14:textId="77777777" w:rsidR="00F402EF" w:rsidRDefault="00F402EF" w:rsidP="00F402EF">
            <w:pPr>
              <w:pStyle w:val="TAC"/>
            </w:pPr>
            <w:r>
              <w:t>10</w:t>
            </w:r>
          </w:p>
        </w:tc>
        <w:tc>
          <w:tcPr>
            <w:tcW w:w="567" w:type="dxa"/>
            <w:tcBorders>
              <w:left w:val="single" w:sz="4" w:space="0" w:color="auto"/>
              <w:right w:val="single" w:sz="4" w:space="0" w:color="auto"/>
            </w:tcBorders>
          </w:tcPr>
          <w:p w14:paraId="315E8BFB"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132CE22B"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3BED5820" w14:textId="77777777" w:rsidR="00F402EF" w:rsidRDefault="00F402EF" w:rsidP="00F402EF">
            <w:pPr>
              <w:pStyle w:val="TAC"/>
            </w:pPr>
            <w:r>
              <w:t>25</w:t>
            </w:r>
          </w:p>
        </w:tc>
        <w:tc>
          <w:tcPr>
            <w:tcW w:w="709" w:type="dxa"/>
            <w:gridSpan w:val="3"/>
            <w:tcBorders>
              <w:left w:val="single" w:sz="4" w:space="0" w:color="auto"/>
              <w:right w:val="single" w:sz="4" w:space="0" w:color="auto"/>
            </w:tcBorders>
          </w:tcPr>
          <w:p w14:paraId="1B5A8890" w14:textId="77777777" w:rsidR="00F402EF" w:rsidRDefault="00F402EF" w:rsidP="00F402EF">
            <w:pPr>
              <w:pStyle w:val="TAC"/>
            </w:pPr>
            <w:r>
              <w:t>30</w:t>
            </w:r>
          </w:p>
        </w:tc>
        <w:tc>
          <w:tcPr>
            <w:tcW w:w="781" w:type="dxa"/>
            <w:gridSpan w:val="3"/>
            <w:tcBorders>
              <w:left w:val="single" w:sz="4" w:space="0" w:color="auto"/>
              <w:right w:val="single" w:sz="4" w:space="0" w:color="auto"/>
            </w:tcBorders>
          </w:tcPr>
          <w:p w14:paraId="7B35B3FB"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5646A2D0"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6EE0DE80"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43C4C5A4" w14:textId="77777777" w:rsidR="00F402EF" w:rsidRDefault="00F402EF" w:rsidP="00F402EF">
            <w:pPr>
              <w:pStyle w:val="TAC"/>
            </w:pPr>
          </w:p>
        </w:tc>
        <w:tc>
          <w:tcPr>
            <w:tcW w:w="708" w:type="dxa"/>
            <w:gridSpan w:val="2"/>
            <w:tcBorders>
              <w:left w:val="single" w:sz="4" w:space="0" w:color="auto"/>
              <w:right w:val="single" w:sz="4" w:space="0" w:color="auto"/>
            </w:tcBorders>
          </w:tcPr>
          <w:p w14:paraId="6EDF0934" w14:textId="77777777" w:rsidR="00F402EF" w:rsidRDefault="00F402EF" w:rsidP="00F402EF">
            <w:pPr>
              <w:pStyle w:val="TAC"/>
            </w:pPr>
          </w:p>
        </w:tc>
        <w:tc>
          <w:tcPr>
            <w:tcW w:w="484" w:type="dxa"/>
            <w:gridSpan w:val="3"/>
            <w:tcBorders>
              <w:left w:val="single" w:sz="4" w:space="0" w:color="auto"/>
              <w:right w:val="single" w:sz="4" w:space="0" w:color="auto"/>
            </w:tcBorders>
          </w:tcPr>
          <w:p w14:paraId="7D710DEB" w14:textId="77777777" w:rsidR="00F402EF" w:rsidRDefault="00F402EF" w:rsidP="00F402EF">
            <w:pPr>
              <w:pStyle w:val="TAC"/>
            </w:pPr>
          </w:p>
        </w:tc>
        <w:tc>
          <w:tcPr>
            <w:tcW w:w="567" w:type="dxa"/>
            <w:gridSpan w:val="2"/>
            <w:tcBorders>
              <w:left w:val="single" w:sz="4" w:space="0" w:color="auto"/>
              <w:right w:val="single" w:sz="4" w:space="0" w:color="auto"/>
            </w:tcBorders>
          </w:tcPr>
          <w:p w14:paraId="752FDE4A" w14:textId="77777777" w:rsidR="00F402EF" w:rsidRDefault="00F402EF" w:rsidP="00F402EF">
            <w:pPr>
              <w:pStyle w:val="TAC"/>
            </w:pPr>
          </w:p>
        </w:tc>
        <w:tc>
          <w:tcPr>
            <w:tcW w:w="578" w:type="dxa"/>
            <w:tcBorders>
              <w:left w:val="single" w:sz="4" w:space="0" w:color="auto"/>
              <w:right w:val="single" w:sz="4" w:space="0" w:color="auto"/>
            </w:tcBorders>
          </w:tcPr>
          <w:p w14:paraId="486FA8B4" w14:textId="77777777" w:rsidR="00F402EF" w:rsidRDefault="00F402EF" w:rsidP="00F402EF">
            <w:pPr>
              <w:pStyle w:val="TAC"/>
            </w:pPr>
          </w:p>
        </w:tc>
        <w:tc>
          <w:tcPr>
            <w:tcW w:w="715" w:type="dxa"/>
            <w:gridSpan w:val="2"/>
            <w:tcBorders>
              <w:left w:val="single" w:sz="4" w:space="0" w:color="auto"/>
              <w:right w:val="single" w:sz="4" w:space="0" w:color="auto"/>
            </w:tcBorders>
          </w:tcPr>
          <w:p w14:paraId="7EA7E9E9"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0AC59EC3" w14:textId="77777777" w:rsidR="00F402EF" w:rsidRDefault="00F402EF" w:rsidP="00F402EF">
            <w:pPr>
              <w:pStyle w:val="TAC"/>
              <w:rPr>
                <w:lang w:eastAsia="zh-CN"/>
              </w:rPr>
            </w:pPr>
            <w:r>
              <w:rPr>
                <w:lang w:eastAsia="zh-CN"/>
              </w:rPr>
              <w:t>0</w:t>
            </w:r>
          </w:p>
        </w:tc>
      </w:tr>
      <w:tr w:rsidR="00F402EF" w14:paraId="71E8A61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CEC33C"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0D24BEF9" w14:textId="77777777" w:rsidR="00F402EF" w:rsidRDefault="00F402EF" w:rsidP="00F402EF">
            <w:pPr>
              <w:pStyle w:val="TAC"/>
            </w:pPr>
          </w:p>
        </w:tc>
        <w:tc>
          <w:tcPr>
            <w:tcW w:w="849" w:type="dxa"/>
            <w:tcBorders>
              <w:left w:val="single" w:sz="4" w:space="0" w:color="auto"/>
              <w:right w:val="single" w:sz="4" w:space="0" w:color="auto"/>
            </w:tcBorders>
          </w:tcPr>
          <w:p w14:paraId="55BF18C4" w14:textId="77777777" w:rsidR="00F402EF" w:rsidRDefault="00F402EF" w:rsidP="00F402EF">
            <w:pPr>
              <w:pStyle w:val="TAC"/>
            </w:pPr>
            <w:r>
              <w:rPr>
                <w:color w:val="000000"/>
              </w:rPr>
              <w:t>n78</w:t>
            </w:r>
          </w:p>
        </w:tc>
        <w:tc>
          <w:tcPr>
            <w:tcW w:w="567" w:type="dxa"/>
            <w:gridSpan w:val="2"/>
            <w:tcBorders>
              <w:left w:val="single" w:sz="4" w:space="0" w:color="auto"/>
              <w:right w:val="single" w:sz="4" w:space="0" w:color="auto"/>
            </w:tcBorders>
          </w:tcPr>
          <w:p w14:paraId="1F260DE4" w14:textId="77777777" w:rsidR="00F402EF" w:rsidRDefault="00F402EF" w:rsidP="00F402EF">
            <w:pPr>
              <w:pStyle w:val="TAC"/>
            </w:pPr>
          </w:p>
        </w:tc>
        <w:tc>
          <w:tcPr>
            <w:tcW w:w="567" w:type="dxa"/>
            <w:gridSpan w:val="2"/>
            <w:tcBorders>
              <w:left w:val="single" w:sz="4" w:space="0" w:color="auto"/>
              <w:right w:val="single" w:sz="4" w:space="0" w:color="auto"/>
            </w:tcBorders>
          </w:tcPr>
          <w:p w14:paraId="11EFB2E1" w14:textId="77777777" w:rsidR="00F402EF" w:rsidRDefault="00F402EF" w:rsidP="00F402EF">
            <w:pPr>
              <w:pStyle w:val="TAC"/>
            </w:pPr>
            <w:r>
              <w:t>10</w:t>
            </w:r>
          </w:p>
        </w:tc>
        <w:tc>
          <w:tcPr>
            <w:tcW w:w="567" w:type="dxa"/>
            <w:tcBorders>
              <w:left w:val="single" w:sz="4" w:space="0" w:color="auto"/>
              <w:right w:val="single" w:sz="4" w:space="0" w:color="auto"/>
            </w:tcBorders>
          </w:tcPr>
          <w:p w14:paraId="33AE2D6B"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3C1126E1"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790D6ABD" w14:textId="77777777" w:rsidR="00F402EF" w:rsidRDefault="00F402EF" w:rsidP="00F402EF">
            <w:pPr>
              <w:pStyle w:val="TAC"/>
            </w:pPr>
          </w:p>
        </w:tc>
        <w:tc>
          <w:tcPr>
            <w:tcW w:w="709" w:type="dxa"/>
            <w:gridSpan w:val="3"/>
            <w:tcBorders>
              <w:left w:val="single" w:sz="4" w:space="0" w:color="auto"/>
              <w:right w:val="single" w:sz="4" w:space="0" w:color="auto"/>
            </w:tcBorders>
          </w:tcPr>
          <w:p w14:paraId="12C4CF2C" w14:textId="77777777" w:rsidR="00F402EF" w:rsidRDefault="00F402EF" w:rsidP="00F402EF">
            <w:pPr>
              <w:pStyle w:val="TAC"/>
            </w:pPr>
          </w:p>
        </w:tc>
        <w:tc>
          <w:tcPr>
            <w:tcW w:w="781" w:type="dxa"/>
            <w:gridSpan w:val="3"/>
            <w:tcBorders>
              <w:left w:val="single" w:sz="4" w:space="0" w:color="auto"/>
              <w:right w:val="single" w:sz="4" w:space="0" w:color="auto"/>
            </w:tcBorders>
          </w:tcPr>
          <w:p w14:paraId="234C7DDD"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48854793"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3C17A666"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72576248" w14:textId="77777777" w:rsidR="00F402EF" w:rsidRDefault="00F402EF" w:rsidP="00F402EF">
            <w:pPr>
              <w:pStyle w:val="TAC"/>
            </w:pPr>
          </w:p>
        </w:tc>
        <w:tc>
          <w:tcPr>
            <w:tcW w:w="708" w:type="dxa"/>
            <w:gridSpan w:val="2"/>
            <w:tcBorders>
              <w:left w:val="single" w:sz="4" w:space="0" w:color="auto"/>
              <w:right w:val="single" w:sz="4" w:space="0" w:color="auto"/>
            </w:tcBorders>
          </w:tcPr>
          <w:p w14:paraId="1D624C16" w14:textId="77777777" w:rsidR="00F402EF" w:rsidRDefault="00F402EF" w:rsidP="00F402EF">
            <w:pPr>
              <w:pStyle w:val="TAC"/>
            </w:pPr>
          </w:p>
        </w:tc>
        <w:tc>
          <w:tcPr>
            <w:tcW w:w="484" w:type="dxa"/>
            <w:gridSpan w:val="3"/>
            <w:tcBorders>
              <w:left w:val="single" w:sz="4" w:space="0" w:color="auto"/>
              <w:right w:val="single" w:sz="4" w:space="0" w:color="auto"/>
            </w:tcBorders>
          </w:tcPr>
          <w:p w14:paraId="5F0D9912" w14:textId="77777777" w:rsidR="00F402EF" w:rsidRDefault="00F402EF" w:rsidP="00F402EF">
            <w:pPr>
              <w:pStyle w:val="TAC"/>
            </w:pPr>
            <w:r>
              <w:t>90</w:t>
            </w:r>
          </w:p>
        </w:tc>
        <w:tc>
          <w:tcPr>
            <w:tcW w:w="567" w:type="dxa"/>
            <w:gridSpan w:val="2"/>
            <w:tcBorders>
              <w:left w:val="single" w:sz="4" w:space="0" w:color="auto"/>
              <w:right w:val="single" w:sz="4" w:space="0" w:color="auto"/>
            </w:tcBorders>
          </w:tcPr>
          <w:p w14:paraId="27B62068" w14:textId="77777777" w:rsidR="00F402EF" w:rsidRDefault="00F402EF" w:rsidP="00F402EF">
            <w:pPr>
              <w:pStyle w:val="TAC"/>
            </w:pPr>
            <w:r>
              <w:t>100</w:t>
            </w:r>
          </w:p>
        </w:tc>
        <w:tc>
          <w:tcPr>
            <w:tcW w:w="578" w:type="dxa"/>
            <w:tcBorders>
              <w:left w:val="single" w:sz="4" w:space="0" w:color="auto"/>
              <w:right w:val="single" w:sz="4" w:space="0" w:color="auto"/>
            </w:tcBorders>
          </w:tcPr>
          <w:p w14:paraId="1105F998" w14:textId="77777777" w:rsidR="00F402EF" w:rsidRDefault="00F402EF" w:rsidP="00F402EF">
            <w:pPr>
              <w:pStyle w:val="TAC"/>
            </w:pPr>
          </w:p>
        </w:tc>
        <w:tc>
          <w:tcPr>
            <w:tcW w:w="715" w:type="dxa"/>
            <w:gridSpan w:val="2"/>
            <w:tcBorders>
              <w:left w:val="single" w:sz="4" w:space="0" w:color="auto"/>
              <w:right w:val="single" w:sz="4" w:space="0" w:color="auto"/>
            </w:tcBorders>
          </w:tcPr>
          <w:p w14:paraId="2D44FE75"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4AE297DC" w14:textId="77777777" w:rsidR="00F402EF" w:rsidRDefault="00F402EF" w:rsidP="00F402EF">
            <w:pPr>
              <w:pStyle w:val="TAC"/>
              <w:rPr>
                <w:lang w:eastAsia="zh-CN"/>
              </w:rPr>
            </w:pPr>
          </w:p>
        </w:tc>
      </w:tr>
      <w:tr w:rsidR="00F402EF" w14:paraId="39A360E9"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38B207"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1258C8" w14:textId="77777777" w:rsidR="00F402EF" w:rsidRDefault="00F402EF" w:rsidP="00F402EF">
            <w:pPr>
              <w:pStyle w:val="TAC"/>
            </w:pPr>
          </w:p>
        </w:tc>
        <w:tc>
          <w:tcPr>
            <w:tcW w:w="849" w:type="dxa"/>
            <w:tcBorders>
              <w:left w:val="single" w:sz="4" w:space="0" w:color="auto"/>
              <w:right w:val="single" w:sz="4" w:space="0" w:color="auto"/>
            </w:tcBorders>
          </w:tcPr>
          <w:p w14:paraId="39E4F13C" w14:textId="77777777" w:rsidR="00F402EF" w:rsidRDefault="00F402EF" w:rsidP="00F402EF">
            <w:pPr>
              <w:pStyle w:val="TAC"/>
            </w:pPr>
            <w:r>
              <w:t>n258</w:t>
            </w:r>
          </w:p>
        </w:tc>
        <w:tc>
          <w:tcPr>
            <w:tcW w:w="9220" w:type="dxa"/>
            <w:gridSpan w:val="35"/>
            <w:tcBorders>
              <w:left w:val="single" w:sz="4" w:space="0" w:color="auto"/>
              <w:right w:val="single" w:sz="4" w:space="0" w:color="auto"/>
            </w:tcBorders>
          </w:tcPr>
          <w:p w14:paraId="1F0758F3" w14:textId="77777777" w:rsidR="00F402EF" w:rsidRDefault="00F402EF" w:rsidP="00F402EF">
            <w:pPr>
              <w:pStyle w:val="TAC"/>
            </w:pPr>
            <w:r>
              <w:rPr>
                <w:color w:val="000000"/>
              </w:rPr>
              <w:t>CA_n258G</w:t>
            </w:r>
          </w:p>
        </w:tc>
        <w:tc>
          <w:tcPr>
            <w:tcW w:w="1263" w:type="dxa"/>
            <w:tcBorders>
              <w:top w:val="nil"/>
              <w:left w:val="single" w:sz="4" w:space="0" w:color="auto"/>
              <w:bottom w:val="single" w:sz="4" w:space="0" w:color="auto"/>
              <w:right w:val="single" w:sz="4" w:space="0" w:color="auto"/>
            </w:tcBorders>
            <w:shd w:val="clear" w:color="auto" w:fill="auto"/>
          </w:tcPr>
          <w:p w14:paraId="77EC270F" w14:textId="77777777" w:rsidR="00F402EF" w:rsidRDefault="00F402EF" w:rsidP="00F402EF">
            <w:pPr>
              <w:pStyle w:val="TAC"/>
              <w:rPr>
                <w:lang w:eastAsia="zh-CN"/>
              </w:rPr>
            </w:pPr>
          </w:p>
        </w:tc>
      </w:tr>
      <w:tr w:rsidR="00F402EF" w14:paraId="31B5E55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C9AB3A" w14:textId="77777777" w:rsidR="00F402EF" w:rsidRDefault="00F402EF" w:rsidP="00F402EF">
            <w:pPr>
              <w:pStyle w:val="TAC"/>
            </w:pPr>
            <w:r>
              <w:rPr>
                <w:color w:val="000000"/>
              </w:rPr>
              <w:t>CA_n40A-n78A-n258H</w:t>
            </w:r>
          </w:p>
        </w:tc>
        <w:tc>
          <w:tcPr>
            <w:tcW w:w="1558" w:type="dxa"/>
            <w:tcBorders>
              <w:top w:val="nil"/>
              <w:left w:val="single" w:sz="4" w:space="0" w:color="auto"/>
              <w:bottom w:val="nil"/>
              <w:right w:val="single" w:sz="4" w:space="0" w:color="auto"/>
            </w:tcBorders>
            <w:shd w:val="clear" w:color="auto" w:fill="auto"/>
          </w:tcPr>
          <w:p w14:paraId="12BAAF15" w14:textId="77777777" w:rsidR="00F402EF" w:rsidRDefault="00F402EF" w:rsidP="00F402EF">
            <w:pPr>
              <w:pStyle w:val="TAC"/>
            </w:pPr>
            <w:r>
              <w:t>-</w:t>
            </w:r>
          </w:p>
        </w:tc>
        <w:tc>
          <w:tcPr>
            <w:tcW w:w="849" w:type="dxa"/>
            <w:tcBorders>
              <w:left w:val="single" w:sz="4" w:space="0" w:color="auto"/>
              <w:right w:val="single" w:sz="4" w:space="0" w:color="auto"/>
            </w:tcBorders>
          </w:tcPr>
          <w:p w14:paraId="1EDB7865" w14:textId="77777777" w:rsidR="00F402EF" w:rsidRDefault="00F402EF" w:rsidP="00F402EF">
            <w:pPr>
              <w:pStyle w:val="TAC"/>
            </w:pPr>
            <w:r>
              <w:rPr>
                <w:color w:val="000000"/>
              </w:rPr>
              <w:t>n40</w:t>
            </w:r>
          </w:p>
        </w:tc>
        <w:tc>
          <w:tcPr>
            <w:tcW w:w="567" w:type="dxa"/>
            <w:gridSpan w:val="2"/>
            <w:tcBorders>
              <w:left w:val="single" w:sz="4" w:space="0" w:color="auto"/>
              <w:right w:val="single" w:sz="4" w:space="0" w:color="auto"/>
            </w:tcBorders>
          </w:tcPr>
          <w:p w14:paraId="64A68445" w14:textId="77777777" w:rsidR="00F402EF" w:rsidRDefault="00F402EF" w:rsidP="00F402EF">
            <w:pPr>
              <w:pStyle w:val="TAC"/>
            </w:pPr>
            <w:r>
              <w:t>5</w:t>
            </w:r>
          </w:p>
        </w:tc>
        <w:tc>
          <w:tcPr>
            <w:tcW w:w="567" w:type="dxa"/>
            <w:gridSpan w:val="2"/>
            <w:tcBorders>
              <w:left w:val="single" w:sz="4" w:space="0" w:color="auto"/>
              <w:right w:val="single" w:sz="4" w:space="0" w:color="auto"/>
            </w:tcBorders>
          </w:tcPr>
          <w:p w14:paraId="632D3324" w14:textId="77777777" w:rsidR="00F402EF" w:rsidRDefault="00F402EF" w:rsidP="00F402EF">
            <w:pPr>
              <w:pStyle w:val="TAC"/>
            </w:pPr>
            <w:r>
              <w:t>10</w:t>
            </w:r>
          </w:p>
        </w:tc>
        <w:tc>
          <w:tcPr>
            <w:tcW w:w="567" w:type="dxa"/>
            <w:tcBorders>
              <w:left w:val="single" w:sz="4" w:space="0" w:color="auto"/>
              <w:right w:val="single" w:sz="4" w:space="0" w:color="auto"/>
            </w:tcBorders>
          </w:tcPr>
          <w:p w14:paraId="580FD161"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71E06641"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48BFBAA8" w14:textId="77777777" w:rsidR="00F402EF" w:rsidRDefault="00F402EF" w:rsidP="00F402EF">
            <w:pPr>
              <w:pStyle w:val="TAC"/>
            </w:pPr>
            <w:r>
              <w:t>25</w:t>
            </w:r>
          </w:p>
        </w:tc>
        <w:tc>
          <w:tcPr>
            <w:tcW w:w="709" w:type="dxa"/>
            <w:gridSpan w:val="3"/>
            <w:tcBorders>
              <w:left w:val="single" w:sz="4" w:space="0" w:color="auto"/>
              <w:right w:val="single" w:sz="4" w:space="0" w:color="auto"/>
            </w:tcBorders>
          </w:tcPr>
          <w:p w14:paraId="7E68A05C" w14:textId="77777777" w:rsidR="00F402EF" w:rsidRDefault="00F402EF" w:rsidP="00F402EF">
            <w:pPr>
              <w:pStyle w:val="TAC"/>
            </w:pPr>
            <w:r>
              <w:t>30</w:t>
            </w:r>
          </w:p>
        </w:tc>
        <w:tc>
          <w:tcPr>
            <w:tcW w:w="781" w:type="dxa"/>
            <w:gridSpan w:val="3"/>
            <w:tcBorders>
              <w:left w:val="single" w:sz="4" w:space="0" w:color="auto"/>
              <w:right w:val="single" w:sz="4" w:space="0" w:color="auto"/>
            </w:tcBorders>
          </w:tcPr>
          <w:p w14:paraId="0EDCE7C1"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4BB3942E"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434883F9"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4FFBCA70" w14:textId="77777777" w:rsidR="00F402EF" w:rsidRDefault="00F402EF" w:rsidP="00F402EF">
            <w:pPr>
              <w:pStyle w:val="TAC"/>
            </w:pPr>
          </w:p>
        </w:tc>
        <w:tc>
          <w:tcPr>
            <w:tcW w:w="708" w:type="dxa"/>
            <w:gridSpan w:val="2"/>
            <w:tcBorders>
              <w:left w:val="single" w:sz="4" w:space="0" w:color="auto"/>
              <w:right w:val="single" w:sz="4" w:space="0" w:color="auto"/>
            </w:tcBorders>
          </w:tcPr>
          <w:p w14:paraId="09920282" w14:textId="77777777" w:rsidR="00F402EF" w:rsidRDefault="00F402EF" w:rsidP="00F402EF">
            <w:pPr>
              <w:pStyle w:val="TAC"/>
            </w:pPr>
          </w:p>
        </w:tc>
        <w:tc>
          <w:tcPr>
            <w:tcW w:w="484" w:type="dxa"/>
            <w:gridSpan w:val="3"/>
            <w:tcBorders>
              <w:left w:val="single" w:sz="4" w:space="0" w:color="auto"/>
              <w:right w:val="single" w:sz="4" w:space="0" w:color="auto"/>
            </w:tcBorders>
          </w:tcPr>
          <w:p w14:paraId="4176E435" w14:textId="77777777" w:rsidR="00F402EF" w:rsidRDefault="00F402EF" w:rsidP="00F402EF">
            <w:pPr>
              <w:pStyle w:val="TAC"/>
            </w:pPr>
          </w:p>
        </w:tc>
        <w:tc>
          <w:tcPr>
            <w:tcW w:w="567" w:type="dxa"/>
            <w:gridSpan w:val="2"/>
            <w:tcBorders>
              <w:left w:val="single" w:sz="4" w:space="0" w:color="auto"/>
              <w:right w:val="single" w:sz="4" w:space="0" w:color="auto"/>
            </w:tcBorders>
          </w:tcPr>
          <w:p w14:paraId="091D9AD3" w14:textId="77777777" w:rsidR="00F402EF" w:rsidRDefault="00F402EF" w:rsidP="00F402EF">
            <w:pPr>
              <w:pStyle w:val="TAC"/>
            </w:pPr>
          </w:p>
        </w:tc>
        <w:tc>
          <w:tcPr>
            <w:tcW w:w="578" w:type="dxa"/>
            <w:tcBorders>
              <w:left w:val="single" w:sz="4" w:space="0" w:color="auto"/>
              <w:right w:val="single" w:sz="4" w:space="0" w:color="auto"/>
            </w:tcBorders>
          </w:tcPr>
          <w:p w14:paraId="4FC954C3" w14:textId="77777777" w:rsidR="00F402EF" w:rsidRDefault="00F402EF" w:rsidP="00F402EF">
            <w:pPr>
              <w:pStyle w:val="TAC"/>
            </w:pPr>
          </w:p>
        </w:tc>
        <w:tc>
          <w:tcPr>
            <w:tcW w:w="715" w:type="dxa"/>
            <w:gridSpan w:val="2"/>
            <w:tcBorders>
              <w:left w:val="single" w:sz="4" w:space="0" w:color="auto"/>
              <w:right w:val="single" w:sz="4" w:space="0" w:color="auto"/>
            </w:tcBorders>
          </w:tcPr>
          <w:p w14:paraId="79C59AF2"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2CD63B83" w14:textId="77777777" w:rsidR="00F402EF" w:rsidRDefault="00F402EF" w:rsidP="00F402EF">
            <w:pPr>
              <w:pStyle w:val="TAC"/>
              <w:rPr>
                <w:lang w:eastAsia="zh-CN"/>
              </w:rPr>
            </w:pPr>
            <w:r>
              <w:rPr>
                <w:lang w:eastAsia="zh-CN"/>
              </w:rPr>
              <w:t>0</w:t>
            </w:r>
          </w:p>
        </w:tc>
      </w:tr>
      <w:tr w:rsidR="00F402EF" w14:paraId="36CB4FA4"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2BD86E"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6F1AB2AC" w14:textId="77777777" w:rsidR="00F402EF" w:rsidRDefault="00F402EF" w:rsidP="00F402EF">
            <w:pPr>
              <w:pStyle w:val="TAC"/>
            </w:pPr>
          </w:p>
        </w:tc>
        <w:tc>
          <w:tcPr>
            <w:tcW w:w="849" w:type="dxa"/>
            <w:tcBorders>
              <w:left w:val="single" w:sz="4" w:space="0" w:color="auto"/>
              <w:right w:val="single" w:sz="4" w:space="0" w:color="auto"/>
            </w:tcBorders>
          </w:tcPr>
          <w:p w14:paraId="6E4571F5" w14:textId="77777777" w:rsidR="00F402EF" w:rsidRDefault="00F402EF" w:rsidP="00F402EF">
            <w:pPr>
              <w:pStyle w:val="TAC"/>
            </w:pPr>
            <w:r>
              <w:rPr>
                <w:color w:val="000000"/>
              </w:rPr>
              <w:t>n78</w:t>
            </w:r>
          </w:p>
        </w:tc>
        <w:tc>
          <w:tcPr>
            <w:tcW w:w="567" w:type="dxa"/>
            <w:gridSpan w:val="2"/>
            <w:tcBorders>
              <w:left w:val="single" w:sz="4" w:space="0" w:color="auto"/>
              <w:right w:val="single" w:sz="4" w:space="0" w:color="auto"/>
            </w:tcBorders>
          </w:tcPr>
          <w:p w14:paraId="7931BF68" w14:textId="77777777" w:rsidR="00F402EF" w:rsidRDefault="00F402EF" w:rsidP="00F402EF">
            <w:pPr>
              <w:pStyle w:val="TAC"/>
            </w:pPr>
          </w:p>
        </w:tc>
        <w:tc>
          <w:tcPr>
            <w:tcW w:w="567" w:type="dxa"/>
            <w:gridSpan w:val="2"/>
            <w:tcBorders>
              <w:left w:val="single" w:sz="4" w:space="0" w:color="auto"/>
              <w:right w:val="single" w:sz="4" w:space="0" w:color="auto"/>
            </w:tcBorders>
          </w:tcPr>
          <w:p w14:paraId="0488FF48" w14:textId="77777777" w:rsidR="00F402EF" w:rsidRDefault="00F402EF" w:rsidP="00F402EF">
            <w:pPr>
              <w:pStyle w:val="TAC"/>
            </w:pPr>
            <w:r>
              <w:t>10</w:t>
            </w:r>
          </w:p>
        </w:tc>
        <w:tc>
          <w:tcPr>
            <w:tcW w:w="567" w:type="dxa"/>
            <w:tcBorders>
              <w:left w:val="single" w:sz="4" w:space="0" w:color="auto"/>
              <w:right w:val="single" w:sz="4" w:space="0" w:color="auto"/>
            </w:tcBorders>
          </w:tcPr>
          <w:p w14:paraId="16B6226F"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6453B56B"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7A63B371" w14:textId="77777777" w:rsidR="00F402EF" w:rsidRDefault="00F402EF" w:rsidP="00F402EF">
            <w:pPr>
              <w:pStyle w:val="TAC"/>
            </w:pPr>
          </w:p>
        </w:tc>
        <w:tc>
          <w:tcPr>
            <w:tcW w:w="709" w:type="dxa"/>
            <w:gridSpan w:val="3"/>
            <w:tcBorders>
              <w:left w:val="single" w:sz="4" w:space="0" w:color="auto"/>
              <w:right w:val="single" w:sz="4" w:space="0" w:color="auto"/>
            </w:tcBorders>
          </w:tcPr>
          <w:p w14:paraId="5DE7F3A1" w14:textId="77777777" w:rsidR="00F402EF" w:rsidRDefault="00F402EF" w:rsidP="00F402EF">
            <w:pPr>
              <w:pStyle w:val="TAC"/>
            </w:pPr>
          </w:p>
        </w:tc>
        <w:tc>
          <w:tcPr>
            <w:tcW w:w="781" w:type="dxa"/>
            <w:gridSpan w:val="3"/>
            <w:tcBorders>
              <w:left w:val="single" w:sz="4" w:space="0" w:color="auto"/>
              <w:right w:val="single" w:sz="4" w:space="0" w:color="auto"/>
            </w:tcBorders>
          </w:tcPr>
          <w:p w14:paraId="267A51D0"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3DA168BC"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743BDBC5"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376B0EDA" w14:textId="77777777" w:rsidR="00F402EF" w:rsidRDefault="00F402EF" w:rsidP="00F402EF">
            <w:pPr>
              <w:pStyle w:val="TAC"/>
            </w:pPr>
          </w:p>
        </w:tc>
        <w:tc>
          <w:tcPr>
            <w:tcW w:w="708" w:type="dxa"/>
            <w:gridSpan w:val="2"/>
            <w:tcBorders>
              <w:left w:val="single" w:sz="4" w:space="0" w:color="auto"/>
              <w:right w:val="single" w:sz="4" w:space="0" w:color="auto"/>
            </w:tcBorders>
          </w:tcPr>
          <w:p w14:paraId="21258575" w14:textId="77777777" w:rsidR="00F402EF" w:rsidRDefault="00F402EF" w:rsidP="00F402EF">
            <w:pPr>
              <w:pStyle w:val="TAC"/>
            </w:pPr>
          </w:p>
        </w:tc>
        <w:tc>
          <w:tcPr>
            <w:tcW w:w="484" w:type="dxa"/>
            <w:gridSpan w:val="3"/>
            <w:tcBorders>
              <w:left w:val="single" w:sz="4" w:space="0" w:color="auto"/>
              <w:right w:val="single" w:sz="4" w:space="0" w:color="auto"/>
            </w:tcBorders>
          </w:tcPr>
          <w:p w14:paraId="377D9F30" w14:textId="77777777" w:rsidR="00F402EF" w:rsidRDefault="00F402EF" w:rsidP="00F402EF">
            <w:pPr>
              <w:pStyle w:val="TAC"/>
            </w:pPr>
            <w:r>
              <w:t>90</w:t>
            </w:r>
          </w:p>
        </w:tc>
        <w:tc>
          <w:tcPr>
            <w:tcW w:w="567" w:type="dxa"/>
            <w:gridSpan w:val="2"/>
            <w:tcBorders>
              <w:left w:val="single" w:sz="4" w:space="0" w:color="auto"/>
              <w:right w:val="single" w:sz="4" w:space="0" w:color="auto"/>
            </w:tcBorders>
          </w:tcPr>
          <w:p w14:paraId="6950CB6D" w14:textId="77777777" w:rsidR="00F402EF" w:rsidRDefault="00F402EF" w:rsidP="00F402EF">
            <w:pPr>
              <w:pStyle w:val="TAC"/>
            </w:pPr>
            <w:r>
              <w:t>100</w:t>
            </w:r>
          </w:p>
        </w:tc>
        <w:tc>
          <w:tcPr>
            <w:tcW w:w="578" w:type="dxa"/>
            <w:tcBorders>
              <w:left w:val="single" w:sz="4" w:space="0" w:color="auto"/>
              <w:right w:val="single" w:sz="4" w:space="0" w:color="auto"/>
            </w:tcBorders>
          </w:tcPr>
          <w:p w14:paraId="5B991061" w14:textId="77777777" w:rsidR="00F402EF" w:rsidRDefault="00F402EF" w:rsidP="00F402EF">
            <w:pPr>
              <w:pStyle w:val="TAC"/>
            </w:pPr>
          </w:p>
        </w:tc>
        <w:tc>
          <w:tcPr>
            <w:tcW w:w="715" w:type="dxa"/>
            <w:gridSpan w:val="2"/>
            <w:tcBorders>
              <w:left w:val="single" w:sz="4" w:space="0" w:color="auto"/>
              <w:right w:val="single" w:sz="4" w:space="0" w:color="auto"/>
            </w:tcBorders>
          </w:tcPr>
          <w:p w14:paraId="1A1635C7"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6119D348" w14:textId="77777777" w:rsidR="00F402EF" w:rsidRDefault="00F402EF" w:rsidP="00F402EF">
            <w:pPr>
              <w:pStyle w:val="TAC"/>
              <w:rPr>
                <w:lang w:eastAsia="zh-CN"/>
              </w:rPr>
            </w:pPr>
          </w:p>
        </w:tc>
      </w:tr>
      <w:tr w:rsidR="00F402EF" w14:paraId="2C1E14B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BB224B"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1F5750" w14:textId="77777777" w:rsidR="00F402EF" w:rsidRDefault="00F402EF" w:rsidP="00F402EF">
            <w:pPr>
              <w:pStyle w:val="TAC"/>
            </w:pPr>
          </w:p>
        </w:tc>
        <w:tc>
          <w:tcPr>
            <w:tcW w:w="849" w:type="dxa"/>
            <w:tcBorders>
              <w:left w:val="single" w:sz="4" w:space="0" w:color="auto"/>
              <w:right w:val="single" w:sz="4" w:space="0" w:color="auto"/>
            </w:tcBorders>
          </w:tcPr>
          <w:p w14:paraId="4B655727" w14:textId="77777777" w:rsidR="00F402EF" w:rsidRDefault="00F402EF" w:rsidP="00F402EF">
            <w:pPr>
              <w:pStyle w:val="TAC"/>
            </w:pPr>
            <w:r>
              <w:t>n258</w:t>
            </w:r>
          </w:p>
        </w:tc>
        <w:tc>
          <w:tcPr>
            <w:tcW w:w="9220" w:type="dxa"/>
            <w:gridSpan w:val="35"/>
            <w:tcBorders>
              <w:left w:val="single" w:sz="4" w:space="0" w:color="auto"/>
              <w:right w:val="single" w:sz="4" w:space="0" w:color="auto"/>
            </w:tcBorders>
          </w:tcPr>
          <w:p w14:paraId="09CD4AC3" w14:textId="77777777" w:rsidR="00F402EF" w:rsidRDefault="00F402EF" w:rsidP="00F402EF">
            <w:pPr>
              <w:pStyle w:val="TAC"/>
            </w:pPr>
            <w:r>
              <w:rPr>
                <w:color w:val="000000"/>
              </w:rPr>
              <w:t>CA_n258H</w:t>
            </w:r>
          </w:p>
        </w:tc>
        <w:tc>
          <w:tcPr>
            <w:tcW w:w="1263" w:type="dxa"/>
            <w:tcBorders>
              <w:top w:val="nil"/>
              <w:left w:val="single" w:sz="4" w:space="0" w:color="auto"/>
              <w:bottom w:val="single" w:sz="4" w:space="0" w:color="auto"/>
              <w:right w:val="single" w:sz="4" w:space="0" w:color="auto"/>
            </w:tcBorders>
            <w:shd w:val="clear" w:color="auto" w:fill="auto"/>
          </w:tcPr>
          <w:p w14:paraId="23B9DB48" w14:textId="77777777" w:rsidR="00F402EF" w:rsidRDefault="00F402EF" w:rsidP="00F402EF">
            <w:pPr>
              <w:pStyle w:val="TAC"/>
              <w:rPr>
                <w:lang w:eastAsia="zh-CN"/>
              </w:rPr>
            </w:pPr>
          </w:p>
        </w:tc>
      </w:tr>
      <w:tr w:rsidR="00F402EF" w14:paraId="5075A82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0DE68F" w14:textId="77777777" w:rsidR="00F402EF" w:rsidRDefault="00F402EF" w:rsidP="00F402EF">
            <w:pPr>
              <w:pStyle w:val="TAC"/>
            </w:pPr>
            <w:r>
              <w:rPr>
                <w:color w:val="000000"/>
              </w:rPr>
              <w:t>CA_n40A-n78A-n258I</w:t>
            </w:r>
          </w:p>
        </w:tc>
        <w:tc>
          <w:tcPr>
            <w:tcW w:w="1558" w:type="dxa"/>
            <w:tcBorders>
              <w:top w:val="nil"/>
              <w:left w:val="single" w:sz="4" w:space="0" w:color="auto"/>
              <w:bottom w:val="nil"/>
              <w:right w:val="single" w:sz="4" w:space="0" w:color="auto"/>
            </w:tcBorders>
            <w:shd w:val="clear" w:color="auto" w:fill="auto"/>
          </w:tcPr>
          <w:p w14:paraId="4552BE43" w14:textId="77777777" w:rsidR="00F402EF" w:rsidRDefault="00F402EF" w:rsidP="00F402EF">
            <w:pPr>
              <w:pStyle w:val="TAC"/>
            </w:pPr>
            <w:r>
              <w:t>-</w:t>
            </w:r>
          </w:p>
        </w:tc>
        <w:tc>
          <w:tcPr>
            <w:tcW w:w="849" w:type="dxa"/>
            <w:tcBorders>
              <w:left w:val="single" w:sz="4" w:space="0" w:color="auto"/>
              <w:right w:val="single" w:sz="4" w:space="0" w:color="auto"/>
            </w:tcBorders>
          </w:tcPr>
          <w:p w14:paraId="1259E0AB" w14:textId="77777777" w:rsidR="00F402EF" w:rsidRDefault="00F402EF" w:rsidP="00F402EF">
            <w:pPr>
              <w:pStyle w:val="TAC"/>
            </w:pPr>
            <w:r>
              <w:rPr>
                <w:color w:val="000000"/>
              </w:rPr>
              <w:t>n40</w:t>
            </w:r>
          </w:p>
        </w:tc>
        <w:tc>
          <w:tcPr>
            <w:tcW w:w="567" w:type="dxa"/>
            <w:gridSpan w:val="2"/>
            <w:tcBorders>
              <w:left w:val="single" w:sz="4" w:space="0" w:color="auto"/>
              <w:right w:val="single" w:sz="4" w:space="0" w:color="auto"/>
            </w:tcBorders>
          </w:tcPr>
          <w:p w14:paraId="1D0CA8CF" w14:textId="77777777" w:rsidR="00F402EF" w:rsidRDefault="00F402EF" w:rsidP="00F402EF">
            <w:pPr>
              <w:pStyle w:val="TAC"/>
            </w:pPr>
            <w:r>
              <w:t>5</w:t>
            </w:r>
          </w:p>
        </w:tc>
        <w:tc>
          <w:tcPr>
            <w:tcW w:w="567" w:type="dxa"/>
            <w:gridSpan w:val="2"/>
            <w:tcBorders>
              <w:left w:val="single" w:sz="4" w:space="0" w:color="auto"/>
              <w:right w:val="single" w:sz="4" w:space="0" w:color="auto"/>
            </w:tcBorders>
          </w:tcPr>
          <w:p w14:paraId="09B4D8E1" w14:textId="77777777" w:rsidR="00F402EF" w:rsidRDefault="00F402EF" w:rsidP="00F402EF">
            <w:pPr>
              <w:pStyle w:val="TAC"/>
            </w:pPr>
            <w:r>
              <w:t>10</w:t>
            </w:r>
          </w:p>
        </w:tc>
        <w:tc>
          <w:tcPr>
            <w:tcW w:w="567" w:type="dxa"/>
            <w:tcBorders>
              <w:left w:val="single" w:sz="4" w:space="0" w:color="auto"/>
              <w:right w:val="single" w:sz="4" w:space="0" w:color="auto"/>
            </w:tcBorders>
          </w:tcPr>
          <w:p w14:paraId="79F0F4BE"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2BEA2864"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511C5879" w14:textId="77777777" w:rsidR="00F402EF" w:rsidRDefault="00F402EF" w:rsidP="00F402EF">
            <w:pPr>
              <w:pStyle w:val="TAC"/>
            </w:pPr>
            <w:r>
              <w:t>25</w:t>
            </w:r>
          </w:p>
        </w:tc>
        <w:tc>
          <w:tcPr>
            <w:tcW w:w="709" w:type="dxa"/>
            <w:gridSpan w:val="3"/>
            <w:tcBorders>
              <w:left w:val="single" w:sz="4" w:space="0" w:color="auto"/>
              <w:right w:val="single" w:sz="4" w:space="0" w:color="auto"/>
            </w:tcBorders>
          </w:tcPr>
          <w:p w14:paraId="477AF31F" w14:textId="77777777" w:rsidR="00F402EF" w:rsidRDefault="00F402EF" w:rsidP="00F402EF">
            <w:pPr>
              <w:pStyle w:val="TAC"/>
            </w:pPr>
            <w:r>
              <w:t>30</w:t>
            </w:r>
          </w:p>
        </w:tc>
        <w:tc>
          <w:tcPr>
            <w:tcW w:w="781" w:type="dxa"/>
            <w:gridSpan w:val="3"/>
            <w:tcBorders>
              <w:left w:val="single" w:sz="4" w:space="0" w:color="auto"/>
              <w:right w:val="single" w:sz="4" w:space="0" w:color="auto"/>
            </w:tcBorders>
          </w:tcPr>
          <w:p w14:paraId="52CDCBF2"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3C15DB08"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2D808CC3"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37A4D9ED" w14:textId="77777777" w:rsidR="00F402EF" w:rsidRDefault="00F402EF" w:rsidP="00F402EF">
            <w:pPr>
              <w:pStyle w:val="TAC"/>
            </w:pPr>
          </w:p>
        </w:tc>
        <w:tc>
          <w:tcPr>
            <w:tcW w:w="708" w:type="dxa"/>
            <w:gridSpan w:val="2"/>
            <w:tcBorders>
              <w:left w:val="single" w:sz="4" w:space="0" w:color="auto"/>
              <w:right w:val="single" w:sz="4" w:space="0" w:color="auto"/>
            </w:tcBorders>
          </w:tcPr>
          <w:p w14:paraId="4A491EB5" w14:textId="77777777" w:rsidR="00F402EF" w:rsidRDefault="00F402EF" w:rsidP="00F402EF">
            <w:pPr>
              <w:pStyle w:val="TAC"/>
            </w:pPr>
          </w:p>
        </w:tc>
        <w:tc>
          <w:tcPr>
            <w:tcW w:w="484" w:type="dxa"/>
            <w:gridSpan w:val="3"/>
            <w:tcBorders>
              <w:left w:val="single" w:sz="4" w:space="0" w:color="auto"/>
              <w:right w:val="single" w:sz="4" w:space="0" w:color="auto"/>
            </w:tcBorders>
          </w:tcPr>
          <w:p w14:paraId="722BD5C6" w14:textId="77777777" w:rsidR="00F402EF" w:rsidRDefault="00F402EF" w:rsidP="00F402EF">
            <w:pPr>
              <w:pStyle w:val="TAC"/>
            </w:pPr>
          </w:p>
        </w:tc>
        <w:tc>
          <w:tcPr>
            <w:tcW w:w="567" w:type="dxa"/>
            <w:gridSpan w:val="2"/>
            <w:tcBorders>
              <w:left w:val="single" w:sz="4" w:space="0" w:color="auto"/>
              <w:right w:val="single" w:sz="4" w:space="0" w:color="auto"/>
            </w:tcBorders>
          </w:tcPr>
          <w:p w14:paraId="16B50CD6" w14:textId="77777777" w:rsidR="00F402EF" w:rsidRDefault="00F402EF" w:rsidP="00F402EF">
            <w:pPr>
              <w:pStyle w:val="TAC"/>
            </w:pPr>
          </w:p>
        </w:tc>
        <w:tc>
          <w:tcPr>
            <w:tcW w:w="578" w:type="dxa"/>
            <w:tcBorders>
              <w:left w:val="single" w:sz="4" w:space="0" w:color="auto"/>
              <w:right w:val="single" w:sz="4" w:space="0" w:color="auto"/>
            </w:tcBorders>
          </w:tcPr>
          <w:p w14:paraId="3ABA239E" w14:textId="77777777" w:rsidR="00F402EF" w:rsidRDefault="00F402EF" w:rsidP="00F402EF">
            <w:pPr>
              <w:pStyle w:val="TAC"/>
            </w:pPr>
          </w:p>
        </w:tc>
        <w:tc>
          <w:tcPr>
            <w:tcW w:w="715" w:type="dxa"/>
            <w:gridSpan w:val="2"/>
            <w:tcBorders>
              <w:left w:val="single" w:sz="4" w:space="0" w:color="auto"/>
              <w:right w:val="single" w:sz="4" w:space="0" w:color="auto"/>
            </w:tcBorders>
          </w:tcPr>
          <w:p w14:paraId="11F52EE1"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06143659" w14:textId="77777777" w:rsidR="00F402EF" w:rsidRDefault="00F402EF" w:rsidP="00F402EF">
            <w:pPr>
              <w:pStyle w:val="TAC"/>
              <w:rPr>
                <w:lang w:eastAsia="zh-CN"/>
              </w:rPr>
            </w:pPr>
            <w:r>
              <w:rPr>
                <w:lang w:eastAsia="zh-CN"/>
              </w:rPr>
              <w:t>0</w:t>
            </w:r>
          </w:p>
        </w:tc>
      </w:tr>
      <w:tr w:rsidR="00F402EF" w14:paraId="0033C071"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C1E139"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44EA32DB" w14:textId="77777777" w:rsidR="00F402EF" w:rsidRDefault="00F402EF" w:rsidP="00F402EF">
            <w:pPr>
              <w:pStyle w:val="TAC"/>
            </w:pPr>
          </w:p>
        </w:tc>
        <w:tc>
          <w:tcPr>
            <w:tcW w:w="849" w:type="dxa"/>
            <w:tcBorders>
              <w:left w:val="single" w:sz="4" w:space="0" w:color="auto"/>
              <w:right w:val="single" w:sz="4" w:space="0" w:color="auto"/>
            </w:tcBorders>
          </w:tcPr>
          <w:p w14:paraId="67ADCBA8" w14:textId="77777777" w:rsidR="00F402EF" w:rsidRDefault="00F402EF" w:rsidP="00F402EF">
            <w:pPr>
              <w:pStyle w:val="TAC"/>
            </w:pPr>
            <w:r>
              <w:rPr>
                <w:color w:val="000000"/>
              </w:rPr>
              <w:t>n78</w:t>
            </w:r>
          </w:p>
        </w:tc>
        <w:tc>
          <w:tcPr>
            <w:tcW w:w="567" w:type="dxa"/>
            <w:gridSpan w:val="2"/>
            <w:tcBorders>
              <w:left w:val="single" w:sz="4" w:space="0" w:color="auto"/>
              <w:right w:val="single" w:sz="4" w:space="0" w:color="auto"/>
            </w:tcBorders>
          </w:tcPr>
          <w:p w14:paraId="116ACC8B" w14:textId="77777777" w:rsidR="00F402EF" w:rsidRDefault="00F402EF" w:rsidP="00F402EF">
            <w:pPr>
              <w:pStyle w:val="TAC"/>
            </w:pPr>
          </w:p>
        </w:tc>
        <w:tc>
          <w:tcPr>
            <w:tcW w:w="567" w:type="dxa"/>
            <w:gridSpan w:val="2"/>
            <w:tcBorders>
              <w:left w:val="single" w:sz="4" w:space="0" w:color="auto"/>
              <w:right w:val="single" w:sz="4" w:space="0" w:color="auto"/>
            </w:tcBorders>
          </w:tcPr>
          <w:p w14:paraId="4935A22C" w14:textId="77777777" w:rsidR="00F402EF" w:rsidRDefault="00F402EF" w:rsidP="00F402EF">
            <w:pPr>
              <w:pStyle w:val="TAC"/>
            </w:pPr>
            <w:r>
              <w:t>10</w:t>
            </w:r>
          </w:p>
        </w:tc>
        <w:tc>
          <w:tcPr>
            <w:tcW w:w="567" w:type="dxa"/>
            <w:tcBorders>
              <w:left w:val="single" w:sz="4" w:space="0" w:color="auto"/>
              <w:right w:val="single" w:sz="4" w:space="0" w:color="auto"/>
            </w:tcBorders>
          </w:tcPr>
          <w:p w14:paraId="299B5C3C"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482E3300"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2F677299" w14:textId="77777777" w:rsidR="00F402EF" w:rsidRDefault="00F402EF" w:rsidP="00F402EF">
            <w:pPr>
              <w:pStyle w:val="TAC"/>
            </w:pPr>
          </w:p>
        </w:tc>
        <w:tc>
          <w:tcPr>
            <w:tcW w:w="709" w:type="dxa"/>
            <w:gridSpan w:val="3"/>
            <w:tcBorders>
              <w:left w:val="single" w:sz="4" w:space="0" w:color="auto"/>
              <w:right w:val="single" w:sz="4" w:space="0" w:color="auto"/>
            </w:tcBorders>
          </w:tcPr>
          <w:p w14:paraId="2EA42B21" w14:textId="77777777" w:rsidR="00F402EF" w:rsidRDefault="00F402EF" w:rsidP="00F402EF">
            <w:pPr>
              <w:pStyle w:val="TAC"/>
            </w:pPr>
          </w:p>
        </w:tc>
        <w:tc>
          <w:tcPr>
            <w:tcW w:w="781" w:type="dxa"/>
            <w:gridSpan w:val="3"/>
            <w:tcBorders>
              <w:left w:val="single" w:sz="4" w:space="0" w:color="auto"/>
              <w:right w:val="single" w:sz="4" w:space="0" w:color="auto"/>
            </w:tcBorders>
          </w:tcPr>
          <w:p w14:paraId="6B1758C4"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79B557DA"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3CF841C1"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1AFF50D2" w14:textId="77777777" w:rsidR="00F402EF" w:rsidRDefault="00F402EF" w:rsidP="00F402EF">
            <w:pPr>
              <w:pStyle w:val="TAC"/>
            </w:pPr>
          </w:p>
        </w:tc>
        <w:tc>
          <w:tcPr>
            <w:tcW w:w="708" w:type="dxa"/>
            <w:gridSpan w:val="2"/>
            <w:tcBorders>
              <w:left w:val="single" w:sz="4" w:space="0" w:color="auto"/>
              <w:right w:val="single" w:sz="4" w:space="0" w:color="auto"/>
            </w:tcBorders>
          </w:tcPr>
          <w:p w14:paraId="4FCC5B9C" w14:textId="77777777" w:rsidR="00F402EF" w:rsidRDefault="00F402EF" w:rsidP="00F402EF">
            <w:pPr>
              <w:pStyle w:val="TAC"/>
            </w:pPr>
          </w:p>
        </w:tc>
        <w:tc>
          <w:tcPr>
            <w:tcW w:w="484" w:type="dxa"/>
            <w:gridSpan w:val="3"/>
            <w:tcBorders>
              <w:left w:val="single" w:sz="4" w:space="0" w:color="auto"/>
              <w:right w:val="single" w:sz="4" w:space="0" w:color="auto"/>
            </w:tcBorders>
          </w:tcPr>
          <w:p w14:paraId="6DE348E9" w14:textId="77777777" w:rsidR="00F402EF" w:rsidRDefault="00F402EF" w:rsidP="00F402EF">
            <w:pPr>
              <w:pStyle w:val="TAC"/>
            </w:pPr>
            <w:r>
              <w:t>90</w:t>
            </w:r>
          </w:p>
        </w:tc>
        <w:tc>
          <w:tcPr>
            <w:tcW w:w="567" w:type="dxa"/>
            <w:gridSpan w:val="2"/>
            <w:tcBorders>
              <w:left w:val="single" w:sz="4" w:space="0" w:color="auto"/>
              <w:right w:val="single" w:sz="4" w:space="0" w:color="auto"/>
            </w:tcBorders>
          </w:tcPr>
          <w:p w14:paraId="4370F94C" w14:textId="77777777" w:rsidR="00F402EF" w:rsidRDefault="00F402EF" w:rsidP="00F402EF">
            <w:pPr>
              <w:pStyle w:val="TAC"/>
            </w:pPr>
            <w:r>
              <w:t>100</w:t>
            </w:r>
          </w:p>
        </w:tc>
        <w:tc>
          <w:tcPr>
            <w:tcW w:w="578" w:type="dxa"/>
            <w:tcBorders>
              <w:left w:val="single" w:sz="4" w:space="0" w:color="auto"/>
              <w:right w:val="single" w:sz="4" w:space="0" w:color="auto"/>
            </w:tcBorders>
          </w:tcPr>
          <w:p w14:paraId="6018ACC1" w14:textId="77777777" w:rsidR="00F402EF" w:rsidRDefault="00F402EF" w:rsidP="00F402EF">
            <w:pPr>
              <w:pStyle w:val="TAC"/>
            </w:pPr>
          </w:p>
        </w:tc>
        <w:tc>
          <w:tcPr>
            <w:tcW w:w="715" w:type="dxa"/>
            <w:gridSpan w:val="2"/>
            <w:tcBorders>
              <w:left w:val="single" w:sz="4" w:space="0" w:color="auto"/>
              <w:right w:val="single" w:sz="4" w:space="0" w:color="auto"/>
            </w:tcBorders>
          </w:tcPr>
          <w:p w14:paraId="2DA84148"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2ADD207A" w14:textId="77777777" w:rsidR="00F402EF" w:rsidRDefault="00F402EF" w:rsidP="00F402EF">
            <w:pPr>
              <w:pStyle w:val="TAC"/>
              <w:rPr>
                <w:lang w:eastAsia="zh-CN"/>
              </w:rPr>
            </w:pPr>
          </w:p>
        </w:tc>
      </w:tr>
      <w:tr w:rsidR="00F402EF" w14:paraId="22977B6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6A538A"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613C094" w14:textId="77777777" w:rsidR="00F402EF" w:rsidRDefault="00F402EF" w:rsidP="00F402EF">
            <w:pPr>
              <w:pStyle w:val="TAC"/>
            </w:pPr>
          </w:p>
        </w:tc>
        <w:tc>
          <w:tcPr>
            <w:tcW w:w="849" w:type="dxa"/>
            <w:tcBorders>
              <w:left w:val="single" w:sz="4" w:space="0" w:color="auto"/>
              <w:right w:val="single" w:sz="4" w:space="0" w:color="auto"/>
            </w:tcBorders>
          </w:tcPr>
          <w:p w14:paraId="6ECFE81F" w14:textId="77777777" w:rsidR="00F402EF" w:rsidRDefault="00F402EF" w:rsidP="00F402EF">
            <w:pPr>
              <w:pStyle w:val="TAC"/>
            </w:pPr>
            <w:r>
              <w:t>n258</w:t>
            </w:r>
          </w:p>
        </w:tc>
        <w:tc>
          <w:tcPr>
            <w:tcW w:w="9220" w:type="dxa"/>
            <w:gridSpan w:val="35"/>
            <w:tcBorders>
              <w:left w:val="single" w:sz="4" w:space="0" w:color="auto"/>
              <w:right w:val="single" w:sz="4" w:space="0" w:color="auto"/>
            </w:tcBorders>
          </w:tcPr>
          <w:p w14:paraId="3908DEEE" w14:textId="77777777" w:rsidR="00F402EF" w:rsidRDefault="00F402EF" w:rsidP="00F402EF">
            <w:pPr>
              <w:pStyle w:val="TAC"/>
            </w:pPr>
            <w:r>
              <w:rPr>
                <w:color w:val="000000"/>
              </w:rPr>
              <w:t>CA_n258I</w:t>
            </w:r>
          </w:p>
        </w:tc>
        <w:tc>
          <w:tcPr>
            <w:tcW w:w="1263" w:type="dxa"/>
            <w:tcBorders>
              <w:top w:val="nil"/>
              <w:left w:val="single" w:sz="4" w:space="0" w:color="auto"/>
              <w:bottom w:val="single" w:sz="4" w:space="0" w:color="auto"/>
              <w:right w:val="single" w:sz="4" w:space="0" w:color="auto"/>
            </w:tcBorders>
            <w:shd w:val="clear" w:color="auto" w:fill="auto"/>
          </w:tcPr>
          <w:p w14:paraId="245D1912" w14:textId="77777777" w:rsidR="00F402EF" w:rsidRDefault="00F402EF" w:rsidP="00F402EF">
            <w:pPr>
              <w:pStyle w:val="TAC"/>
              <w:rPr>
                <w:lang w:eastAsia="zh-CN"/>
              </w:rPr>
            </w:pPr>
          </w:p>
        </w:tc>
      </w:tr>
      <w:tr w:rsidR="00F402EF" w14:paraId="2C44B182"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65797B" w14:textId="77777777" w:rsidR="00F402EF" w:rsidRDefault="00F402EF" w:rsidP="00F402EF">
            <w:pPr>
              <w:pStyle w:val="TAC"/>
            </w:pPr>
            <w:r>
              <w:rPr>
                <w:color w:val="000000"/>
              </w:rPr>
              <w:t>CA_n40A-n78A-n258J</w:t>
            </w:r>
          </w:p>
        </w:tc>
        <w:tc>
          <w:tcPr>
            <w:tcW w:w="1558" w:type="dxa"/>
            <w:tcBorders>
              <w:top w:val="nil"/>
              <w:left w:val="single" w:sz="4" w:space="0" w:color="auto"/>
              <w:bottom w:val="nil"/>
              <w:right w:val="single" w:sz="4" w:space="0" w:color="auto"/>
            </w:tcBorders>
            <w:shd w:val="clear" w:color="auto" w:fill="auto"/>
          </w:tcPr>
          <w:p w14:paraId="57F22877" w14:textId="77777777" w:rsidR="00F402EF" w:rsidRDefault="00F402EF" w:rsidP="00F402EF">
            <w:pPr>
              <w:pStyle w:val="TAC"/>
            </w:pPr>
            <w:r>
              <w:t>-</w:t>
            </w:r>
          </w:p>
        </w:tc>
        <w:tc>
          <w:tcPr>
            <w:tcW w:w="849" w:type="dxa"/>
            <w:tcBorders>
              <w:left w:val="single" w:sz="4" w:space="0" w:color="auto"/>
              <w:right w:val="single" w:sz="4" w:space="0" w:color="auto"/>
            </w:tcBorders>
          </w:tcPr>
          <w:p w14:paraId="000753B2" w14:textId="77777777" w:rsidR="00F402EF" w:rsidRDefault="00F402EF" w:rsidP="00F402EF">
            <w:pPr>
              <w:pStyle w:val="TAC"/>
            </w:pPr>
            <w:r>
              <w:rPr>
                <w:color w:val="000000"/>
              </w:rPr>
              <w:t>n40</w:t>
            </w:r>
          </w:p>
        </w:tc>
        <w:tc>
          <w:tcPr>
            <w:tcW w:w="567" w:type="dxa"/>
            <w:gridSpan w:val="2"/>
            <w:tcBorders>
              <w:left w:val="single" w:sz="4" w:space="0" w:color="auto"/>
              <w:right w:val="single" w:sz="4" w:space="0" w:color="auto"/>
            </w:tcBorders>
          </w:tcPr>
          <w:p w14:paraId="34228DCF" w14:textId="77777777" w:rsidR="00F402EF" w:rsidRDefault="00F402EF" w:rsidP="00F402EF">
            <w:pPr>
              <w:pStyle w:val="TAC"/>
            </w:pPr>
            <w:r>
              <w:t>5</w:t>
            </w:r>
          </w:p>
        </w:tc>
        <w:tc>
          <w:tcPr>
            <w:tcW w:w="567" w:type="dxa"/>
            <w:gridSpan w:val="2"/>
            <w:tcBorders>
              <w:left w:val="single" w:sz="4" w:space="0" w:color="auto"/>
              <w:right w:val="single" w:sz="4" w:space="0" w:color="auto"/>
            </w:tcBorders>
          </w:tcPr>
          <w:p w14:paraId="2CA7163E" w14:textId="77777777" w:rsidR="00F402EF" w:rsidRDefault="00F402EF" w:rsidP="00F402EF">
            <w:pPr>
              <w:pStyle w:val="TAC"/>
            </w:pPr>
            <w:r>
              <w:t>10</w:t>
            </w:r>
          </w:p>
        </w:tc>
        <w:tc>
          <w:tcPr>
            <w:tcW w:w="567" w:type="dxa"/>
            <w:tcBorders>
              <w:left w:val="single" w:sz="4" w:space="0" w:color="auto"/>
              <w:right w:val="single" w:sz="4" w:space="0" w:color="auto"/>
            </w:tcBorders>
          </w:tcPr>
          <w:p w14:paraId="210D1A0C"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0EAD09D1"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1F5E4708" w14:textId="77777777" w:rsidR="00F402EF" w:rsidRDefault="00F402EF" w:rsidP="00F402EF">
            <w:pPr>
              <w:pStyle w:val="TAC"/>
            </w:pPr>
            <w:r>
              <w:t>25</w:t>
            </w:r>
          </w:p>
        </w:tc>
        <w:tc>
          <w:tcPr>
            <w:tcW w:w="709" w:type="dxa"/>
            <w:gridSpan w:val="3"/>
            <w:tcBorders>
              <w:left w:val="single" w:sz="4" w:space="0" w:color="auto"/>
              <w:right w:val="single" w:sz="4" w:space="0" w:color="auto"/>
            </w:tcBorders>
          </w:tcPr>
          <w:p w14:paraId="7ED7C8E8" w14:textId="77777777" w:rsidR="00F402EF" w:rsidRDefault="00F402EF" w:rsidP="00F402EF">
            <w:pPr>
              <w:pStyle w:val="TAC"/>
            </w:pPr>
            <w:r>
              <w:t>30</w:t>
            </w:r>
          </w:p>
        </w:tc>
        <w:tc>
          <w:tcPr>
            <w:tcW w:w="781" w:type="dxa"/>
            <w:gridSpan w:val="3"/>
            <w:tcBorders>
              <w:left w:val="single" w:sz="4" w:space="0" w:color="auto"/>
              <w:right w:val="single" w:sz="4" w:space="0" w:color="auto"/>
            </w:tcBorders>
          </w:tcPr>
          <w:p w14:paraId="374365AA"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2FA00E7D"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2A58A22F"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2552B792" w14:textId="77777777" w:rsidR="00F402EF" w:rsidRDefault="00F402EF" w:rsidP="00F402EF">
            <w:pPr>
              <w:pStyle w:val="TAC"/>
            </w:pPr>
          </w:p>
        </w:tc>
        <w:tc>
          <w:tcPr>
            <w:tcW w:w="708" w:type="dxa"/>
            <w:gridSpan w:val="2"/>
            <w:tcBorders>
              <w:left w:val="single" w:sz="4" w:space="0" w:color="auto"/>
              <w:right w:val="single" w:sz="4" w:space="0" w:color="auto"/>
            </w:tcBorders>
          </w:tcPr>
          <w:p w14:paraId="7159355A" w14:textId="77777777" w:rsidR="00F402EF" w:rsidRDefault="00F402EF" w:rsidP="00F402EF">
            <w:pPr>
              <w:pStyle w:val="TAC"/>
            </w:pPr>
          </w:p>
        </w:tc>
        <w:tc>
          <w:tcPr>
            <w:tcW w:w="484" w:type="dxa"/>
            <w:gridSpan w:val="3"/>
            <w:tcBorders>
              <w:left w:val="single" w:sz="4" w:space="0" w:color="auto"/>
              <w:right w:val="single" w:sz="4" w:space="0" w:color="auto"/>
            </w:tcBorders>
          </w:tcPr>
          <w:p w14:paraId="0660AB52" w14:textId="77777777" w:rsidR="00F402EF" w:rsidRDefault="00F402EF" w:rsidP="00F402EF">
            <w:pPr>
              <w:pStyle w:val="TAC"/>
            </w:pPr>
          </w:p>
        </w:tc>
        <w:tc>
          <w:tcPr>
            <w:tcW w:w="567" w:type="dxa"/>
            <w:gridSpan w:val="2"/>
            <w:tcBorders>
              <w:left w:val="single" w:sz="4" w:space="0" w:color="auto"/>
              <w:right w:val="single" w:sz="4" w:space="0" w:color="auto"/>
            </w:tcBorders>
          </w:tcPr>
          <w:p w14:paraId="45991260" w14:textId="77777777" w:rsidR="00F402EF" w:rsidRDefault="00F402EF" w:rsidP="00F402EF">
            <w:pPr>
              <w:pStyle w:val="TAC"/>
            </w:pPr>
          </w:p>
        </w:tc>
        <w:tc>
          <w:tcPr>
            <w:tcW w:w="578" w:type="dxa"/>
            <w:tcBorders>
              <w:left w:val="single" w:sz="4" w:space="0" w:color="auto"/>
              <w:right w:val="single" w:sz="4" w:space="0" w:color="auto"/>
            </w:tcBorders>
          </w:tcPr>
          <w:p w14:paraId="1C62BF73" w14:textId="77777777" w:rsidR="00F402EF" w:rsidRDefault="00F402EF" w:rsidP="00F402EF">
            <w:pPr>
              <w:pStyle w:val="TAC"/>
            </w:pPr>
          </w:p>
        </w:tc>
        <w:tc>
          <w:tcPr>
            <w:tcW w:w="715" w:type="dxa"/>
            <w:gridSpan w:val="2"/>
            <w:tcBorders>
              <w:left w:val="single" w:sz="4" w:space="0" w:color="auto"/>
              <w:right w:val="single" w:sz="4" w:space="0" w:color="auto"/>
            </w:tcBorders>
          </w:tcPr>
          <w:p w14:paraId="135758B3"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18F28E2A" w14:textId="77777777" w:rsidR="00F402EF" w:rsidRDefault="00F402EF" w:rsidP="00F402EF">
            <w:pPr>
              <w:pStyle w:val="TAC"/>
              <w:rPr>
                <w:lang w:eastAsia="zh-CN"/>
              </w:rPr>
            </w:pPr>
            <w:r>
              <w:rPr>
                <w:lang w:eastAsia="zh-CN"/>
              </w:rPr>
              <w:t>0</w:t>
            </w:r>
          </w:p>
        </w:tc>
      </w:tr>
      <w:tr w:rsidR="00F402EF" w14:paraId="3022DA6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5A904E"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475EF67F" w14:textId="77777777" w:rsidR="00F402EF" w:rsidRDefault="00F402EF" w:rsidP="00F402EF">
            <w:pPr>
              <w:pStyle w:val="TAC"/>
            </w:pPr>
          </w:p>
        </w:tc>
        <w:tc>
          <w:tcPr>
            <w:tcW w:w="849" w:type="dxa"/>
            <w:tcBorders>
              <w:left w:val="single" w:sz="4" w:space="0" w:color="auto"/>
              <w:right w:val="single" w:sz="4" w:space="0" w:color="auto"/>
            </w:tcBorders>
          </w:tcPr>
          <w:p w14:paraId="21235123" w14:textId="77777777" w:rsidR="00F402EF" w:rsidRDefault="00F402EF" w:rsidP="00F402EF">
            <w:pPr>
              <w:pStyle w:val="TAC"/>
            </w:pPr>
            <w:r>
              <w:rPr>
                <w:color w:val="000000"/>
              </w:rPr>
              <w:t>n78</w:t>
            </w:r>
          </w:p>
        </w:tc>
        <w:tc>
          <w:tcPr>
            <w:tcW w:w="567" w:type="dxa"/>
            <w:gridSpan w:val="2"/>
            <w:tcBorders>
              <w:left w:val="single" w:sz="4" w:space="0" w:color="auto"/>
              <w:right w:val="single" w:sz="4" w:space="0" w:color="auto"/>
            </w:tcBorders>
          </w:tcPr>
          <w:p w14:paraId="62EC6DE0" w14:textId="77777777" w:rsidR="00F402EF" w:rsidRDefault="00F402EF" w:rsidP="00F402EF">
            <w:pPr>
              <w:pStyle w:val="TAC"/>
            </w:pPr>
          </w:p>
        </w:tc>
        <w:tc>
          <w:tcPr>
            <w:tcW w:w="567" w:type="dxa"/>
            <w:gridSpan w:val="2"/>
            <w:tcBorders>
              <w:left w:val="single" w:sz="4" w:space="0" w:color="auto"/>
              <w:right w:val="single" w:sz="4" w:space="0" w:color="auto"/>
            </w:tcBorders>
          </w:tcPr>
          <w:p w14:paraId="23401320" w14:textId="77777777" w:rsidR="00F402EF" w:rsidRDefault="00F402EF" w:rsidP="00F402EF">
            <w:pPr>
              <w:pStyle w:val="TAC"/>
            </w:pPr>
            <w:r>
              <w:t>10</w:t>
            </w:r>
          </w:p>
        </w:tc>
        <w:tc>
          <w:tcPr>
            <w:tcW w:w="567" w:type="dxa"/>
            <w:tcBorders>
              <w:left w:val="single" w:sz="4" w:space="0" w:color="auto"/>
              <w:right w:val="single" w:sz="4" w:space="0" w:color="auto"/>
            </w:tcBorders>
          </w:tcPr>
          <w:p w14:paraId="6C2A89EA"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36F9C74D"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275FA107" w14:textId="77777777" w:rsidR="00F402EF" w:rsidRDefault="00F402EF" w:rsidP="00F402EF">
            <w:pPr>
              <w:pStyle w:val="TAC"/>
            </w:pPr>
          </w:p>
        </w:tc>
        <w:tc>
          <w:tcPr>
            <w:tcW w:w="709" w:type="dxa"/>
            <w:gridSpan w:val="3"/>
            <w:tcBorders>
              <w:left w:val="single" w:sz="4" w:space="0" w:color="auto"/>
              <w:right w:val="single" w:sz="4" w:space="0" w:color="auto"/>
            </w:tcBorders>
          </w:tcPr>
          <w:p w14:paraId="1AB14B08" w14:textId="77777777" w:rsidR="00F402EF" w:rsidRDefault="00F402EF" w:rsidP="00F402EF">
            <w:pPr>
              <w:pStyle w:val="TAC"/>
            </w:pPr>
          </w:p>
        </w:tc>
        <w:tc>
          <w:tcPr>
            <w:tcW w:w="781" w:type="dxa"/>
            <w:gridSpan w:val="3"/>
            <w:tcBorders>
              <w:left w:val="single" w:sz="4" w:space="0" w:color="auto"/>
              <w:right w:val="single" w:sz="4" w:space="0" w:color="auto"/>
            </w:tcBorders>
          </w:tcPr>
          <w:p w14:paraId="1E98424F"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5234805A"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432CEA9E"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2D3174C9" w14:textId="77777777" w:rsidR="00F402EF" w:rsidRDefault="00F402EF" w:rsidP="00F402EF">
            <w:pPr>
              <w:pStyle w:val="TAC"/>
            </w:pPr>
          </w:p>
        </w:tc>
        <w:tc>
          <w:tcPr>
            <w:tcW w:w="708" w:type="dxa"/>
            <w:gridSpan w:val="2"/>
            <w:tcBorders>
              <w:left w:val="single" w:sz="4" w:space="0" w:color="auto"/>
              <w:right w:val="single" w:sz="4" w:space="0" w:color="auto"/>
            </w:tcBorders>
          </w:tcPr>
          <w:p w14:paraId="5D59FE23" w14:textId="77777777" w:rsidR="00F402EF" w:rsidRDefault="00F402EF" w:rsidP="00F402EF">
            <w:pPr>
              <w:pStyle w:val="TAC"/>
            </w:pPr>
          </w:p>
        </w:tc>
        <w:tc>
          <w:tcPr>
            <w:tcW w:w="484" w:type="dxa"/>
            <w:gridSpan w:val="3"/>
            <w:tcBorders>
              <w:left w:val="single" w:sz="4" w:space="0" w:color="auto"/>
              <w:right w:val="single" w:sz="4" w:space="0" w:color="auto"/>
            </w:tcBorders>
          </w:tcPr>
          <w:p w14:paraId="60776A9E" w14:textId="77777777" w:rsidR="00F402EF" w:rsidRDefault="00F402EF" w:rsidP="00F402EF">
            <w:pPr>
              <w:pStyle w:val="TAC"/>
            </w:pPr>
            <w:r>
              <w:t>90</w:t>
            </w:r>
          </w:p>
        </w:tc>
        <w:tc>
          <w:tcPr>
            <w:tcW w:w="567" w:type="dxa"/>
            <w:gridSpan w:val="2"/>
            <w:tcBorders>
              <w:left w:val="single" w:sz="4" w:space="0" w:color="auto"/>
              <w:right w:val="single" w:sz="4" w:space="0" w:color="auto"/>
            </w:tcBorders>
          </w:tcPr>
          <w:p w14:paraId="60420A6F" w14:textId="77777777" w:rsidR="00F402EF" w:rsidRDefault="00F402EF" w:rsidP="00F402EF">
            <w:pPr>
              <w:pStyle w:val="TAC"/>
            </w:pPr>
            <w:r>
              <w:t>100</w:t>
            </w:r>
          </w:p>
        </w:tc>
        <w:tc>
          <w:tcPr>
            <w:tcW w:w="578" w:type="dxa"/>
            <w:tcBorders>
              <w:left w:val="single" w:sz="4" w:space="0" w:color="auto"/>
              <w:right w:val="single" w:sz="4" w:space="0" w:color="auto"/>
            </w:tcBorders>
          </w:tcPr>
          <w:p w14:paraId="609738C3" w14:textId="77777777" w:rsidR="00F402EF" w:rsidRDefault="00F402EF" w:rsidP="00F402EF">
            <w:pPr>
              <w:pStyle w:val="TAC"/>
            </w:pPr>
          </w:p>
        </w:tc>
        <w:tc>
          <w:tcPr>
            <w:tcW w:w="715" w:type="dxa"/>
            <w:gridSpan w:val="2"/>
            <w:tcBorders>
              <w:left w:val="single" w:sz="4" w:space="0" w:color="auto"/>
              <w:right w:val="single" w:sz="4" w:space="0" w:color="auto"/>
            </w:tcBorders>
          </w:tcPr>
          <w:p w14:paraId="24697505"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7CBB1508" w14:textId="77777777" w:rsidR="00F402EF" w:rsidRDefault="00F402EF" w:rsidP="00F402EF">
            <w:pPr>
              <w:pStyle w:val="TAC"/>
              <w:rPr>
                <w:lang w:eastAsia="zh-CN"/>
              </w:rPr>
            </w:pPr>
          </w:p>
        </w:tc>
      </w:tr>
      <w:tr w:rsidR="00F402EF" w14:paraId="5951CEDC"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4217D0E"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C7618B" w14:textId="77777777" w:rsidR="00F402EF" w:rsidRDefault="00F402EF" w:rsidP="00F402EF">
            <w:pPr>
              <w:pStyle w:val="TAC"/>
            </w:pPr>
          </w:p>
        </w:tc>
        <w:tc>
          <w:tcPr>
            <w:tcW w:w="849" w:type="dxa"/>
            <w:tcBorders>
              <w:left w:val="single" w:sz="4" w:space="0" w:color="auto"/>
              <w:right w:val="single" w:sz="4" w:space="0" w:color="auto"/>
            </w:tcBorders>
          </w:tcPr>
          <w:p w14:paraId="22F5FB12" w14:textId="77777777" w:rsidR="00F402EF" w:rsidRDefault="00F402EF" w:rsidP="00F402EF">
            <w:pPr>
              <w:pStyle w:val="TAC"/>
            </w:pPr>
            <w:r>
              <w:t>n258</w:t>
            </w:r>
          </w:p>
        </w:tc>
        <w:tc>
          <w:tcPr>
            <w:tcW w:w="9220" w:type="dxa"/>
            <w:gridSpan w:val="35"/>
            <w:tcBorders>
              <w:left w:val="single" w:sz="4" w:space="0" w:color="auto"/>
              <w:right w:val="single" w:sz="4" w:space="0" w:color="auto"/>
            </w:tcBorders>
          </w:tcPr>
          <w:p w14:paraId="51ADB8C1" w14:textId="77777777" w:rsidR="00F402EF" w:rsidRDefault="00F402EF" w:rsidP="00F402EF">
            <w:pPr>
              <w:pStyle w:val="TAC"/>
            </w:pPr>
            <w:r>
              <w:rPr>
                <w:color w:val="000000"/>
              </w:rPr>
              <w:t>CA_n258J</w:t>
            </w:r>
          </w:p>
        </w:tc>
        <w:tc>
          <w:tcPr>
            <w:tcW w:w="1263" w:type="dxa"/>
            <w:tcBorders>
              <w:top w:val="nil"/>
              <w:left w:val="single" w:sz="4" w:space="0" w:color="auto"/>
              <w:bottom w:val="single" w:sz="4" w:space="0" w:color="auto"/>
              <w:right w:val="single" w:sz="4" w:space="0" w:color="auto"/>
            </w:tcBorders>
            <w:shd w:val="clear" w:color="auto" w:fill="auto"/>
          </w:tcPr>
          <w:p w14:paraId="1095AE71" w14:textId="77777777" w:rsidR="00F402EF" w:rsidRDefault="00F402EF" w:rsidP="00F402EF">
            <w:pPr>
              <w:pStyle w:val="TAC"/>
              <w:rPr>
                <w:lang w:eastAsia="zh-CN"/>
              </w:rPr>
            </w:pPr>
          </w:p>
        </w:tc>
      </w:tr>
      <w:tr w:rsidR="00F402EF" w14:paraId="64AF408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79B566" w14:textId="77777777" w:rsidR="00F402EF" w:rsidRDefault="00F402EF" w:rsidP="00F402EF">
            <w:pPr>
              <w:pStyle w:val="TAC"/>
            </w:pPr>
            <w:r>
              <w:rPr>
                <w:color w:val="000000"/>
              </w:rPr>
              <w:t>CA_n40A-n78A-n258K</w:t>
            </w:r>
          </w:p>
        </w:tc>
        <w:tc>
          <w:tcPr>
            <w:tcW w:w="1558" w:type="dxa"/>
            <w:tcBorders>
              <w:top w:val="nil"/>
              <w:left w:val="single" w:sz="4" w:space="0" w:color="auto"/>
              <w:bottom w:val="nil"/>
              <w:right w:val="single" w:sz="4" w:space="0" w:color="auto"/>
            </w:tcBorders>
            <w:shd w:val="clear" w:color="auto" w:fill="auto"/>
          </w:tcPr>
          <w:p w14:paraId="0230DDFA" w14:textId="77777777" w:rsidR="00F402EF" w:rsidRDefault="00F402EF" w:rsidP="00F402EF">
            <w:pPr>
              <w:pStyle w:val="TAC"/>
            </w:pPr>
            <w:r>
              <w:t>-</w:t>
            </w:r>
          </w:p>
        </w:tc>
        <w:tc>
          <w:tcPr>
            <w:tcW w:w="849" w:type="dxa"/>
            <w:tcBorders>
              <w:left w:val="single" w:sz="4" w:space="0" w:color="auto"/>
              <w:right w:val="single" w:sz="4" w:space="0" w:color="auto"/>
            </w:tcBorders>
          </w:tcPr>
          <w:p w14:paraId="27C08415" w14:textId="77777777" w:rsidR="00F402EF" w:rsidRDefault="00F402EF" w:rsidP="00F402EF">
            <w:pPr>
              <w:pStyle w:val="TAC"/>
            </w:pPr>
            <w:r>
              <w:rPr>
                <w:color w:val="000000"/>
              </w:rPr>
              <w:t>n40</w:t>
            </w:r>
          </w:p>
        </w:tc>
        <w:tc>
          <w:tcPr>
            <w:tcW w:w="567" w:type="dxa"/>
            <w:gridSpan w:val="2"/>
            <w:tcBorders>
              <w:left w:val="single" w:sz="4" w:space="0" w:color="auto"/>
              <w:right w:val="single" w:sz="4" w:space="0" w:color="auto"/>
            </w:tcBorders>
          </w:tcPr>
          <w:p w14:paraId="1F97DF51" w14:textId="77777777" w:rsidR="00F402EF" w:rsidRDefault="00F402EF" w:rsidP="00F402EF">
            <w:pPr>
              <w:pStyle w:val="TAC"/>
            </w:pPr>
            <w:r>
              <w:t>5</w:t>
            </w:r>
          </w:p>
        </w:tc>
        <w:tc>
          <w:tcPr>
            <w:tcW w:w="567" w:type="dxa"/>
            <w:gridSpan w:val="2"/>
            <w:tcBorders>
              <w:left w:val="single" w:sz="4" w:space="0" w:color="auto"/>
              <w:right w:val="single" w:sz="4" w:space="0" w:color="auto"/>
            </w:tcBorders>
          </w:tcPr>
          <w:p w14:paraId="205EEE0F" w14:textId="77777777" w:rsidR="00F402EF" w:rsidRDefault="00F402EF" w:rsidP="00F402EF">
            <w:pPr>
              <w:pStyle w:val="TAC"/>
            </w:pPr>
            <w:r>
              <w:t>10</w:t>
            </w:r>
          </w:p>
        </w:tc>
        <w:tc>
          <w:tcPr>
            <w:tcW w:w="567" w:type="dxa"/>
            <w:tcBorders>
              <w:left w:val="single" w:sz="4" w:space="0" w:color="auto"/>
              <w:right w:val="single" w:sz="4" w:space="0" w:color="auto"/>
            </w:tcBorders>
          </w:tcPr>
          <w:p w14:paraId="74DF81CC"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3D8372D5"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76D93BCE" w14:textId="77777777" w:rsidR="00F402EF" w:rsidRDefault="00F402EF" w:rsidP="00F402EF">
            <w:pPr>
              <w:pStyle w:val="TAC"/>
            </w:pPr>
            <w:r>
              <w:t>25</w:t>
            </w:r>
          </w:p>
        </w:tc>
        <w:tc>
          <w:tcPr>
            <w:tcW w:w="709" w:type="dxa"/>
            <w:gridSpan w:val="3"/>
            <w:tcBorders>
              <w:left w:val="single" w:sz="4" w:space="0" w:color="auto"/>
              <w:right w:val="single" w:sz="4" w:space="0" w:color="auto"/>
            </w:tcBorders>
          </w:tcPr>
          <w:p w14:paraId="06D8334B" w14:textId="77777777" w:rsidR="00F402EF" w:rsidRDefault="00F402EF" w:rsidP="00F402EF">
            <w:pPr>
              <w:pStyle w:val="TAC"/>
            </w:pPr>
            <w:r>
              <w:t>30</w:t>
            </w:r>
          </w:p>
        </w:tc>
        <w:tc>
          <w:tcPr>
            <w:tcW w:w="781" w:type="dxa"/>
            <w:gridSpan w:val="3"/>
            <w:tcBorders>
              <w:left w:val="single" w:sz="4" w:space="0" w:color="auto"/>
              <w:right w:val="single" w:sz="4" w:space="0" w:color="auto"/>
            </w:tcBorders>
          </w:tcPr>
          <w:p w14:paraId="2F3475A0"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0A914981"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02BD8D31"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3CDE5489" w14:textId="77777777" w:rsidR="00F402EF" w:rsidRDefault="00F402EF" w:rsidP="00F402EF">
            <w:pPr>
              <w:pStyle w:val="TAC"/>
            </w:pPr>
          </w:p>
        </w:tc>
        <w:tc>
          <w:tcPr>
            <w:tcW w:w="708" w:type="dxa"/>
            <w:gridSpan w:val="2"/>
            <w:tcBorders>
              <w:left w:val="single" w:sz="4" w:space="0" w:color="auto"/>
              <w:right w:val="single" w:sz="4" w:space="0" w:color="auto"/>
            </w:tcBorders>
          </w:tcPr>
          <w:p w14:paraId="385DED67" w14:textId="77777777" w:rsidR="00F402EF" w:rsidRDefault="00F402EF" w:rsidP="00F402EF">
            <w:pPr>
              <w:pStyle w:val="TAC"/>
            </w:pPr>
          </w:p>
        </w:tc>
        <w:tc>
          <w:tcPr>
            <w:tcW w:w="484" w:type="dxa"/>
            <w:gridSpan w:val="3"/>
            <w:tcBorders>
              <w:left w:val="single" w:sz="4" w:space="0" w:color="auto"/>
              <w:right w:val="single" w:sz="4" w:space="0" w:color="auto"/>
            </w:tcBorders>
          </w:tcPr>
          <w:p w14:paraId="06696CE7" w14:textId="77777777" w:rsidR="00F402EF" w:rsidRDefault="00F402EF" w:rsidP="00F402EF">
            <w:pPr>
              <w:pStyle w:val="TAC"/>
            </w:pPr>
          </w:p>
        </w:tc>
        <w:tc>
          <w:tcPr>
            <w:tcW w:w="567" w:type="dxa"/>
            <w:gridSpan w:val="2"/>
            <w:tcBorders>
              <w:left w:val="single" w:sz="4" w:space="0" w:color="auto"/>
              <w:right w:val="single" w:sz="4" w:space="0" w:color="auto"/>
            </w:tcBorders>
          </w:tcPr>
          <w:p w14:paraId="15837D49" w14:textId="77777777" w:rsidR="00F402EF" w:rsidRDefault="00F402EF" w:rsidP="00F402EF">
            <w:pPr>
              <w:pStyle w:val="TAC"/>
            </w:pPr>
          </w:p>
        </w:tc>
        <w:tc>
          <w:tcPr>
            <w:tcW w:w="578" w:type="dxa"/>
            <w:tcBorders>
              <w:left w:val="single" w:sz="4" w:space="0" w:color="auto"/>
              <w:right w:val="single" w:sz="4" w:space="0" w:color="auto"/>
            </w:tcBorders>
          </w:tcPr>
          <w:p w14:paraId="706A292A" w14:textId="77777777" w:rsidR="00F402EF" w:rsidRDefault="00F402EF" w:rsidP="00F402EF">
            <w:pPr>
              <w:pStyle w:val="TAC"/>
            </w:pPr>
          </w:p>
        </w:tc>
        <w:tc>
          <w:tcPr>
            <w:tcW w:w="715" w:type="dxa"/>
            <w:gridSpan w:val="2"/>
            <w:tcBorders>
              <w:left w:val="single" w:sz="4" w:space="0" w:color="auto"/>
              <w:right w:val="single" w:sz="4" w:space="0" w:color="auto"/>
            </w:tcBorders>
          </w:tcPr>
          <w:p w14:paraId="33BA33AF"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095D8B22" w14:textId="77777777" w:rsidR="00F402EF" w:rsidRDefault="00F402EF" w:rsidP="00F402EF">
            <w:pPr>
              <w:pStyle w:val="TAC"/>
              <w:rPr>
                <w:lang w:eastAsia="zh-CN"/>
              </w:rPr>
            </w:pPr>
            <w:r>
              <w:rPr>
                <w:lang w:eastAsia="zh-CN"/>
              </w:rPr>
              <w:t>0</w:t>
            </w:r>
          </w:p>
        </w:tc>
      </w:tr>
      <w:tr w:rsidR="00F402EF" w14:paraId="1E5E23B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4CAA68"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4232264E" w14:textId="77777777" w:rsidR="00F402EF" w:rsidRDefault="00F402EF" w:rsidP="00F402EF">
            <w:pPr>
              <w:pStyle w:val="TAC"/>
            </w:pPr>
          </w:p>
        </w:tc>
        <w:tc>
          <w:tcPr>
            <w:tcW w:w="849" w:type="dxa"/>
            <w:tcBorders>
              <w:left w:val="single" w:sz="4" w:space="0" w:color="auto"/>
              <w:right w:val="single" w:sz="4" w:space="0" w:color="auto"/>
            </w:tcBorders>
          </w:tcPr>
          <w:p w14:paraId="18F465F7" w14:textId="77777777" w:rsidR="00F402EF" w:rsidRDefault="00F402EF" w:rsidP="00F402EF">
            <w:pPr>
              <w:pStyle w:val="TAC"/>
            </w:pPr>
            <w:r>
              <w:rPr>
                <w:color w:val="000000"/>
              </w:rPr>
              <w:t>n78</w:t>
            </w:r>
          </w:p>
        </w:tc>
        <w:tc>
          <w:tcPr>
            <w:tcW w:w="567" w:type="dxa"/>
            <w:gridSpan w:val="2"/>
            <w:tcBorders>
              <w:left w:val="single" w:sz="4" w:space="0" w:color="auto"/>
              <w:right w:val="single" w:sz="4" w:space="0" w:color="auto"/>
            </w:tcBorders>
          </w:tcPr>
          <w:p w14:paraId="72F87039" w14:textId="77777777" w:rsidR="00F402EF" w:rsidRDefault="00F402EF" w:rsidP="00F402EF">
            <w:pPr>
              <w:pStyle w:val="TAC"/>
            </w:pPr>
          </w:p>
        </w:tc>
        <w:tc>
          <w:tcPr>
            <w:tcW w:w="567" w:type="dxa"/>
            <w:gridSpan w:val="2"/>
            <w:tcBorders>
              <w:left w:val="single" w:sz="4" w:space="0" w:color="auto"/>
              <w:right w:val="single" w:sz="4" w:space="0" w:color="auto"/>
            </w:tcBorders>
          </w:tcPr>
          <w:p w14:paraId="3FF61D17" w14:textId="77777777" w:rsidR="00F402EF" w:rsidRDefault="00F402EF" w:rsidP="00F402EF">
            <w:pPr>
              <w:pStyle w:val="TAC"/>
            </w:pPr>
            <w:r>
              <w:t>10</w:t>
            </w:r>
          </w:p>
        </w:tc>
        <w:tc>
          <w:tcPr>
            <w:tcW w:w="567" w:type="dxa"/>
            <w:tcBorders>
              <w:left w:val="single" w:sz="4" w:space="0" w:color="auto"/>
              <w:right w:val="single" w:sz="4" w:space="0" w:color="auto"/>
            </w:tcBorders>
          </w:tcPr>
          <w:p w14:paraId="5FC6C1DD"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67081233"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3BAF2357" w14:textId="77777777" w:rsidR="00F402EF" w:rsidRDefault="00F402EF" w:rsidP="00F402EF">
            <w:pPr>
              <w:pStyle w:val="TAC"/>
            </w:pPr>
          </w:p>
        </w:tc>
        <w:tc>
          <w:tcPr>
            <w:tcW w:w="709" w:type="dxa"/>
            <w:gridSpan w:val="3"/>
            <w:tcBorders>
              <w:left w:val="single" w:sz="4" w:space="0" w:color="auto"/>
              <w:right w:val="single" w:sz="4" w:space="0" w:color="auto"/>
            </w:tcBorders>
          </w:tcPr>
          <w:p w14:paraId="48EBA143" w14:textId="77777777" w:rsidR="00F402EF" w:rsidRDefault="00F402EF" w:rsidP="00F402EF">
            <w:pPr>
              <w:pStyle w:val="TAC"/>
            </w:pPr>
          </w:p>
        </w:tc>
        <w:tc>
          <w:tcPr>
            <w:tcW w:w="781" w:type="dxa"/>
            <w:gridSpan w:val="3"/>
            <w:tcBorders>
              <w:left w:val="single" w:sz="4" w:space="0" w:color="auto"/>
              <w:right w:val="single" w:sz="4" w:space="0" w:color="auto"/>
            </w:tcBorders>
          </w:tcPr>
          <w:p w14:paraId="12966D52"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2FEC9E6F"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2386D248"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063DD25A" w14:textId="77777777" w:rsidR="00F402EF" w:rsidRDefault="00F402EF" w:rsidP="00F402EF">
            <w:pPr>
              <w:pStyle w:val="TAC"/>
            </w:pPr>
          </w:p>
        </w:tc>
        <w:tc>
          <w:tcPr>
            <w:tcW w:w="708" w:type="dxa"/>
            <w:gridSpan w:val="2"/>
            <w:tcBorders>
              <w:left w:val="single" w:sz="4" w:space="0" w:color="auto"/>
              <w:right w:val="single" w:sz="4" w:space="0" w:color="auto"/>
            </w:tcBorders>
          </w:tcPr>
          <w:p w14:paraId="0CBB7109" w14:textId="77777777" w:rsidR="00F402EF" w:rsidRDefault="00F402EF" w:rsidP="00F402EF">
            <w:pPr>
              <w:pStyle w:val="TAC"/>
            </w:pPr>
          </w:p>
        </w:tc>
        <w:tc>
          <w:tcPr>
            <w:tcW w:w="484" w:type="dxa"/>
            <w:gridSpan w:val="3"/>
            <w:tcBorders>
              <w:left w:val="single" w:sz="4" w:space="0" w:color="auto"/>
              <w:right w:val="single" w:sz="4" w:space="0" w:color="auto"/>
            </w:tcBorders>
          </w:tcPr>
          <w:p w14:paraId="0DEC0B70" w14:textId="77777777" w:rsidR="00F402EF" w:rsidRDefault="00F402EF" w:rsidP="00F402EF">
            <w:pPr>
              <w:pStyle w:val="TAC"/>
            </w:pPr>
            <w:r>
              <w:t>90</w:t>
            </w:r>
          </w:p>
        </w:tc>
        <w:tc>
          <w:tcPr>
            <w:tcW w:w="567" w:type="dxa"/>
            <w:gridSpan w:val="2"/>
            <w:tcBorders>
              <w:left w:val="single" w:sz="4" w:space="0" w:color="auto"/>
              <w:right w:val="single" w:sz="4" w:space="0" w:color="auto"/>
            </w:tcBorders>
          </w:tcPr>
          <w:p w14:paraId="337F7EC3" w14:textId="77777777" w:rsidR="00F402EF" w:rsidRDefault="00F402EF" w:rsidP="00F402EF">
            <w:pPr>
              <w:pStyle w:val="TAC"/>
            </w:pPr>
            <w:r>
              <w:t>100</w:t>
            </w:r>
          </w:p>
        </w:tc>
        <w:tc>
          <w:tcPr>
            <w:tcW w:w="578" w:type="dxa"/>
            <w:tcBorders>
              <w:left w:val="single" w:sz="4" w:space="0" w:color="auto"/>
              <w:right w:val="single" w:sz="4" w:space="0" w:color="auto"/>
            </w:tcBorders>
          </w:tcPr>
          <w:p w14:paraId="3D2EC5B9" w14:textId="77777777" w:rsidR="00F402EF" w:rsidRDefault="00F402EF" w:rsidP="00F402EF">
            <w:pPr>
              <w:pStyle w:val="TAC"/>
            </w:pPr>
          </w:p>
        </w:tc>
        <w:tc>
          <w:tcPr>
            <w:tcW w:w="715" w:type="dxa"/>
            <w:gridSpan w:val="2"/>
            <w:tcBorders>
              <w:left w:val="single" w:sz="4" w:space="0" w:color="auto"/>
              <w:right w:val="single" w:sz="4" w:space="0" w:color="auto"/>
            </w:tcBorders>
          </w:tcPr>
          <w:p w14:paraId="46641D9A"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09D07D28" w14:textId="77777777" w:rsidR="00F402EF" w:rsidRDefault="00F402EF" w:rsidP="00F402EF">
            <w:pPr>
              <w:pStyle w:val="TAC"/>
              <w:rPr>
                <w:lang w:eastAsia="zh-CN"/>
              </w:rPr>
            </w:pPr>
          </w:p>
        </w:tc>
      </w:tr>
      <w:tr w:rsidR="00F402EF" w14:paraId="7E665D5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8C5E66"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0E36C3" w14:textId="77777777" w:rsidR="00F402EF" w:rsidRDefault="00F402EF" w:rsidP="00F402EF">
            <w:pPr>
              <w:pStyle w:val="TAC"/>
            </w:pPr>
          </w:p>
        </w:tc>
        <w:tc>
          <w:tcPr>
            <w:tcW w:w="849" w:type="dxa"/>
            <w:tcBorders>
              <w:left w:val="single" w:sz="4" w:space="0" w:color="auto"/>
              <w:right w:val="single" w:sz="4" w:space="0" w:color="auto"/>
            </w:tcBorders>
          </w:tcPr>
          <w:p w14:paraId="4C57AA29" w14:textId="77777777" w:rsidR="00F402EF" w:rsidRDefault="00F402EF" w:rsidP="00F402EF">
            <w:pPr>
              <w:pStyle w:val="TAC"/>
            </w:pPr>
            <w:r>
              <w:t>n258</w:t>
            </w:r>
          </w:p>
        </w:tc>
        <w:tc>
          <w:tcPr>
            <w:tcW w:w="9220" w:type="dxa"/>
            <w:gridSpan w:val="35"/>
            <w:tcBorders>
              <w:left w:val="single" w:sz="4" w:space="0" w:color="auto"/>
              <w:right w:val="single" w:sz="4" w:space="0" w:color="auto"/>
            </w:tcBorders>
          </w:tcPr>
          <w:p w14:paraId="5A27C022" w14:textId="77777777" w:rsidR="00F402EF" w:rsidRDefault="00F402EF" w:rsidP="00F402EF">
            <w:pPr>
              <w:pStyle w:val="TAC"/>
            </w:pPr>
            <w:r>
              <w:rPr>
                <w:color w:val="000000"/>
              </w:rPr>
              <w:t>CA_n258K</w:t>
            </w:r>
          </w:p>
        </w:tc>
        <w:tc>
          <w:tcPr>
            <w:tcW w:w="1263" w:type="dxa"/>
            <w:tcBorders>
              <w:top w:val="nil"/>
              <w:left w:val="single" w:sz="4" w:space="0" w:color="auto"/>
              <w:bottom w:val="single" w:sz="4" w:space="0" w:color="auto"/>
              <w:right w:val="single" w:sz="4" w:space="0" w:color="auto"/>
            </w:tcBorders>
            <w:shd w:val="clear" w:color="auto" w:fill="auto"/>
          </w:tcPr>
          <w:p w14:paraId="4202BF01" w14:textId="77777777" w:rsidR="00F402EF" w:rsidRDefault="00F402EF" w:rsidP="00F402EF">
            <w:pPr>
              <w:pStyle w:val="TAC"/>
              <w:rPr>
                <w:lang w:eastAsia="zh-CN"/>
              </w:rPr>
            </w:pPr>
          </w:p>
        </w:tc>
      </w:tr>
      <w:tr w:rsidR="00F402EF" w14:paraId="60C6399B"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185DA7" w14:textId="77777777" w:rsidR="00F402EF" w:rsidRDefault="00F402EF" w:rsidP="00F402EF">
            <w:pPr>
              <w:pStyle w:val="TAC"/>
            </w:pPr>
            <w:r>
              <w:rPr>
                <w:color w:val="000000"/>
              </w:rPr>
              <w:t>CA_n40A-n78A-n258L</w:t>
            </w:r>
          </w:p>
        </w:tc>
        <w:tc>
          <w:tcPr>
            <w:tcW w:w="1558" w:type="dxa"/>
            <w:tcBorders>
              <w:top w:val="nil"/>
              <w:left w:val="single" w:sz="4" w:space="0" w:color="auto"/>
              <w:bottom w:val="nil"/>
              <w:right w:val="single" w:sz="4" w:space="0" w:color="auto"/>
            </w:tcBorders>
            <w:shd w:val="clear" w:color="auto" w:fill="auto"/>
          </w:tcPr>
          <w:p w14:paraId="19CD913C" w14:textId="77777777" w:rsidR="00F402EF" w:rsidRDefault="00F402EF" w:rsidP="00F402EF">
            <w:pPr>
              <w:pStyle w:val="TAC"/>
            </w:pPr>
            <w:r>
              <w:t>-</w:t>
            </w:r>
          </w:p>
        </w:tc>
        <w:tc>
          <w:tcPr>
            <w:tcW w:w="849" w:type="dxa"/>
            <w:tcBorders>
              <w:left w:val="single" w:sz="4" w:space="0" w:color="auto"/>
              <w:right w:val="single" w:sz="4" w:space="0" w:color="auto"/>
            </w:tcBorders>
          </w:tcPr>
          <w:p w14:paraId="7E495BCC" w14:textId="77777777" w:rsidR="00F402EF" w:rsidRDefault="00F402EF" w:rsidP="00F402EF">
            <w:pPr>
              <w:pStyle w:val="TAC"/>
            </w:pPr>
            <w:r>
              <w:rPr>
                <w:color w:val="000000"/>
              </w:rPr>
              <w:t>n40</w:t>
            </w:r>
          </w:p>
        </w:tc>
        <w:tc>
          <w:tcPr>
            <w:tcW w:w="567" w:type="dxa"/>
            <w:gridSpan w:val="2"/>
            <w:tcBorders>
              <w:left w:val="single" w:sz="4" w:space="0" w:color="auto"/>
              <w:right w:val="single" w:sz="4" w:space="0" w:color="auto"/>
            </w:tcBorders>
          </w:tcPr>
          <w:p w14:paraId="5F53995E" w14:textId="77777777" w:rsidR="00F402EF" w:rsidRDefault="00F402EF" w:rsidP="00F402EF">
            <w:pPr>
              <w:pStyle w:val="TAC"/>
            </w:pPr>
            <w:r>
              <w:t>5</w:t>
            </w:r>
          </w:p>
        </w:tc>
        <w:tc>
          <w:tcPr>
            <w:tcW w:w="567" w:type="dxa"/>
            <w:gridSpan w:val="2"/>
            <w:tcBorders>
              <w:left w:val="single" w:sz="4" w:space="0" w:color="auto"/>
              <w:right w:val="single" w:sz="4" w:space="0" w:color="auto"/>
            </w:tcBorders>
          </w:tcPr>
          <w:p w14:paraId="252F9985" w14:textId="77777777" w:rsidR="00F402EF" w:rsidRDefault="00F402EF" w:rsidP="00F402EF">
            <w:pPr>
              <w:pStyle w:val="TAC"/>
            </w:pPr>
            <w:r>
              <w:t>10</w:t>
            </w:r>
          </w:p>
        </w:tc>
        <w:tc>
          <w:tcPr>
            <w:tcW w:w="567" w:type="dxa"/>
            <w:tcBorders>
              <w:left w:val="single" w:sz="4" w:space="0" w:color="auto"/>
              <w:right w:val="single" w:sz="4" w:space="0" w:color="auto"/>
            </w:tcBorders>
          </w:tcPr>
          <w:p w14:paraId="2E214C26"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4E73168F"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3035541A" w14:textId="77777777" w:rsidR="00F402EF" w:rsidRDefault="00F402EF" w:rsidP="00F402EF">
            <w:pPr>
              <w:pStyle w:val="TAC"/>
            </w:pPr>
            <w:r>
              <w:t>25</w:t>
            </w:r>
          </w:p>
        </w:tc>
        <w:tc>
          <w:tcPr>
            <w:tcW w:w="709" w:type="dxa"/>
            <w:gridSpan w:val="3"/>
            <w:tcBorders>
              <w:left w:val="single" w:sz="4" w:space="0" w:color="auto"/>
              <w:right w:val="single" w:sz="4" w:space="0" w:color="auto"/>
            </w:tcBorders>
          </w:tcPr>
          <w:p w14:paraId="08E82F5B" w14:textId="77777777" w:rsidR="00F402EF" w:rsidRDefault="00F402EF" w:rsidP="00F402EF">
            <w:pPr>
              <w:pStyle w:val="TAC"/>
            </w:pPr>
            <w:r>
              <w:t>30</w:t>
            </w:r>
          </w:p>
        </w:tc>
        <w:tc>
          <w:tcPr>
            <w:tcW w:w="781" w:type="dxa"/>
            <w:gridSpan w:val="3"/>
            <w:tcBorders>
              <w:left w:val="single" w:sz="4" w:space="0" w:color="auto"/>
              <w:right w:val="single" w:sz="4" w:space="0" w:color="auto"/>
            </w:tcBorders>
          </w:tcPr>
          <w:p w14:paraId="4E6D7B97"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592B3F46"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6B273E16"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5B85D424" w14:textId="77777777" w:rsidR="00F402EF" w:rsidRDefault="00F402EF" w:rsidP="00F402EF">
            <w:pPr>
              <w:pStyle w:val="TAC"/>
            </w:pPr>
          </w:p>
        </w:tc>
        <w:tc>
          <w:tcPr>
            <w:tcW w:w="708" w:type="dxa"/>
            <w:gridSpan w:val="2"/>
            <w:tcBorders>
              <w:left w:val="single" w:sz="4" w:space="0" w:color="auto"/>
              <w:right w:val="single" w:sz="4" w:space="0" w:color="auto"/>
            </w:tcBorders>
          </w:tcPr>
          <w:p w14:paraId="3828568D" w14:textId="77777777" w:rsidR="00F402EF" w:rsidRDefault="00F402EF" w:rsidP="00F402EF">
            <w:pPr>
              <w:pStyle w:val="TAC"/>
            </w:pPr>
          </w:p>
        </w:tc>
        <w:tc>
          <w:tcPr>
            <w:tcW w:w="484" w:type="dxa"/>
            <w:gridSpan w:val="3"/>
            <w:tcBorders>
              <w:left w:val="single" w:sz="4" w:space="0" w:color="auto"/>
              <w:right w:val="single" w:sz="4" w:space="0" w:color="auto"/>
            </w:tcBorders>
          </w:tcPr>
          <w:p w14:paraId="7E8D2128" w14:textId="77777777" w:rsidR="00F402EF" w:rsidRDefault="00F402EF" w:rsidP="00F402EF">
            <w:pPr>
              <w:pStyle w:val="TAC"/>
            </w:pPr>
          </w:p>
        </w:tc>
        <w:tc>
          <w:tcPr>
            <w:tcW w:w="567" w:type="dxa"/>
            <w:gridSpan w:val="2"/>
            <w:tcBorders>
              <w:left w:val="single" w:sz="4" w:space="0" w:color="auto"/>
              <w:right w:val="single" w:sz="4" w:space="0" w:color="auto"/>
            </w:tcBorders>
          </w:tcPr>
          <w:p w14:paraId="073DF5BE" w14:textId="77777777" w:rsidR="00F402EF" w:rsidRDefault="00F402EF" w:rsidP="00F402EF">
            <w:pPr>
              <w:pStyle w:val="TAC"/>
            </w:pPr>
          </w:p>
        </w:tc>
        <w:tc>
          <w:tcPr>
            <w:tcW w:w="578" w:type="dxa"/>
            <w:tcBorders>
              <w:left w:val="single" w:sz="4" w:space="0" w:color="auto"/>
              <w:right w:val="single" w:sz="4" w:space="0" w:color="auto"/>
            </w:tcBorders>
          </w:tcPr>
          <w:p w14:paraId="6F093763" w14:textId="77777777" w:rsidR="00F402EF" w:rsidRDefault="00F402EF" w:rsidP="00F402EF">
            <w:pPr>
              <w:pStyle w:val="TAC"/>
            </w:pPr>
          </w:p>
        </w:tc>
        <w:tc>
          <w:tcPr>
            <w:tcW w:w="715" w:type="dxa"/>
            <w:gridSpan w:val="2"/>
            <w:tcBorders>
              <w:left w:val="single" w:sz="4" w:space="0" w:color="auto"/>
              <w:right w:val="single" w:sz="4" w:space="0" w:color="auto"/>
            </w:tcBorders>
          </w:tcPr>
          <w:p w14:paraId="4F9EC81A"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196F6018" w14:textId="77777777" w:rsidR="00F402EF" w:rsidRDefault="00F402EF" w:rsidP="00F402EF">
            <w:pPr>
              <w:pStyle w:val="TAC"/>
              <w:rPr>
                <w:lang w:eastAsia="zh-CN"/>
              </w:rPr>
            </w:pPr>
            <w:r>
              <w:rPr>
                <w:lang w:eastAsia="zh-CN"/>
              </w:rPr>
              <w:t>0</w:t>
            </w:r>
          </w:p>
        </w:tc>
      </w:tr>
      <w:tr w:rsidR="00F402EF" w14:paraId="538B742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F9CD4B0"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2E983490" w14:textId="77777777" w:rsidR="00F402EF" w:rsidRDefault="00F402EF" w:rsidP="00F402EF">
            <w:pPr>
              <w:pStyle w:val="TAC"/>
            </w:pPr>
          </w:p>
        </w:tc>
        <w:tc>
          <w:tcPr>
            <w:tcW w:w="849" w:type="dxa"/>
            <w:tcBorders>
              <w:left w:val="single" w:sz="4" w:space="0" w:color="auto"/>
              <w:right w:val="single" w:sz="4" w:space="0" w:color="auto"/>
            </w:tcBorders>
          </w:tcPr>
          <w:p w14:paraId="20253CE0" w14:textId="77777777" w:rsidR="00F402EF" w:rsidRDefault="00F402EF" w:rsidP="00F402EF">
            <w:pPr>
              <w:pStyle w:val="TAC"/>
            </w:pPr>
            <w:r>
              <w:rPr>
                <w:color w:val="000000"/>
              </w:rPr>
              <w:t>n78</w:t>
            </w:r>
          </w:p>
        </w:tc>
        <w:tc>
          <w:tcPr>
            <w:tcW w:w="567" w:type="dxa"/>
            <w:gridSpan w:val="2"/>
            <w:tcBorders>
              <w:left w:val="single" w:sz="4" w:space="0" w:color="auto"/>
              <w:right w:val="single" w:sz="4" w:space="0" w:color="auto"/>
            </w:tcBorders>
          </w:tcPr>
          <w:p w14:paraId="4F9D1891" w14:textId="77777777" w:rsidR="00F402EF" w:rsidRDefault="00F402EF" w:rsidP="00F402EF">
            <w:pPr>
              <w:pStyle w:val="TAC"/>
            </w:pPr>
          </w:p>
        </w:tc>
        <w:tc>
          <w:tcPr>
            <w:tcW w:w="567" w:type="dxa"/>
            <w:gridSpan w:val="2"/>
            <w:tcBorders>
              <w:left w:val="single" w:sz="4" w:space="0" w:color="auto"/>
              <w:right w:val="single" w:sz="4" w:space="0" w:color="auto"/>
            </w:tcBorders>
          </w:tcPr>
          <w:p w14:paraId="58C45F8C" w14:textId="77777777" w:rsidR="00F402EF" w:rsidRDefault="00F402EF" w:rsidP="00F402EF">
            <w:pPr>
              <w:pStyle w:val="TAC"/>
            </w:pPr>
            <w:r>
              <w:t>10</w:t>
            </w:r>
          </w:p>
        </w:tc>
        <w:tc>
          <w:tcPr>
            <w:tcW w:w="567" w:type="dxa"/>
            <w:tcBorders>
              <w:left w:val="single" w:sz="4" w:space="0" w:color="auto"/>
              <w:right w:val="single" w:sz="4" w:space="0" w:color="auto"/>
            </w:tcBorders>
          </w:tcPr>
          <w:p w14:paraId="009254C8"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08CB24BF"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744D6DAE" w14:textId="77777777" w:rsidR="00F402EF" w:rsidRDefault="00F402EF" w:rsidP="00F402EF">
            <w:pPr>
              <w:pStyle w:val="TAC"/>
            </w:pPr>
          </w:p>
        </w:tc>
        <w:tc>
          <w:tcPr>
            <w:tcW w:w="709" w:type="dxa"/>
            <w:gridSpan w:val="3"/>
            <w:tcBorders>
              <w:left w:val="single" w:sz="4" w:space="0" w:color="auto"/>
              <w:right w:val="single" w:sz="4" w:space="0" w:color="auto"/>
            </w:tcBorders>
          </w:tcPr>
          <w:p w14:paraId="59759DB0" w14:textId="77777777" w:rsidR="00F402EF" w:rsidRDefault="00F402EF" w:rsidP="00F402EF">
            <w:pPr>
              <w:pStyle w:val="TAC"/>
            </w:pPr>
          </w:p>
        </w:tc>
        <w:tc>
          <w:tcPr>
            <w:tcW w:w="781" w:type="dxa"/>
            <w:gridSpan w:val="3"/>
            <w:tcBorders>
              <w:left w:val="single" w:sz="4" w:space="0" w:color="auto"/>
              <w:right w:val="single" w:sz="4" w:space="0" w:color="auto"/>
            </w:tcBorders>
          </w:tcPr>
          <w:p w14:paraId="102F59B5"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03913665"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74E078A9"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6281DF88" w14:textId="77777777" w:rsidR="00F402EF" w:rsidRDefault="00F402EF" w:rsidP="00F402EF">
            <w:pPr>
              <w:pStyle w:val="TAC"/>
            </w:pPr>
          </w:p>
        </w:tc>
        <w:tc>
          <w:tcPr>
            <w:tcW w:w="708" w:type="dxa"/>
            <w:gridSpan w:val="2"/>
            <w:tcBorders>
              <w:left w:val="single" w:sz="4" w:space="0" w:color="auto"/>
              <w:right w:val="single" w:sz="4" w:space="0" w:color="auto"/>
            </w:tcBorders>
          </w:tcPr>
          <w:p w14:paraId="2B69533A" w14:textId="77777777" w:rsidR="00F402EF" w:rsidRDefault="00F402EF" w:rsidP="00F402EF">
            <w:pPr>
              <w:pStyle w:val="TAC"/>
            </w:pPr>
          </w:p>
        </w:tc>
        <w:tc>
          <w:tcPr>
            <w:tcW w:w="484" w:type="dxa"/>
            <w:gridSpan w:val="3"/>
            <w:tcBorders>
              <w:left w:val="single" w:sz="4" w:space="0" w:color="auto"/>
              <w:right w:val="single" w:sz="4" w:space="0" w:color="auto"/>
            </w:tcBorders>
          </w:tcPr>
          <w:p w14:paraId="02AAA45A" w14:textId="77777777" w:rsidR="00F402EF" w:rsidRDefault="00F402EF" w:rsidP="00F402EF">
            <w:pPr>
              <w:pStyle w:val="TAC"/>
            </w:pPr>
            <w:r>
              <w:t>90</w:t>
            </w:r>
          </w:p>
        </w:tc>
        <w:tc>
          <w:tcPr>
            <w:tcW w:w="567" w:type="dxa"/>
            <w:gridSpan w:val="2"/>
            <w:tcBorders>
              <w:left w:val="single" w:sz="4" w:space="0" w:color="auto"/>
              <w:right w:val="single" w:sz="4" w:space="0" w:color="auto"/>
            </w:tcBorders>
          </w:tcPr>
          <w:p w14:paraId="676FC0B9" w14:textId="77777777" w:rsidR="00F402EF" w:rsidRDefault="00F402EF" w:rsidP="00F402EF">
            <w:pPr>
              <w:pStyle w:val="TAC"/>
            </w:pPr>
            <w:r>
              <w:t>100</w:t>
            </w:r>
          </w:p>
        </w:tc>
        <w:tc>
          <w:tcPr>
            <w:tcW w:w="578" w:type="dxa"/>
            <w:tcBorders>
              <w:left w:val="single" w:sz="4" w:space="0" w:color="auto"/>
              <w:right w:val="single" w:sz="4" w:space="0" w:color="auto"/>
            </w:tcBorders>
          </w:tcPr>
          <w:p w14:paraId="4541639C" w14:textId="77777777" w:rsidR="00F402EF" w:rsidRDefault="00F402EF" w:rsidP="00F402EF">
            <w:pPr>
              <w:pStyle w:val="TAC"/>
            </w:pPr>
          </w:p>
        </w:tc>
        <w:tc>
          <w:tcPr>
            <w:tcW w:w="715" w:type="dxa"/>
            <w:gridSpan w:val="2"/>
            <w:tcBorders>
              <w:left w:val="single" w:sz="4" w:space="0" w:color="auto"/>
              <w:right w:val="single" w:sz="4" w:space="0" w:color="auto"/>
            </w:tcBorders>
          </w:tcPr>
          <w:p w14:paraId="78971F73"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589E7F6E" w14:textId="77777777" w:rsidR="00F402EF" w:rsidRDefault="00F402EF" w:rsidP="00F402EF">
            <w:pPr>
              <w:pStyle w:val="TAC"/>
              <w:rPr>
                <w:lang w:eastAsia="zh-CN"/>
              </w:rPr>
            </w:pPr>
          </w:p>
        </w:tc>
      </w:tr>
      <w:tr w:rsidR="00F402EF" w14:paraId="7612DAB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F3EA2A"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6B199C" w14:textId="77777777" w:rsidR="00F402EF" w:rsidRDefault="00F402EF" w:rsidP="00F402EF">
            <w:pPr>
              <w:pStyle w:val="TAC"/>
            </w:pPr>
          </w:p>
        </w:tc>
        <w:tc>
          <w:tcPr>
            <w:tcW w:w="849" w:type="dxa"/>
            <w:tcBorders>
              <w:left w:val="single" w:sz="4" w:space="0" w:color="auto"/>
              <w:right w:val="single" w:sz="4" w:space="0" w:color="auto"/>
            </w:tcBorders>
          </w:tcPr>
          <w:p w14:paraId="4EC25308" w14:textId="77777777" w:rsidR="00F402EF" w:rsidRDefault="00F402EF" w:rsidP="00F402EF">
            <w:pPr>
              <w:pStyle w:val="TAC"/>
            </w:pPr>
            <w:r>
              <w:t>n258</w:t>
            </w:r>
          </w:p>
        </w:tc>
        <w:tc>
          <w:tcPr>
            <w:tcW w:w="9220" w:type="dxa"/>
            <w:gridSpan w:val="35"/>
            <w:tcBorders>
              <w:left w:val="single" w:sz="4" w:space="0" w:color="auto"/>
              <w:right w:val="single" w:sz="4" w:space="0" w:color="auto"/>
            </w:tcBorders>
          </w:tcPr>
          <w:p w14:paraId="0FF84030" w14:textId="77777777" w:rsidR="00F402EF" w:rsidRDefault="00F402EF" w:rsidP="00F402EF">
            <w:pPr>
              <w:pStyle w:val="TAC"/>
            </w:pPr>
            <w:r>
              <w:rPr>
                <w:color w:val="000000"/>
              </w:rPr>
              <w:t>CA_n258L</w:t>
            </w:r>
          </w:p>
        </w:tc>
        <w:tc>
          <w:tcPr>
            <w:tcW w:w="1263" w:type="dxa"/>
            <w:tcBorders>
              <w:top w:val="nil"/>
              <w:left w:val="single" w:sz="4" w:space="0" w:color="auto"/>
              <w:bottom w:val="single" w:sz="4" w:space="0" w:color="auto"/>
              <w:right w:val="single" w:sz="4" w:space="0" w:color="auto"/>
            </w:tcBorders>
            <w:shd w:val="clear" w:color="auto" w:fill="auto"/>
          </w:tcPr>
          <w:p w14:paraId="41C32297" w14:textId="77777777" w:rsidR="00F402EF" w:rsidRDefault="00F402EF" w:rsidP="00F402EF">
            <w:pPr>
              <w:pStyle w:val="TAC"/>
              <w:rPr>
                <w:lang w:eastAsia="zh-CN"/>
              </w:rPr>
            </w:pPr>
          </w:p>
        </w:tc>
      </w:tr>
      <w:tr w:rsidR="00F402EF" w14:paraId="50D8A17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5C77FD" w14:textId="77777777" w:rsidR="00F402EF" w:rsidRDefault="00F402EF" w:rsidP="00F402EF">
            <w:pPr>
              <w:pStyle w:val="TAC"/>
            </w:pPr>
            <w:r>
              <w:rPr>
                <w:color w:val="000000"/>
              </w:rPr>
              <w:t>CA_n40A-n78A-n258M</w:t>
            </w:r>
          </w:p>
        </w:tc>
        <w:tc>
          <w:tcPr>
            <w:tcW w:w="1558" w:type="dxa"/>
            <w:tcBorders>
              <w:top w:val="nil"/>
              <w:left w:val="single" w:sz="4" w:space="0" w:color="auto"/>
              <w:bottom w:val="nil"/>
              <w:right w:val="single" w:sz="4" w:space="0" w:color="auto"/>
            </w:tcBorders>
            <w:shd w:val="clear" w:color="auto" w:fill="auto"/>
          </w:tcPr>
          <w:p w14:paraId="12740E0A" w14:textId="77777777" w:rsidR="00F402EF" w:rsidRDefault="00F402EF" w:rsidP="00F402EF">
            <w:pPr>
              <w:pStyle w:val="TAC"/>
            </w:pPr>
            <w:r>
              <w:t>-</w:t>
            </w:r>
          </w:p>
        </w:tc>
        <w:tc>
          <w:tcPr>
            <w:tcW w:w="849" w:type="dxa"/>
            <w:tcBorders>
              <w:left w:val="single" w:sz="4" w:space="0" w:color="auto"/>
              <w:right w:val="single" w:sz="4" w:space="0" w:color="auto"/>
            </w:tcBorders>
          </w:tcPr>
          <w:p w14:paraId="094B430B" w14:textId="77777777" w:rsidR="00F402EF" w:rsidRDefault="00F402EF" w:rsidP="00F402EF">
            <w:pPr>
              <w:pStyle w:val="TAC"/>
            </w:pPr>
            <w:r>
              <w:rPr>
                <w:color w:val="000000"/>
              </w:rPr>
              <w:t>n40</w:t>
            </w:r>
          </w:p>
        </w:tc>
        <w:tc>
          <w:tcPr>
            <w:tcW w:w="567" w:type="dxa"/>
            <w:gridSpan w:val="2"/>
            <w:tcBorders>
              <w:left w:val="single" w:sz="4" w:space="0" w:color="auto"/>
              <w:right w:val="single" w:sz="4" w:space="0" w:color="auto"/>
            </w:tcBorders>
          </w:tcPr>
          <w:p w14:paraId="2757B352" w14:textId="77777777" w:rsidR="00F402EF" w:rsidRDefault="00F402EF" w:rsidP="00F402EF">
            <w:pPr>
              <w:pStyle w:val="TAC"/>
            </w:pPr>
            <w:r>
              <w:t>5</w:t>
            </w:r>
          </w:p>
        </w:tc>
        <w:tc>
          <w:tcPr>
            <w:tcW w:w="567" w:type="dxa"/>
            <w:gridSpan w:val="2"/>
            <w:tcBorders>
              <w:left w:val="single" w:sz="4" w:space="0" w:color="auto"/>
              <w:right w:val="single" w:sz="4" w:space="0" w:color="auto"/>
            </w:tcBorders>
          </w:tcPr>
          <w:p w14:paraId="6A871EB6" w14:textId="77777777" w:rsidR="00F402EF" w:rsidRDefault="00F402EF" w:rsidP="00F402EF">
            <w:pPr>
              <w:pStyle w:val="TAC"/>
            </w:pPr>
            <w:r>
              <w:t>10</w:t>
            </w:r>
          </w:p>
        </w:tc>
        <w:tc>
          <w:tcPr>
            <w:tcW w:w="567" w:type="dxa"/>
            <w:tcBorders>
              <w:left w:val="single" w:sz="4" w:space="0" w:color="auto"/>
              <w:right w:val="single" w:sz="4" w:space="0" w:color="auto"/>
            </w:tcBorders>
          </w:tcPr>
          <w:p w14:paraId="5CB228B9"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39D11DAB"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266C0882" w14:textId="77777777" w:rsidR="00F402EF" w:rsidRDefault="00F402EF" w:rsidP="00F402EF">
            <w:pPr>
              <w:pStyle w:val="TAC"/>
            </w:pPr>
            <w:r>
              <w:t>25</w:t>
            </w:r>
          </w:p>
        </w:tc>
        <w:tc>
          <w:tcPr>
            <w:tcW w:w="709" w:type="dxa"/>
            <w:gridSpan w:val="3"/>
            <w:tcBorders>
              <w:left w:val="single" w:sz="4" w:space="0" w:color="auto"/>
              <w:right w:val="single" w:sz="4" w:space="0" w:color="auto"/>
            </w:tcBorders>
          </w:tcPr>
          <w:p w14:paraId="198F1F79" w14:textId="77777777" w:rsidR="00F402EF" w:rsidRDefault="00F402EF" w:rsidP="00F402EF">
            <w:pPr>
              <w:pStyle w:val="TAC"/>
            </w:pPr>
            <w:r>
              <w:t>30</w:t>
            </w:r>
          </w:p>
        </w:tc>
        <w:tc>
          <w:tcPr>
            <w:tcW w:w="781" w:type="dxa"/>
            <w:gridSpan w:val="3"/>
            <w:tcBorders>
              <w:left w:val="single" w:sz="4" w:space="0" w:color="auto"/>
              <w:right w:val="single" w:sz="4" w:space="0" w:color="auto"/>
            </w:tcBorders>
          </w:tcPr>
          <w:p w14:paraId="22B719EF"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656AA968"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47F1F4D7"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284AB1D3" w14:textId="77777777" w:rsidR="00F402EF" w:rsidRDefault="00F402EF" w:rsidP="00F402EF">
            <w:pPr>
              <w:pStyle w:val="TAC"/>
            </w:pPr>
          </w:p>
        </w:tc>
        <w:tc>
          <w:tcPr>
            <w:tcW w:w="708" w:type="dxa"/>
            <w:gridSpan w:val="2"/>
            <w:tcBorders>
              <w:left w:val="single" w:sz="4" w:space="0" w:color="auto"/>
              <w:right w:val="single" w:sz="4" w:space="0" w:color="auto"/>
            </w:tcBorders>
          </w:tcPr>
          <w:p w14:paraId="5494BDB3" w14:textId="77777777" w:rsidR="00F402EF" w:rsidRDefault="00F402EF" w:rsidP="00F402EF">
            <w:pPr>
              <w:pStyle w:val="TAC"/>
            </w:pPr>
          </w:p>
        </w:tc>
        <w:tc>
          <w:tcPr>
            <w:tcW w:w="484" w:type="dxa"/>
            <w:gridSpan w:val="3"/>
            <w:tcBorders>
              <w:left w:val="single" w:sz="4" w:space="0" w:color="auto"/>
              <w:right w:val="single" w:sz="4" w:space="0" w:color="auto"/>
            </w:tcBorders>
          </w:tcPr>
          <w:p w14:paraId="693E51E5" w14:textId="77777777" w:rsidR="00F402EF" w:rsidRDefault="00F402EF" w:rsidP="00F402EF">
            <w:pPr>
              <w:pStyle w:val="TAC"/>
            </w:pPr>
          </w:p>
        </w:tc>
        <w:tc>
          <w:tcPr>
            <w:tcW w:w="567" w:type="dxa"/>
            <w:gridSpan w:val="2"/>
            <w:tcBorders>
              <w:left w:val="single" w:sz="4" w:space="0" w:color="auto"/>
              <w:right w:val="single" w:sz="4" w:space="0" w:color="auto"/>
            </w:tcBorders>
          </w:tcPr>
          <w:p w14:paraId="16D89E2D" w14:textId="77777777" w:rsidR="00F402EF" w:rsidRDefault="00F402EF" w:rsidP="00F402EF">
            <w:pPr>
              <w:pStyle w:val="TAC"/>
            </w:pPr>
          </w:p>
        </w:tc>
        <w:tc>
          <w:tcPr>
            <w:tcW w:w="578" w:type="dxa"/>
            <w:tcBorders>
              <w:left w:val="single" w:sz="4" w:space="0" w:color="auto"/>
              <w:right w:val="single" w:sz="4" w:space="0" w:color="auto"/>
            </w:tcBorders>
          </w:tcPr>
          <w:p w14:paraId="0F38F1FA" w14:textId="77777777" w:rsidR="00F402EF" w:rsidRDefault="00F402EF" w:rsidP="00F402EF">
            <w:pPr>
              <w:pStyle w:val="TAC"/>
            </w:pPr>
          </w:p>
        </w:tc>
        <w:tc>
          <w:tcPr>
            <w:tcW w:w="715" w:type="dxa"/>
            <w:gridSpan w:val="2"/>
            <w:tcBorders>
              <w:left w:val="single" w:sz="4" w:space="0" w:color="auto"/>
              <w:right w:val="single" w:sz="4" w:space="0" w:color="auto"/>
            </w:tcBorders>
          </w:tcPr>
          <w:p w14:paraId="16A7BE31"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3C382462" w14:textId="77777777" w:rsidR="00F402EF" w:rsidRDefault="00F402EF" w:rsidP="00F402EF">
            <w:pPr>
              <w:pStyle w:val="TAC"/>
              <w:rPr>
                <w:lang w:eastAsia="zh-CN"/>
              </w:rPr>
            </w:pPr>
            <w:r>
              <w:rPr>
                <w:lang w:eastAsia="zh-CN"/>
              </w:rPr>
              <w:t>0</w:t>
            </w:r>
          </w:p>
        </w:tc>
      </w:tr>
      <w:tr w:rsidR="00F402EF" w14:paraId="13D1955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1B802BE"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2B4DEDB2" w14:textId="77777777" w:rsidR="00F402EF" w:rsidRDefault="00F402EF" w:rsidP="00F402EF">
            <w:pPr>
              <w:pStyle w:val="TAC"/>
            </w:pPr>
          </w:p>
        </w:tc>
        <w:tc>
          <w:tcPr>
            <w:tcW w:w="849" w:type="dxa"/>
            <w:tcBorders>
              <w:left w:val="single" w:sz="4" w:space="0" w:color="auto"/>
              <w:right w:val="single" w:sz="4" w:space="0" w:color="auto"/>
            </w:tcBorders>
          </w:tcPr>
          <w:p w14:paraId="67A481C1" w14:textId="77777777" w:rsidR="00F402EF" w:rsidRDefault="00F402EF" w:rsidP="00F402EF">
            <w:pPr>
              <w:pStyle w:val="TAC"/>
            </w:pPr>
            <w:r>
              <w:rPr>
                <w:color w:val="000000"/>
              </w:rPr>
              <w:t>n78</w:t>
            </w:r>
          </w:p>
        </w:tc>
        <w:tc>
          <w:tcPr>
            <w:tcW w:w="567" w:type="dxa"/>
            <w:gridSpan w:val="2"/>
            <w:tcBorders>
              <w:left w:val="single" w:sz="4" w:space="0" w:color="auto"/>
              <w:right w:val="single" w:sz="4" w:space="0" w:color="auto"/>
            </w:tcBorders>
          </w:tcPr>
          <w:p w14:paraId="2D12BCE1" w14:textId="77777777" w:rsidR="00F402EF" w:rsidRDefault="00F402EF" w:rsidP="00F402EF">
            <w:pPr>
              <w:pStyle w:val="TAC"/>
            </w:pPr>
          </w:p>
        </w:tc>
        <w:tc>
          <w:tcPr>
            <w:tcW w:w="567" w:type="dxa"/>
            <w:gridSpan w:val="2"/>
            <w:tcBorders>
              <w:left w:val="single" w:sz="4" w:space="0" w:color="auto"/>
              <w:right w:val="single" w:sz="4" w:space="0" w:color="auto"/>
            </w:tcBorders>
          </w:tcPr>
          <w:p w14:paraId="42E4CF91" w14:textId="77777777" w:rsidR="00F402EF" w:rsidRDefault="00F402EF" w:rsidP="00F402EF">
            <w:pPr>
              <w:pStyle w:val="TAC"/>
            </w:pPr>
            <w:r>
              <w:t>10</w:t>
            </w:r>
          </w:p>
        </w:tc>
        <w:tc>
          <w:tcPr>
            <w:tcW w:w="567" w:type="dxa"/>
            <w:tcBorders>
              <w:left w:val="single" w:sz="4" w:space="0" w:color="auto"/>
              <w:right w:val="single" w:sz="4" w:space="0" w:color="auto"/>
            </w:tcBorders>
          </w:tcPr>
          <w:p w14:paraId="5EFBC09F" w14:textId="77777777" w:rsidR="00F402EF" w:rsidRDefault="00F402EF" w:rsidP="00F402EF">
            <w:pPr>
              <w:pStyle w:val="TAC"/>
            </w:pPr>
            <w:r>
              <w:t>15</w:t>
            </w:r>
          </w:p>
        </w:tc>
        <w:tc>
          <w:tcPr>
            <w:tcW w:w="567" w:type="dxa"/>
            <w:gridSpan w:val="3"/>
            <w:tcBorders>
              <w:left w:val="single" w:sz="4" w:space="0" w:color="auto"/>
              <w:right w:val="single" w:sz="4" w:space="0" w:color="auto"/>
            </w:tcBorders>
          </w:tcPr>
          <w:p w14:paraId="7B197085" w14:textId="77777777" w:rsidR="00F402EF" w:rsidRDefault="00F402EF" w:rsidP="00F402EF">
            <w:pPr>
              <w:pStyle w:val="TAC"/>
            </w:pPr>
            <w:r>
              <w:t>20</w:t>
            </w:r>
          </w:p>
        </w:tc>
        <w:tc>
          <w:tcPr>
            <w:tcW w:w="567" w:type="dxa"/>
            <w:gridSpan w:val="3"/>
            <w:tcBorders>
              <w:left w:val="single" w:sz="4" w:space="0" w:color="auto"/>
              <w:right w:val="single" w:sz="4" w:space="0" w:color="auto"/>
            </w:tcBorders>
          </w:tcPr>
          <w:p w14:paraId="19FE9993" w14:textId="77777777" w:rsidR="00F402EF" w:rsidRDefault="00F402EF" w:rsidP="00F402EF">
            <w:pPr>
              <w:pStyle w:val="TAC"/>
            </w:pPr>
          </w:p>
        </w:tc>
        <w:tc>
          <w:tcPr>
            <w:tcW w:w="709" w:type="dxa"/>
            <w:gridSpan w:val="3"/>
            <w:tcBorders>
              <w:left w:val="single" w:sz="4" w:space="0" w:color="auto"/>
              <w:right w:val="single" w:sz="4" w:space="0" w:color="auto"/>
            </w:tcBorders>
          </w:tcPr>
          <w:p w14:paraId="57566E99" w14:textId="77777777" w:rsidR="00F402EF" w:rsidRDefault="00F402EF" w:rsidP="00F402EF">
            <w:pPr>
              <w:pStyle w:val="TAC"/>
            </w:pPr>
          </w:p>
        </w:tc>
        <w:tc>
          <w:tcPr>
            <w:tcW w:w="781" w:type="dxa"/>
            <w:gridSpan w:val="3"/>
            <w:tcBorders>
              <w:left w:val="single" w:sz="4" w:space="0" w:color="auto"/>
              <w:right w:val="single" w:sz="4" w:space="0" w:color="auto"/>
            </w:tcBorders>
          </w:tcPr>
          <w:p w14:paraId="29DDC763" w14:textId="77777777" w:rsidR="00F402EF" w:rsidRDefault="00F402EF" w:rsidP="00F402EF">
            <w:pPr>
              <w:pStyle w:val="TAC"/>
            </w:pPr>
            <w:r>
              <w:t>40</w:t>
            </w:r>
          </w:p>
        </w:tc>
        <w:tc>
          <w:tcPr>
            <w:tcW w:w="636" w:type="dxa"/>
            <w:gridSpan w:val="2"/>
            <w:tcBorders>
              <w:left w:val="single" w:sz="4" w:space="0" w:color="auto"/>
              <w:right w:val="single" w:sz="4" w:space="0" w:color="auto"/>
            </w:tcBorders>
          </w:tcPr>
          <w:p w14:paraId="3C36F8B5" w14:textId="77777777" w:rsidR="00F402EF" w:rsidRDefault="00F402EF" w:rsidP="00F402EF">
            <w:pPr>
              <w:pStyle w:val="TAC"/>
            </w:pPr>
            <w:r>
              <w:t>50</w:t>
            </w:r>
          </w:p>
        </w:tc>
        <w:tc>
          <w:tcPr>
            <w:tcW w:w="640" w:type="dxa"/>
            <w:gridSpan w:val="3"/>
            <w:tcBorders>
              <w:left w:val="single" w:sz="4" w:space="0" w:color="auto"/>
              <w:right w:val="single" w:sz="4" w:space="0" w:color="auto"/>
            </w:tcBorders>
          </w:tcPr>
          <w:p w14:paraId="23F00622" w14:textId="77777777" w:rsidR="00F402EF" w:rsidRDefault="00F402EF" w:rsidP="00F402EF">
            <w:pPr>
              <w:pStyle w:val="TAC"/>
            </w:pPr>
            <w:r>
              <w:t>60</w:t>
            </w:r>
          </w:p>
        </w:tc>
        <w:tc>
          <w:tcPr>
            <w:tcW w:w="567" w:type="dxa"/>
            <w:gridSpan w:val="3"/>
            <w:tcBorders>
              <w:left w:val="single" w:sz="4" w:space="0" w:color="auto"/>
              <w:right w:val="single" w:sz="4" w:space="0" w:color="auto"/>
            </w:tcBorders>
          </w:tcPr>
          <w:p w14:paraId="4A27F9AD" w14:textId="77777777" w:rsidR="00F402EF" w:rsidRDefault="00F402EF" w:rsidP="00F402EF">
            <w:pPr>
              <w:pStyle w:val="TAC"/>
            </w:pPr>
          </w:p>
        </w:tc>
        <w:tc>
          <w:tcPr>
            <w:tcW w:w="708" w:type="dxa"/>
            <w:gridSpan w:val="2"/>
            <w:tcBorders>
              <w:left w:val="single" w:sz="4" w:space="0" w:color="auto"/>
              <w:right w:val="single" w:sz="4" w:space="0" w:color="auto"/>
            </w:tcBorders>
          </w:tcPr>
          <w:p w14:paraId="7AA24BF1" w14:textId="77777777" w:rsidR="00F402EF" w:rsidRDefault="00F402EF" w:rsidP="00F402EF">
            <w:pPr>
              <w:pStyle w:val="TAC"/>
            </w:pPr>
          </w:p>
        </w:tc>
        <w:tc>
          <w:tcPr>
            <w:tcW w:w="484" w:type="dxa"/>
            <w:gridSpan w:val="3"/>
            <w:tcBorders>
              <w:left w:val="single" w:sz="4" w:space="0" w:color="auto"/>
              <w:right w:val="single" w:sz="4" w:space="0" w:color="auto"/>
            </w:tcBorders>
          </w:tcPr>
          <w:p w14:paraId="3F48648C" w14:textId="77777777" w:rsidR="00F402EF" w:rsidRDefault="00F402EF" w:rsidP="00F402EF">
            <w:pPr>
              <w:pStyle w:val="TAC"/>
            </w:pPr>
            <w:r>
              <w:t>90</w:t>
            </w:r>
          </w:p>
        </w:tc>
        <w:tc>
          <w:tcPr>
            <w:tcW w:w="567" w:type="dxa"/>
            <w:gridSpan w:val="2"/>
            <w:tcBorders>
              <w:left w:val="single" w:sz="4" w:space="0" w:color="auto"/>
              <w:right w:val="single" w:sz="4" w:space="0" w:color="auto"/>
            </w:tcBorders>
          </w:tcPr>
          <w:p w14:paraId="57461C69" w14:textId="77777777" w:rsidR="00F402EF" w:rsidRDefault="00F402EF" w:rsidP="00F402EF">
            <w:pPr>
              <w:pStyle w:val="TAC"/>
            </w:pPr>
            <w:r>
              <w:t>100</w:t>
            </w:r>
          </w:p>
        </w:tc>
        <w:tc>
          <w:tcPr>
            <w:tcW w:w="578" w:type="dxa"/>
            <w:tcBorders>
              <w:left w:val="single" w:sz="4" w:space="0" w:color="auto"/>
              <w:right w:val="single" w:sz="4" w:space="0" w:color="auto"/>
            </w:tcBorders>
          </w:tcPr>
          <w:p w14:paraId="37BCC1E9" w14:textId="77777777" w:rsidR="00F402EF" w:rsidRDefault="00F402EF" w:rsidP="00F402EF">
            <w:pPr>
              <w:pStyle w:val="TAC"/>
            </w:pPr>
          </w:p>
        </w:tc>
        <w:tc>
          <w:tcPr>
            <w:tcW w:w="715" w:type="dxa"/>
            <w:gridSpan w:val="2"/>
            <w:tcBorders>
              <w:left w:val="single" w:sz="4" w:space="0" w:color="auto"/>
              <w:right w:val="single" w:sz="4" w:space="0" w:color="auto"/>
            </w:tcBorders>
          </w:tcPr>
          <w:p w14:paraId="5F67D259"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2CFD7DD8" w14:textId="77777777" w:rsidR="00F402EF" w:rsidRDefault="00F402EF" w:rsidP="00F402EF">
            <w:pPr>
              <w:pStyle w:val="TAC"/>
              <w:rPr>
                <w:lang w:eastAsia="zh-CN"/>
              </w:rPr>
            </w:pPr>
          </w:p>
        </w:tc>
      </w:tr>
      <w:tr w:rsidR="00F402EF" w14:paraId="436EE03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5A3A10"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2725866" w14:textId="77777777" w:rsidR="00F402EF" w:rsidRDefault="00F402EF" w:rsidP="00F402EF">
            <w:pPr>
              <w:pStyle w:val="TAC"/>
            </w:pPr>
          </w:p>
        </w:tc>
        <w:tc>
          <w:tcPr>
            <w:tcW w:w="849" w:type="dxa"/>
            <w:tcBorders>
              <w:left w:val="single" w:sz="4" w:space="0" w:color="auto"/>
              <w:right w:val="single" w:sz="4" w:space="0" w:color="auto"/>
            </w:tcBorders>
          </w:tcPr>
          <w:p w14:paraId="17B5F9B4" w14:textId="77777777" w:rsidR="00F402EF" w:rsidRDefault="00F402EF" w:rsidP="00F402EF">
            <w:pPr>
              <w:pStyle w:val="TAC"/>
            </w:pPr>
            <w:r>
              <w:t>n258</w:t>
            </w:r>
          </w:p>
        </w:tc>
        <w:tc>
          <w:tcPr>
            <w:tcW w:w="9220" w:type="dxa"/>
            <w:gridSpan w:val="35"/>
            <w:tcBorders>
              <w:left w:val="single" w:sz="4" w:space="0" w:color="auto"/>
              <w:right w:val="single" w:sz="4" w:space="0" w:color="auto"/>
            </w:tcBorders>
          </w:tcPr>
          <w:p w14:paraId="3B392E28" w14:textId="77777777" w:rsidR="00F402EF" w:rsidRDefault="00F402EF" w:rsidP="00F402EF">
            <w:pPr>
              <w:pStyle w:val="TAC"/>
            </w:pPr>
            <w:r>
              <w:rPr>
                <w:color w:val="000000"/>
              </w:rPr>
              <w:t>CA_n258M</w:t>
            </w:r>
          </w:p>
        </w:tc>
        <w:tc>
          <w:tcPr>
            <w:tcW w:w="1263" w:type="dxa"/>
            <w:tcBorders>
              <w:top w:val="nil"/>
              <w:left w:val="single" w:sz="4" w:space="0" w:color="auto"/>
              <w:bottom w:val="single" w:sz="4" w:space="0" w:color="auto"/>
              <w:right w:val="single" w:sz="4" w:space="0" w:color="auto"/>
            </w:tcBorders>
            <w:shd w:val="clear" w:color="auto" w:fill="auto"/>
          </w:tcPr>
          <w:p w14:paraId="1BAC7E1D" w14:textId="77777777" w:rsidR="00F402EF" w:rsidRDefault="00F402EF" w:rsidP="00F402EF">
            <w:pPr>
              <w:pStyle w:val="TAC"/>
              <w:rPr>
                <w:lang w:eastAsia="zh-CN"/>
              </w:rPr>
            </w:pPr>
          </w:p>
        </w:tc>
      </w:tr>
      <w:tr w:rsidR="00F402EF" w14:paraId="78C07F76"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F9DB631" w14:textId="77777777" w:rsidR="00F402EF" w:rsidRDefault="00F402EF" w:rsidP="00F402EF">
            <w:pPr>
              <w:pStyle w:val="TAC"/>
            </w:pPr>
            <w:r>
              <w:rPr>
                <w:rFonts w:cs="Arial" w:hint="eastAsia"/>
                <w:szCs w:val="18"/>
                <w:lang w:val="en-US" w:eastAsia="zh-CN"/>
              </w:rPr>
              <w:t>CA_n41A-n79A-n258A</w:t>
            </w:r>
          </w:p>
        </w:tc>
        <w:tc>
          <w:tcPr>
            <w:tcW w:w="1558" w:type="dxa"/>
            <w:tcBorders>
              <w:left w:val="single" w:sz="4" w:space="0" w:color="auto"/>
              <w:bottom w:val="nil"/>
              <w:right w:val="single" w:sz="4" w:space="0" w:color="auto"/>
            </w:tcBorders>
            <w:shd w:val="clear" w:color="auto" w:fill="auto"/>
          </w:tcPr>
          <w:p w14:paraId="30633F75" w14:textId="77777777" w:rsidR="00F402EF" w:rsidRDefault="00F402EF" w:rsidP="00F402EF">
            <w:pPr>
              <w:pStyle w:val="TAC"/>
              <w:rPr>
                <w:rFonts w:cs="Arial"/>
                <w:szCs w:val="18"/>
                <w:lang w:val="en-US" w:eastAsia="zh-CN"/>
              </w:rPr>
            </w:pPr>
            <w:r>
              <w:rPr>
                <w:rFonts w:cs="Arial" w:hint="eastAsia"/>
                <w:szCs w:val="18"/>
                <w:lang w:val="en-US" w:eastAsia="zh-CN"/>
              </w:rPr>
              <w:t>CA_n41A-n79A</w:t>
            </w:r>
          </w:p>
          <w:p w14:paraId="6A86342F" w14:textId="77777777" w:rsidR="00F402EF" w:rsidRDefault="00F402EF" w:rsidP="00F402EF">
            <w:pPr>
              <w:pStyle w:val="TAC"/>
              <w:rPr>
                <w:rFonts w:cs="Arial"/>
                <w:szCs w:val="18"/>
                <w:lang w:val="en-US" w:eastAsia="zh-CN"/>
              </w:rPr>
            </w:pPr>
            <w:r>
              <w:rPr>
                <w:rFonts w:cs="Arial" w:hint="eastAsia"/>
                <w:szCs w:val="18"/>
                <w:lang w:val="en-US" w:eastAsia="zh-CN"/>
              </w:rPr>
              <w:t>CA_n41A-n258A</w:t>
            </w:r>
          </w:p>
          <w:p w14:paraId="398CD042" w14:textId="77777777" w:rsidR="00F402EF" w:rsidRDefault="00F402EF" w:rsidP="00F402EF">
            <w:pPr>
              <w:pStyle w:val="TAC"/>
              <w:rPr>
                <w:rFonts w:eastAsia="Yu Mincho"/>
                <w:szCs w:val="18"/>
                <w:lang w:eastAsia="ja-JP"/>
              </w:rPr>
            </w:pPr>
            <w:r>
              <w:rPr>
                <w:rFonts w:cs="Arial" w:hint="eastAsia"/>
                <w:szCs w:val="18"/>
                <w:lang w:val="en-US" w:eastAsia="zh-CN"/>
              </w:rPr>
              <w:t>CA_n79A-n258A</w:t>
            </w:r>
          </w:p>
        </w:tc>
        <w:tc>
          <w:tcPr>
            <w:tcW w:w="849" w:type="dxa"/>
            <w:tcBorders>
              <w:left w:val="single" w:sz="4" w:space="0" w:color="auto"/>
              <w:right w:val="single" w:sz="4" w:space="0" w:color="auto"/>
            </w:tcBorders>
            <w:vAlign w:val="center"/>
          </w:tcPr>
          <w:p w14:paraId="6A1E3E01" w14:textId="77777777" w:rsidR="00F402EF" w:rsidRDefault="00F402EF" w:rsidP="00F402EF">
            <w:pPr>
              <w:keepNext/>
              <w:keepLines/>
              <w:spacing w:after="0"/>
              <w:jc w:val="center"/>
            </w:pPr>
            <w:r>
              <w:rPr>
                <w:rFonts w:ascii="Arial" w:hAnsi="Arial" w:cs="Arial" w:hint="eastAsia"/>
                <w:sz w:val="18"/>
                <w:szCs w:val="18"/>
                <w:lang w:val="en-US"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253D97E3"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F8AC0B" w14:textId="77777777" w:rsidR="00F402EF" w:rsidRDefault="00F402EF" w:rsidP="00F402EF">
            <w:pPr>
              <w:pStyle w:val="TAC"/>
              <w:rPr>
                <w:rFonts w:cs="Arial"/>
                <w:kern w:val="2"/>
                <w:lang w:eastAsia="zh-CN"/>
              </w:rPr>
            </w:pPr>
            <w:r>
              <w:rPr>
                <w:rFonts w:hint="eastAsia"/>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ECEDE6" w14:textId="77777777" w:rsidR="00F402EF" w:rsidRDefault="00F402EF" w:rsidP="00F402EF">
            <w:pPr>
              <w:pStyle w:val="TAC"/>
              <w:rPr>
                <w:rFonts w:cs="Arial"/>
                <w:kern w:val="2"/>
                <w:lang w:eastAsia="zh-CN"/>
              </w:rPr>
            </w:pPr>
            <w:r>
              <w:rPr>
                <w:rFonts w:hint="eastAsia"/>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6F6A78" w14:textId="77777777" w:rsidR="00F402EF" w:rsidRDefault="00F402EF" w:rsidP="00F402EF">
            <w:pPr>
              <w:pStyle w:val="TAC"/>
              <w:rPr>
                <w:rFonts w:cs="Arial"/>
                <w:kern w:val="2"/>
                <w:lang w:eastAsia="zh-CN"/>
              </w:rPr>
            </w:pPr>
            <w:r>
              <w:rPr>
                <w:rFonts w:hint="eastAsia"/>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54563C"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7D1111"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0487C6" w14:textId="77777777" w:rsidR="00F402EF" w:rsidRDefault="00F402EF" w:rsidP="00F402EF">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D9A587" w14:textId="77777777" w:rsidR="00F402EF" w:rsidRDefault="00F402EF" w:rsidP="00F402EF">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AFE36B" w14:textId="77777777" w:rsidR="00F402EF" w:rsidRDefault="00F402EF" w:rsidP="00F402EF">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2B43C43"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778BF9E" w14:textId="77777777" w:rsidR="00F402EF" w:rsidRDefault="00F402EF" w:rsidP="00F402EF">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E5BCBD1" w14:textId="77777777" w:rsidR="00F402EF" w:rsidRDefault="00F402EF" w:rsidP="00F402EF">
            <w:pPr>
              <w:pStyle w:val="TAC"/>
              <w:rPr>
                <w:lang w:eastAsia="zh-CN"/>
              </w:rPr>
            </w:pPr>
            <w:r>
              <w:rPr>
                <w:rFonts w:hint="eastAsia"/>
                <w:szCs w:val="18"/>
                <w:lang w:val="en-US"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2A6EC56" w14:textId="77777777" w:rsidR="00F402EF" w:rsidRDefault="00F402EF" w:rsidP="00F402EF">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38C59029" w14:textId="77777777" w:rsidR="00F402EF" w:rsidRDefault="00F402EF" w:rsidP="00F402EF">
            <w:pPr>
              <w:pStyle w:val="TAH"/>
            </w:pPr>
          </w:p>
        </w:tc>
        <w:tc>
          <w:tcPr>
            <w:tcW w:w="715" w:type="dxa"/>
            <w:gridSpan w:val="2"/>
            <w:tcBorders>
              <w:top w:val="single" w:sz="4" w:space="0" w:color="auto"/>
              <w:left w:val="single" w:sz="4" w:space="0" w:color="auto"/>
              <w:bottom w:val="single" w:sz="4" w:space="0" w:color="auto"/>
              <w:right w:val="single" w:sz="4" w:space="0" w:color="auto"/>
            </w:tcBorders>
          </w:tcPr>
          <w:p w14:paraId="0E384479" w14:textId="77777777" w:rsidR="00F402EF" w:rsidRDefault="00F402EF" w:rsidP="00F402EF">
            <w:pPr>
              <w:pStyle w:val="TAH"/>
            </w:pPr>
          </w:p>
        </w:tc>
        <w:tc>
          <w:tcPr>
            <w:tcW w:w="1263" w:type="dxa"/>
            <w:tcBorders>
              <w:left w:val="single" w:sz="4" w:space="0" w:color="auto"/>
              <w:bottom w:val="nil"/>
              <w:right w:val="single" w:sz="4" w:space="0" w:color="auto"/>
            </w:tcBorders>
            <w:shd w:val="clear" w:color="auto" w:fill="auto"/>
          </w:tcPr>
          <w:p w14:paraId="1FA785B0" w14:textId="77777777" w:rsidR="00F402EF" w:rsidRDefault="00F402EF" w:rsidP="00F402EF">
            <w:pPr>
              <w:pStyle w:val="TAC"/>
              <w:rPr>
                <w:lang w:eastAsia="zh-CN"/>
              </w:rPr>
            </w:pPr>
            <w:r>
              <w:rPr>
                <w:rFonts w:hint="eastAsia"/>
                <w:szCs w:val="18"/>
                <w:lang w:val="en-US" w:eastAsia="zh-CN"/>
              </w:rPr>
              <w:t>0</w:t>
            </w:r>
          </w:p>
        </w:tc>
      </w:tr>
      <w:tr w:rsidR="00F402EF" w14:paraId="45A5CF2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E6B97F"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2D66F8B5"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vAlign w:val="center"/>
          </w:tcPr>
          <w:p w14:paraId="625FFABD" w14:textId="77777777" w:rsidR="00F402EF" w:rsidRDefault="00F402EF" w:rsidP="00F402EF">
            <w:pPr>
              <w:keepNext/>
              <w:keepLines/>
              <w:spacing w:after="0"/>
              <w:jc w:val="center"/>
            </w:pPr>
            <w:r>
              <w:rPr>
                <w:rFonts w:ascii="Arial" w:hAnsi="Arial" w:cs="Arial" w:hint="eastAsia"/>
                <w:sz w:val="18"/>
                <w:szCs w:val="18"/>
                <w:lang w:val="en-US"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17230D56"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C36C91" w14:textId="77777777" w:rsidR="00F402EF" w:rsidRDefault="00F402EF" w:rsidP="00F402EF">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228C5BB"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1363C3F"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B22843"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5BF67FB"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04F9A0" w14:textId="77777777" w:rsidR="00F402EF" w:rsidRDefault="00F402EF" w:rsidP="00F402EF">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E94944" w14:textId="77777777" w:rsidR="00F402EF" w:rsidRDefault="00F402EF" w:rsidP="00F402EF">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8AC7CE3" w14:textId="77777777" w:rsidR="00F402EF" w:rsidRDefault="00F402EF" w:rsidP="00F402EF">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C3FD95F"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882E13C" w14:textId="77777777" w:rsidR="00F402EF" w:rsidRDefault="00F402EF" w:rsidP="00F402EF">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0079ED4"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F64F14D" w14:textId="77777777" w:rsidR="00F402EF" w:rsidRDefault="00F402EF" w:rsidP="00F402EF">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4E89D8FC"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56165D"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16A4A6F5" w14:textId="77777777" w:rsidR="00F402EF" w:rsidRDefault="00F402EF" w:rsidP="00F402EF">
            <w:pPr>
              <w:pStyle w:val="TAC"/>
              <w:rPr>
                <w:lang w:eastAsia="zh-CN"/>
              </w:rPr>
            </w:pPr>
          </w:p>
        </w:tc>
      </w:tr>
      <w:tr w:rsidR="00F402EF" w14:paraId="554E7A4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0A112C"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E418951"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vAlign w:val="center"/>
          </w:tcPr>
          <w:p w14:paraId="633DDB70" w14:textId="77777777" w:rsidR="00F402EF" w:rsidRDefault="00F402EF" w:rsidP="00F402EF">
            <w:pPr>
              <w:keepNext/>
              <w:keepLines/>
              <w:spacing w:after="0"/>
              <w:jc w:val="center"/>
            </w:pPr>
            <w:r>
              <w:rPr>
                <w:rFonts w:ascii="Arial" w:hAnsi="Arial" w:cs="Arial" w:hint="eastAsia"/>
                <w:sz w:val="18"/>
                <w:szCs w:val="18"/>
                <w:lang w:val="en-US"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571850FF"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E82366" w14:textId="77777777" w:rsidR="00F402EF" w:rsidRDefault="00F402EF" w:rsidP="00F402EF">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6A2D4F4"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FD04065"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34365E3"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A8B7C3"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9EAF40" w14:textId="77777777" w:rsidR="00F402EF" w:rsidRDefault="00F402EF" w:rsidP="00F402EF">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CB5E404" w14:textId="77777777" w:rsidR="00F402EF" w:rsidRDefault="00F402EF" w:rsidP="00F402EF">
            <w:pPr>
              <w:pStyle w:val="TAC"/>
              <w:rPr>
                <w:lang w:eastAsia="zh-CN"/>
              </w:rPr>
            </w:pPr>
            <w:r>
              <w:rPr>
                <w:rFonts w:hint="eastAsia"/>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8F96F62"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432B4E1"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851F102"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A97A854"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72166BF" w14:textId="77777777" w:rsidR="00F402EF" w:rsidRDefault="00F402EF" w:rsidP="00F402EF">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676F8B1F" w14:textId="77777777" w:rsidR="00F402EF" w:rsidRDefault="00F402EF" w:rsidP="00F402EF">
            <w:pPr>
              <w:pStyle w:val="TAC"/>
            </w:pPr>
            <w:r>
              <w:rPr>
                <w:rFonts w:hint="eastAsia"/>
                <w:szCs w:val="18"/>
                <w:lang w:val="en-US"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D390705" w14:textId="77777777" w:rsidR="00F402EF" w:rsidRDefault="00F402EF" w:rsidP="00F402EF">
            <w:pPr>
              <w:pStyle w:val="TAC"/>
            </w:pPr>
            <w:r>
              <w:rPr>
                <w:rFonts w:hint="eastAsia"/>
                <w:szCs w:val="18"/>
                <w:lang w:val="en-US"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FCF0DBA" w14:textId="77777777" w:rsidR="00F402EF" w:rsidRDefault="00F402EF" w:rsidP="00F402EF">
            <w:pPr>
              <w:pStyle w:val="TAC"/>
              <w:rPr>
                <w:lang w:eastAsia="zh-CN"/>
              </w:rPr>
            </w:pPr>
          </w:p>
        </w:tc>
      </w:tr>
      <w:tr w:rsidR="00F402EF" w14:paraId="72A8FD0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EB5CA3D" w14:textId="77777777" w:rsidR="00F402EF" w:rsidRDefault="00F402EF" w:rsidP="00F402EF">
            <w:pPr>
              <w:pStyle w:val="TAC"/>
            </w:pPr>
            <w:r>
              <w:t>CA_n66A-n77A-n260A</w:t>
            </w:r>
          </w:p>
        </w:tc>
        <w:tc>
          <w:tcPr>
            <w:tcW w:w="1558" w:type="dxa"/>
            <w:tcBorders>
              <w:top w:val="single" w:sz="4" w:space="0" w:color="auto"/>
              <w:left w:val="single" w:sz="4" w:space="0" w:color="auto"/>
              <w:bottom w:val="nil"/>
              <w:right w:val="single" w:sz="4" w:space="0" w:color="auto"/>
            </w:tcBorders>
            <w:shd w:val="clear" w:color="auto" w:fill="auto"/>
          </w:tcPr>
          <w:p w14:paraId="5F1C54D5" w14:textId="77777777" w:rsidR="00F402EF" w:rsidRDefault="00F402EF" w:rsidP="00F402EF">
            <w:pPr>
              <w:pStyle w:val="TAC"/>
              <w:rPr>
                <w:rFonts w:cs="Arial"/>
                <w:lang w:eastAsia="zh-CN"/>
              </w:rPr>
            </w:pPr>
            <w:r>
              <w:rPr>
                <w:rFonts w:cs="Arial"/>
                <w:lang w:eastAsia="zh-CN"/>
              </w:rPr>
              <w:t>CA_n77A-n260A</w:t>
            </w:r>
          </w:p>
          <w:p w14:paraId="5CEF64F1" w14:textId="77777777" w:rsidR="00F402EF" w:rsidRDefault="00F402EF" w:rsidP="00F402EF">
            <w:pPr>
              <w:pStyle w:val="TAC"/>
              <w:rPr>
                <w:rFonts w:eastAsia="Yu Mincho"/>
                <w:szCs w:val="18"/>
                <w:lang w:eastAsia="ja-JP"/>
              </w:rPr>
            </w:pPr>
            <w:r>
              <w:rPr>
                <w:rFonts w:cs="Arial"/>
                <w:lang w:eastAsia="zh-CN"/>
              </w:rPr>
              <w:t>CA_n66A-n260A</w:t>
            </w:r>
          </w:p>
        </w:tc>
        <w:tc>
          <w:tcPr>
            <w:tcW w:w="849" w:type="dxa"/>
            <w:tcBorders>
              <w:left w:val="single" w:sz="4" w:space="0" w:color="auto"/>
              <w:right w:val="single" w:sz="4" w:space="0" w:color="auto"/>
            </w:tcBorders>
          </w:tcPr>
          <w:p w14:paraId="67004B2A"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1506D64"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58154B7"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9BE3F2"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84913B"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C467DD"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D1648C"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0B31D7"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D83DCEB"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6BF1F14"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D1817E9"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05A10BA"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A406332"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2A54C6"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A030114"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4D2B3D"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B80AE3B" w14:textId="77777777" w:rsidR="00F402EF" w:rsidRDefault="00F402EF" w:rsidP="00F402EF">
            <w:pPr>
              <w:pStyle w:val="TAC"/>
              <w:rPr>
                <w:lang w:eastAsia="zh-CN"/>
              </w:rPr>
            </w:pPr>
            <w:r>
              <w:rPr>
                <w:lang w:eastAsia="zh-CN"/>
              </w:rPr>
              <w:t>0</w:t>
            </w:r>
          </w:p>
        </w:tc>
      </w:tr>
      <w:tr w:rsidR="00F402EF" w14:paraId="6E9391B4" w14:textId="77777777" w:rsidTr="009C5681">
        <w:trPr>
          <w:gridAfter w:val="1"/>
          <w:wAfter w:w="12" w:type="dxa"/>
          <w:trHeight w:val="187"/>
          <w:jc w:val="center"/>
        </w:trPr>
        <w:tc>
          <w:tcPr>
            <w:tcW w:w="1699" w:type="dxa"/>
            <w:vMerge w:val="restart"/>
            <w:tcBorders>
              <w:top w:val="nil"/>
              <w:left w:val="single" w:sz="4" w:space="0" w:color="auto"/>
              <w:bottom w:val="nil"/>
              <w:right w:val="single" w:sz="4" w:space="0" w:color="auto"/>
            </w:tcBorders>
            <w:shd w:val="clear" w:color="auto" w:fill="auto"/>
          </w:tcPr>
          <w:p w14:paraId="57FED499" w14:textId="77777777" w:rsidR="00F402EF" w:rsidRDefault="00F402EF" w:rsidP="00F402EF">
            <w:pPr>
              <w:pStyle w:val="TAC"/>
            </w:pPr>
          </w:p>
        </w:tc>
        <w:tc>
          <w:tcPr>
            <w:tcW w:w="1558" w:type="dxa"/>
            <w:vMerge w:val="restart"/>
            <w:tcBorders>
              <w:top w:val="nil"/>
              <w:left w:val="single" w:sz="4" w:space="0" w:color="auto"/>
              <w:bottom w:val="nil"/>
              <w:right w:val="single" w:sz="4" w:space="0" w:color="auto"/>
            </w:tcBorders>
            <w:shd w:val="clear" w:color="auto" w:fill="auto"/>
          </w:tcPr>
          <w:p w14:paraId="662EC520"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2B4D4AC5"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F3A41DB"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FD43AE"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1A2ADF"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EBA3D9"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F998F9"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D6E3378"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7B9401C"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DD50E1"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D74B85B"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1D15532"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6BE4CB6"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D91AB06"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85AD4E8"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FA685F2"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6D818F"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1E10337A" w14:textId="77777777" w:rsidR="00F402EF" w:rsidRDefault="00F402EF" w:rsidP="00F402EF">
            <w:pPr>
              <w:pStyle w:val="TAC"/>
              <w:rPr>
                <w:lang w:eastAsia="zh-CN"/>
              </w:rPr>
            </w:pPr>
          </w:p>
        </w:tc>
      </w:tr>
      <w:tr w:rsidR="00F402EF" w14:paraId="3010A2A2"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E49A40C"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5A272B5C"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2BB761CF" w14:textId="77777777" w:rsidR="00F402EF" w:rsidRDefault="00F402EF" w:rsidP="00F402EF">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52FFF91"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6C2E74" w14:textId="77777777" w:rsidR="00F402EF" w:rsidRDefault="00F402EF" w:rsidP="00F402EF">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A3EC447"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4FC8ABF"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76388A6"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7DF1D1"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AB2AA87" w14:textId="77777777" w:rsidR="00F402EF" w:rsidRDefault="00F402EF" w:rsidP="00F402EF">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4344E172"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489BB8A"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2EC70E6"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B42A9A"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1D34A4F"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1D695FD"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044C3DC" w14:textId="77777777" w:rsidR="00F402EF" w:rsidRDefault="00F402EF" w:rsidP="00F402EF">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91A8434" w14:textId="77777777" w:rsidR="00F402EF" w:rsidRDefault="00F402EF" w:rsidP="00F402EF">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94E68A0" w14:textId="77777777" w:rsidR="00F402EF" w:rsidRDefault="00F402EF" w:rsidP="00F402EF">
            <w:pPr>
              <w:pStyle w:val="TAC"/>
              <w:rPr>
                <w:lang w:eastAsia="zh-CN"/>
              </w:rPr>
            </w:pPr>
          </w:p>
        </w:tc>
      </w:tr>
      <w:tr w:rsidR="00F402EF" w14:paraId="6DC4E780"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93BF8E5"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5CC82D13"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06762179"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CEEE430"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3B4FF58"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B4C131"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642FC6"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897089" w14:textId="77777777" w:rsidR="00F402EF" w:rsidRDefault="00F402EF" w:rsidP="00F402EF">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7AF0BB1" w14:textId="77777777" w:rsidR="00F402EF" w:rsidRDefault="00F402EF" w:rsidP="00F402EF">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1604990"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F2DEFF"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161B3A0"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C34FCE7"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D72CD2"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4DF345B"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1E84625"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6D7F765"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3AC491"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93D7A7" w14:textId="77777777" w:rsidR="00F402EF" w:rsidRDefault="00F402EF" w:rsidP="00F402EF">
            <w:pPr>
              <w:pStyle w:val="TAC"/>
              <w:rPr>
                <w:lang w:eastAsia="zh-CN"/>
              </w:rPr>
            </w:pPr>
            <w:r>
              <w:rPr>
                <w:lang w:eastAsia="zh-CN"/>
              </w:rPr>
              <w:t>1</w:t>
            </w:r>
          </w:p>
        </w:tc>
      </w:tr>
      <w:tr w:rsidR="00F402EF" w14:paraId="11EA9B6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F1FE6E"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1FBA8F37"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5314EEDF"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51CBC33"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6CCC8B"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EFA612"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C2D582"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85B550"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389BD25"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629EA50"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0EEFE8"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165FE3"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66961AD"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3D51E5D"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1FA9A92"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608A323"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4675639"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63A0C0"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581AA9A2" w14:textId="77777777" w:rsidR="00F402EF" w:rsidRDefault="00F402EF" w:rsidP="00F402EF">
            <w:pPr>
              <w:pStyle w:val="TAC"/>
              <w:rPr>
                <w:lang w:eastAsia="zh-CN"/>
              </w:rPr>
            </w:pPr>
          </w:p>
        </w:tc>
      </w:tr>
      <w:tr w:rsidR="00F402EF" w14:paraId="08B6B30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594377"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B7E2624"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2189FAF0" w14:textId="77777777" w:rsidR="00F402EF" w:rsidRDefault="00F402EF" w:rsidP="00F402EF">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456C8415"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13EAA0" w14:textId="77777777" w:rsidR="00F402EF" w:rsidRDefault="00F402EF" w:rsidP="00F402EF">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A1CE386"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1517EFE"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E81C504"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701647"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E1363E1" w14:textId="77777777" w:rsidR="00F402EF" w:rsidRDefault="00F402EF" w:rsidP="00F402EF">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78EB9084"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1419CF"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E2EC56F"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5905C0"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93E5060"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9E1A23"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A5D9172" w14:textId="77777777" w:rsidR="00F402EF" w:rsidRDefault="00F402EF" w:rsidP="00F402EF">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2A1AF5D" w14:textId="77777777" w:rsidR="00F402EF" w:rsidRDefault="00F402EF" w:rsidP="00F402EF">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FD13A4F" w14:textId="77777777" w:rsidR="00F402EF" w:rsidRDefault="00F402EF" w:rsidP="00F402EF">
            <w:pPr>
              <w:pStyle w:val="TAC"/>
              <w:rPr>
                <w:lang w:eastAsia="zh-CN"/>
              </w:rPr>
            </w:pPr>
          </w:p>
        </w:tc>
      </w:tr>
      <w:tr w:rsidR="00F402EF" w14:paraId="07FD996B"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63FEF493" w14:textId="77777777" w:rsidR="00F402EF" w:rsidRDefault="00F402EF" w:rsidP="00F402EF">
            <w:pPr>
              <w:pStyle w:val="TAC"/>
            </w:pPr>
            <w:r>
              <w:t>CA_n66A-n77A-n260I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46F98DDC" w14:textId="77777777" w:rsidR="00F402EF" w:rsidRDefault="00F402EF" w:rsidP="00F402EF">
            <w:pPr>
              <w:pStyle w:val="TAC"/>
              <w:rPr>
                <w:rFonts w:cs="Arial"/>
                <w:lang w:eastAsia="zh-CN"/>
              </w:rPr>
            </w:pPr>
            <w:r>
              <w:rPr>
                <w:rFonts w:cs="Arial"/>
                <w:lang w:eastAsia="zh-CN"/>
              </w:rPr>
              <w:t>CA_n66A-n260A</w:t>
            </w:r>
          </w:p>
          <w:p w14:paraId="6EC3FE52" w14:textId="77777777" w:rsidR="00F402EF" w:rsidRDefault="00F402EF" w:rsidP="00F402EF">
            <w:pPr>
              <w:pStyle w:val="TAC"/>
              <w:rPr>
                <w:rFonts w:cs="Arial"/>
                <w:lang w:eastAsia="zh-CN"/>
              </w:rPr>
            </w:pPr>
            <w:r>
              <w:rPr>
                <w:rFonts w:cs="Arial"/>
                <w:lang w:eastAsia="zh-CN"/>
              </w:rPr>
              <w:t>CA_n66A-n260G</w:t>
            </w:r>
          </w:p>
          <w:p w14:paraId="700081FA" w14:textId="77777777" w:rsidR="00F402EF" w:rsidRDefault="00F402EF" w:rsidP="00F402EF">
            <w:pPr>
              <w:pStyle w:val="TAC"/>
              <w:rPr>
                <w:rFonts w:cs="Arial"/>
                <w:lang w:eastAsia="zh-CN"/>
              </w:rPr>
            </w:pPr>
            <w:r>
              <w:rPr>
                <w:rFonts w:cs="Arial"/>
                <w:lang w:eastAsia="zh-CN"/>
              </w:rPr>
              <w:t>CA_n66A-n260H</w:t>
            </w:r>
          </w:p>
          <w:p w14:paraId="5E874D21" w14:textId="77777777" w:rsidR="00F402EF" w:rsidRDefault="00F402EF" w:rsidP="00F402EF">
            <w:pPr>
              <w:pStyle w:val="TAC"/>
              <w:rPr>
                <w:rFonts w:cs="Arial"/>
                <w:lang w:eastAsia="zh-CN"/>
              </w:rPr>
            </w:pPr>
            <w:r>
              <w:rPr>
                <w:rFonts w:cs="Arial"/>
                <w:lang w:eastAsia="zh-CN"/>
              </w:rPr>
              <w:t>CA_n66A-n260I</w:t>
            </w:r>
          </w:p>
          <w:p w14:paraId="07A6C7D4" w14:textId="77777777" w:rsidR="00F402EF" w:rsidRDefault="00F402EF" w:rsidP="00F402EF">
            <w:pPr>
              <w:pStyle w:val="TAC"/>
              <w:rPr>
                <w:rFonts w:cs="Arial"/>
                <w:lang w:eastAsia="zh-CN"/>
              </w:rPr>
            </w:pPr>
            <w:r>
              <w:rPr>
                <w:rFonts w:cs="Arial"/>
                <w:lang w:eastAsia="zh-CN"/>
              </w:rPr>
              <w:t>CA_n77A-n260A</w:t>
            </w:r>
          </w:p>
          <w:p w14:paraId="244CC584" w14:textId="77777777" w:rsidR="00F402EF" w:rsidRDefault="00F402EF" w:rsidP="00F402EF">
            <w:pPr>
              <w:pStyle w:val="TAC"/>
              <w:rPr>
                <w:rFonts w:cs="Arial"/>
                <w:lang w:eastAsia="zh-CN"/>
              </w:rPr>
            </w:pPr>
            <w:r>
              <w:rPr>
                <w:rFonts w:cs="Arial"/>
                <w:lang w:eastAsia="zh-CN"/>
              </w:rPr>
              <w:t>CA_n77A-n260G</w:t>
            </w:r>
          </w:p>
          <w:p w14:paraId="304226F4" w14:textId="77777777" w:rsidR="00F402EF" w:rsidRDefault="00F402EF" w:rsidP="00F402EF">
            <w:pPr>
              <w:pStyle w:val="TAC"/>
              <w:rPr>
                <w:rFonts w:cs="Arial"/>
                <w:lang w:eastAsia="zh-CN"/>
              </w:rPr>
            </w:pPr>
            <w:r>
              <w:rPr>
                <w:rFonts w:cs="Arial"/>
                <w:lang w:eastAsia="zh-CN"/>
              </w:rPr>
              <w:t>CA_n77A-n260H</w:t>
            </w:r>
          </w:p>
          <w:p w14:paraId="74DD3BD9" w14:textId="77777777" w:rsidR="00F402EF" w:rsidRDefault="00F402EF" w:rsidP="00F402EF">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664DF289"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75E519A"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6D66FF"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152D9C"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83A5DE"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7F1A93"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2B6CF2"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FF36D6"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E78F0D"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A67C15C"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71C5E2"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C13250"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AB3FE47"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62ED41D"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8C5326"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5EA0E2"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84EF443" w14:textId="77777777" w:rsidR="00F402EF" w:rsidRDefault="00F402EF" w:rsidP="00F402EF">
            <w:pPr>
              <w:pStyle w:val="TAC"/>
              <w:rPr>
                <w:lang w:eastAsia="zh-CN"/>
              </w:rPr>
            </w:pPr>
            <w:r>
              <w:rPr>
                <w:lang w:eastAsia="zh-CN"/>
              </w:rPr>
              <w:t>0</w:t>
            </w:r>
          </w:p>
        </w:tc>
      </w:tr>
      <w:tr w:rsidR="00F402EF" w14:paraId="19045578"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6F340B7"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5D0671B6"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5B454D06"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CA8CD54"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D9C371"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2B9B2C"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ECA7A6"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E85BC6"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815BE48"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53193AA"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9FAD3D9"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69E05AB"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74C6928"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96AFCEC"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875B7F7"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71F241F"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0B9853D"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39560C"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6AA6B896" w14:textId="77777777" w:rsidR="00F402EF" w:rsidRDefault="00F402EF" w:rsidP="00F402EF">
            <w:pPr>
              <w:pStyle w:val="TAC"/>
              <w:rPr>
                <w:lang w:eastAsia="zh-CN"/>
              </w:rPr>
            </w:pPr>
          </w:p>
        </w:tc>
      </w:tr>
      <w:tr w:rsidR="00F402EF" w14:paraId="38E98158"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64FA38D"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48423296"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2E9B8095" w14:textId="77777777" w:rsidR="00F402EF" w:rsidRDefault="00F402EF" w:rsidP="00F402EF">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EA090AC" w14:textId="77777777" w:rsidR="00F402EF" w:rsidRDefault="00F402EF" w:rsidP="00F402EF">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10DAE756" w14:textId="77777777" w:rsidR="00F402EF" w:rsidRDefault="00F402EF" w:rsidP="00F402EF">
            <w:pPr>
              <w:pStyle w:val="TAC"/>
              <w:rPr>
                <w:lang w:eastAsia="zh-CN"/>
              </w:rPr>
            </w:pPr>
          </w:p>
        </w:tc>
      </w:tr>
      <w:tr w:rsidR="00F402EF" w14:paraId="13E2A64B"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113E229"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22D82CE4"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5A3EF32E"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C040912"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1DCDDD2"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367272"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D138E2"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803329" w14:textId="77777777" w:rsidR="00F402EF" w:rsidRDefault="00F402EF" w:rsidP="00F402EF">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2376584" w14:textId="77777777" w:rsidR="00F402EF" w:rsidRDefault="00F402EF" w:rsidP="00F402EF">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23E4694"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A267C80"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1830116"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9CD6084"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6FC7248"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DB920B0"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27F127"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15B509D"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308303"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B1EB3BF" w14:textId="77777777" w:rsidR="00F402EF" w:rsidRDefault="00F402EF" w:rsidP="00F402EF">
            <w:pPr>
              <w:pStyle w:val="TAC"/>
              <w:rPr>
                <w:lang w:eastAsia="zh-CN"/>
              </w:rPr>
            </w:pPr>
            <w:r>
              <w:rPr>
                <w:lang w:eastAsia="zh-CN"/>
              </w:rPr>
              <w:t>1</w:t>
            </w:r>
          </w:p>
        </w:tc>
      </w:tr>
      <w:tr w:rsidR="00F402EF" w14:paraId="1771AA3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12411E"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4C590CBD"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0F4A9DC8"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C93C372"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BDB253"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6EDFB1"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882BFE"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0C8CEF"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E87889D"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090B612"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AA58B81"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BE5D231"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ABD8514"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3A74409"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2E9B2BC"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A7AA93F"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EBB8C48"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01A16A"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559A31B4" w14:textId="77777777" w:rsidR="00F402EF" w:rsidRDefault="00F402EF" w:rsidP="00F402EF">
            <w:pPr>
              <w:pStyle w:val="TAC"/>
              <w:rPr>
                <w:lang w:eastAsia="zh-CN"/>
              </w:rPr>
            </w:pPr>
          </w:p>
        </w:tc>
      </w:tr>
      <w:tr w:rsidR="00F402EF" w14:paraId="032312F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9B17E7"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F0EDA9"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1BDA1FDF" w14:textId="77777777" w:rsidR="00F402EF" w:rsidRDefault="00F402EF" w:rsidP="00F402EF">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A057FB0" w14:textId="77777777" w:rsidR="00F402EF" w:rsidRDefault="00F402EF" w:rsidP="00F402EF">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600035F6" w14:textId="77777777" w:rsidR="00F402EF" w:rsidRDefault="00F402EF" w:rsidP="00F402EF">
            <w:pPr>
              <w:pStyle w:val="TAC"/>
              <w:rPr>
                <w:lang w:eastAsia="zh-CN"/>
              </w:rPr>
            </w:pPr>
          </w:p>
        </w:tc>
      </w:tr>
      <w:tr w:rsidR="00F402EF" w14:paraId="1DCB71F3"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39B0CC1" w14:textId="77777777" w:rsidR="00F402EF" w:rsidRDefault="00F402EF" w:rsidP="00F402EF">
            <w:pPr>
              <w:pStyle w:val="TAC"/>
            </w:pPr>
            <w:r>
              <w:t>CA_n66A-n77A-n260J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E453A75" w14:textId="77777777" w:rsidR="00F402EF" w:rsidRDefault="00F402EF" w:rsidP="00F402EF">
            <w:pPr>
              <w:pStyle w:val="TAC"/>
              <w:rPr>
                <w:rFonts w:cs="Arial"/>
                <w:lang w:eastAsia="zh-CN"/>
              </w:rPr>
            </w:pPr>
            <w:r>
              <w:rPr>
                <w:rFonts w:cs="Arial"/>
                <w:lang w:eastAsia="zh-CN"/>
              </w:rPr>
              <w:t>CA_n66A-n260A</w:t>
            </w:r>
          </w:p>
          <w:p w14:paraId="60E06C19" w14:textId="77777777" w:rsidR="00F402EF" w:rsidRDefault="00F402EF" w:rsidP="00F402EF">
            <w:pPr>
              <w:pStyle w:val="TAC"/>
              <w:rPr>
                <w:rFonts w:cs="Arial"/>
                <w:lang w:eastAsia="zh-CN"/>
              </w:rPr>
            </w:pPr>
            <w:r>
              <w:rPr>
                <w:rFonts w:cs="Arial"/>
                <w:lang w:eastAsia="zh-CN"/>
              </w:rPr>
              <w:t>CA_n66A-n260G</w:t>
            </w:r>
          </w:p>
          <w:p w14:paraId="1C9FF3DE" w14:textId="77777777" w:rsidR="00F402EF" w:rsidRDefault="00F402EF" w:rsidP="00F402EF">
            <w:pPr>
              <w:pStyle w:val="TAC"/>
              <w:rPr>
                <w:rFonts w:cs="Arial"/>
                <w:lang w:eastAsia="zh-CN"/>
              </w:rPr>
            </w:pPr>
            <w:r>
              <w:rPr>
                <w:rFonts w:cs="Arial"/>
                <w:lang w:eastAsia="zh-CN"/>
              </w:rPr>
              <w:t>CA_n66A-n260H</w:t>
            </w:r>
          </w:p>
          <w:p w14:paraId="3F5B5DFF" w14:textId="77777777" w:rsidR="00F402EF" w:rsidRDefault="00F402EF" w:rsidP="00F402EF">
            <w:pPr>
              <w:pStyle w:val="TAC"/>
              <w:rPr>
                <w:rFonts w:cs="Arial"/>
                <w:lang w:eastAsia="zh-CN"/>
              </w:rPr>
            </w:pPr>
            <w:r>
              <w:rPr>
                <w:rFonts w:cs="Arial"/>
                <w:lang w:eastAsia="zh-CN"/>
              </w:rPr>
              <w:t>CA_n66A-n260I</w:t>
            </w:r>
          </w:p>
          <w:p w14:paraId="2F31CB04" w14:textId="77777777" w:rsidR="00F402EF" w:rsidRDefault="00F402EF" w:rsidP="00F402EF">
            <w:pPr>
              <w:pStyle w:val="TAC"/>
              <w:rPr>
                <w:rFonts w:cs="Arial"/>
                <w:lang w:eastAsia="zh-CN"/>
              </w:rPr>
            </w:pPr>
            <w:r>
              <w:rPr>
                <w:rFonts w:cs="Arial"/>
                <w:lang w:eastAsia="zh-CN"/>
              </w:rPr>
              <w:t>CA_n77A-n260A</w:t>
            </w:r>
          </w:p>
          <w:p w14:paraId="244627F4" w14:textId="77777777" w:rsidR="00F402EF" w:rsidRDefault="00F402EF" w:rsidP="00F402EF">
            <w:pPr>
              <w:pStyle w:val="TAC"/>
              <w:rPr>
                <w:rFonts w:cs="Arial"/>
                <w:lang w:eastAsia="zh-CN"/>
              </w:rPr>
            </w:pPr>
            <w:r>
              <w:rPr>
                <w:rFonts w:cs="Arial"/>
                <w:lang w:eastAsia="zh-CN"/>
              </w:rPr>
              <w:t>CA_n77A-n260G</w:t>
            </w:r>
          </w:p>
          <w:p w14:paraId="32778AC4" w14:textId="77777777" w:rsidR="00F402EF" w:rsidRDefault="00F402EF" w:rsidP="00F402EF">
            <w:pPr>
              <w:pStyle w:val="TAC"/>
              <w:rPr>
                <w:rFonts w:cs="Arial"/>
                <w:lang w:eastAsia="zh-CN"/>
              </w:rPr>
            </w:pPr>
            <w:r>
              <w:rPr>
                <w:rFonts w:cs="Arial"/>
                <w:lang w:eastAsia="zh-CN"/>
              </w:rPr>
              <w:t>CA_n77A-n260H</w:t>
            </w:r>
          </w:p>
          <w:p w14:paraId="2F1353DA" w14:textId="77777777" w:rsidR="00F402EF" w:rsidRDefault="00F402EF" w:rsidP="00F402EF">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13849316"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00B7201"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221875A"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524C41"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443B2C"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9ECD7D"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3E31B1"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70521C0"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ECA368"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345B2C2"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3E79E7B"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7B7C500"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00D758D"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F639948"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AFC511F"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C0F6AA"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1C3C0E3" w14:textId="77777777" w:rsidR="00F402EF" w:rsidRDefault="00F402EF" w:rsidP="00F402EF">
            <w:pPr>
              <w:pStyle w:val="TAC"/>
              <w:rPr>
                <w:lang w:eastAsia="zh-CN"/>
              </w:rPr>
            </w:pPr>
            <w:r>
              <w:rPr>
                <w:lang w:eastAsia="zh-CN"/>
              </w:rPr>
              <w:t>0</w:t>
            </w:r>
          </w:p>
        </w:tc>
      </w:tr>
      <w:tr w:rsidR="00F402EF" w14:paraId="63CC34E1"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0DF3492"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2DF08ED8"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00A4CB17"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D0FE3EE"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A8129A"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DE8DE3"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F625B1"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10C42E"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F42DA1F"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2B6C70D"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FF3E39"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302FE54"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E3AC64"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D5943EE"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48FE5DE"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F723868"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BEAE7EB"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CFD8D8"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vAlign w:val="center"/>
          </w:tcPr>
          <w:p w14:paraId="39BEB255" w14:textId="77777777" w:rsidR="00F402EF" w:rsidRDefault="00F402EF" w:rsidP="00F402EF">
            <w:pPr>
              <w:pStyle w:val="TAC"/>
              <w:rPr>
                <w:lang w:eastAsia="zh-CN"/>
              </w:rPr>
            </w:pPr>
          </w:p>
        </w:tc>
      </w:tr>
      <w:tr w:rsidR="00F402EF" w14:paraId="282441D0"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C1578F3"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4ECDDA9E"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4A48BF28" w14:textId="77777777" w:rsidR="00F402EF" w:rsidRDefault="00F402EF" w:rsidP="00F402EF">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3DA409D" w14:textId="77777777" w:rsidR="00F402EF" w:rsidRDefault="00F402EF" w:rsidP="00F402EF">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14:paraId="46EDB421" w14:textId="77777777" w:rsidR="00F402EF" w:rsidRDefault="00F402EF" w:rsidP="00F402EF">
            <w:pPr>
              <w:pStyle w:val="TAC"/>
              <w:rPr>
                <w:lang w:eastAsia="zh-CN"/>
              </w:rPr>
            </w:pPr>
          </w:p>
        </w:tc>
      </w:tr>
      <w:tr w:rsidR="00F402EF" w14:paraId="1A285C84"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1FD8AA7"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46BCE416"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5786FB67"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0678F55"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F2A5D1"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D0192B"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626316"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7FFC03" w14:textId="77777777" w:rsidR="00F402EF" w:rsidRDefault="00F402EF" w:rsidP="00F402EF">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9F3E1B3" w14:textId="77777777" w:rsidR="00F402EF" w:rsidRDefault="00F402EF" w:rsidP="00F402EF">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C264500"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331FAF4"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F75101E"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F858EB"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A77F952"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7A4C9B4"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7DAF59A"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60CEE68"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230757"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DD5C3C" w14:textId="77777777" w:rsidR="00F402EF" w:rsidRDefault="00F402EF" w:rsidP="00F402EF">
            <w:pPr>
              <w:pStyle w:val="TAC"/>
              <w:rPr>
                <w:lang w:eastAsia="zh-CN"/>
              </w:rPr>
            </w:pPr>
            <w:r>
              <w:rPr>
                <w:lang w:eastAsia="zh-CN"/>
              </w:rPr>
              <w:t>1</w:t>
            </w:r>
          </w:p>
        </w:tc>
      </w:tr>
      <w:tr w:rsidR="00F402EF" w14:paraId="6A77D16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71EB07"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4252326D"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666552FE"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82DBA7B"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57E336"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B48959"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06098E"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A9477A"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F280AAE"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E2E9CAF"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D3DDFDB"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9C1BF2F"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8D033C3"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65E7078"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00D8103"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11B2CA1"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A8BDC7B"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9612CF"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425C500D" w14:textId="77777777" w:rsidR="00F402EF" w:rsidRDefault="00F402EF" w:rsidP="00F402EF">
            <w:pPr>
              <w:pStyle w:val="TAC"/>
              <w:rPr>
                <w:lang w:eastAsia="zh-CN"/>
              </w:rPr>
            </w:pPr>
          </w:p>
        </w:tc>
      </w:tr>
      <w:tr w:rsidR="00F402EF" w14:paraId="0A363CD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AA753B"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600D1B"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26E3B940" w14:textId="77777777" w:rsidR="00F402EF" w:rsidRDefault="00F402EF" w:rsidP="00F402EF">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9468A12" w14:textId="77777777" w:rsidR="00F402EF" w:rsidRDefault="00F402EF" w:rsidP="00F402EF">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722B8264" w14:textId="77777777" w:rsidR="00F402EF" w:rsidRDefault="00F402EF" w:rsidP="00F402EF">
            <w:pPr>
              <w:pStyle w:val="TAC"/>
              <w:rPr>
                <w:lang w:eastAsia="zh-CN"/>
              </w:rPr>
            </w:pPr>
          </w:p>
        </w:tc>
      </w:tr>
      <w:tr w:rsidR="00F402EF" w14:paraId="2D59860A"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DC8464A" w14:textId="77777777" w:rsidR="00F402EF" w:rsidRDefault="00F402EF" w:rsidP="00F402EF">
            <w:pPr>
              <w:pStyle w:val="TAC"/>
            </w:pPr>
            <w:r>
              <w:t>CA_n66A-n77A-n260K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73D6457" w14:textId="77777777" w:rsidR="00F402EF" w:rsidRDefault="00F402EF" w:rsidP="00F402EF">
            <w:pPr>
              <w:pStyle w:val="TAC"/>
              <w:rPr>
                <w:rFonts w:cs="Arial"/>
                <w:lang w:eastAsia="zh-CN"/>
              </w:rPr>
            </w:pPr>
            <w:r>
              <w:rPr>
                <w:rFonts w:cs="Arial"/>
                <w:lang w:eastAsia="zh-CN"/>
              </w:rPr>
              <w:t>CA_n66A-n260A</w:t>
            </w:r>
          </w:p>
          <w:p w14:paraId="393F472E" w14:textId="77777777" w:rsidR="00F402EF" w:rsidRDefault="00F402EF" w:rsidP="00F402EF">
            <w:pPr>
              <w:pStyle w:val="TAC"/>
              <w:rPr>
                <w:rFonts w:cs="Arial"/>
                <w:lang w:eastAsia="zh-CN"/>
              </w:rPr>
            </w:pPr>
            <w:r>
              <w:rPr>
                <w:rFonts w:cs="Arial"/>
                <w:lang w:eastAsia="zh-CN"/>
              </w:rPr>
              <w:t>CA_n66A-n260G</w:t>
            </w:r>
          </w:p>
          <w:p w14:paraId="4B9A86ED" w14:textId="77777777" w:rsidR="00F402EF" w:rsidRDefault="00F402EF" w:rsidP="00F402EF">
            <w:pPr>
              <w:pStyle w:val="TAC"/>
              <w:rPr>
                <w:rFonts w:cs="Arial"/>
                <w:lang w:eastAsia="zh-CN"/>
              </w:rPr>
            </w:pPr>
            <w:r>
              <w:rPr>
                <w:rFonts w:cs="Arial"/>
                <w:lang w:eastAsia="zh-CN"/>
              </w:rPr>
              <w:t>CA_n66A-n260H</w:t>
            </w:r>
          </w:p>
          <w:p w14:paraId="02371C6D" w14:textId="77777777" w:rsidR="00F402EF" w:rsidRDefault="00F402EF" w:rsidP="00F402EF">
            <w:pPr>
              <w:pStyle w:val="TAC"/>
              <w:rPr>
                <w:rFonts w:cs="Arial"/>
                <w:lang w:eastAsia="zh-CN"/>
              </w:rPr>
            </w:pPr>
            <w:r>
              <w:rPr>
                <w:rFonts w:cs="Arial"/>
                <w:lang w:eastAsia="zh-CN"/>
              </w:rPr>
              <w:t>CA_n66A-n260I</w:t>
            </w:r>
          </w:p>
          <w:p w14:paraId="174A2B69" w14:textId="77777777" w:rsidR="00F402EF" w:rsidRDefault="00F402EF" w:rsidP="00F402EF">
            <w:pPr>
              <w:pStyle w:val="TAC"/>
              <w:rPr>
                <w:rFonts w:cs="Arial"/>
                <w:lang w:eastAsia="zh-CN"/>
              </w:rPr>
            </w:pPr>
            <w:r>
              <w:rPr>
                <w:rFonts w:cs="Arial"/>
                <w:lang w:eastAsia="zh-CN"/>
              </w:rPr>
              <w:t>CA_n77A-n260A</w:t>
            </w:r>
          </w:p>
          <w:p w14:paraId="13701C43" w14:textId="77777777" w:rsidR="00F402EF" w:rsidRDefault="00F402EF" w:rsidP="00F402EF">
            <w:pPr>
              <w:pStyle w:val="TAC"/>
              <w:rPr>
                <w:rFonts w:cs="Arial"/>
                <w:lang w:eastAsia="zh-CN"/>
              </w:rPr>
            </w:pPr>
            <w:r>
              <w:rPr>
                <w:rFonts w:cs="Arial"/>
                <w:lang w:eastAsia="zh-CN"/>
              </w:rPr>
              <w:t>CA_n77A-n260G</w:t>
            </w:r>
          </w:p>
          <w:p w14:paraId="4EF8FAE6" w14:textId="77777777" w:rsidR="00F402EF" w:rsidRDefault="00F402EF" w:rsidP="00F402EF">
            <w:pPr>
              <w:pStyle w:val="TAC"/>
              <w:rPr>
                <w:rFonts w:cs="Arial"/>
                <w:lang w:eastAsia="zh-CN"/>
              </w:rPr>
            </w:pPr>
            <w:r>
              <w:rPr>
                <w:rFonts w:cs="Arial"/>
                <w:lang w:eastAsia="zh-CN"/>
              </w:rPr>
              <w:t>CA_n77A-n260H</w:t>
            </w:r>
          </w:p>
          <w:p w14:paraId="40BE2B1D" w14:textId="77777777" w:rsidR="00F402EF" w:rsidRDefault="00F402EF" w:rsidP="00F402EF">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5A88BE0B"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AEF82EA"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7E1975"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A37E29"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2BD0DF"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F8DD04"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43D2C5"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F9B41E"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B7FD9F6"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2D97DE5"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CBF97A0"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D28C25E"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FB589E8"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2786991"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076A2CF"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50D5D0"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276BA6" w14:textId="77777777" w:rsidR="00F402EF" w:rsidRDefault="00F402EF" w:rsidP="00F402EF">
            <w:pPr>
              <w:pStyle w:val="TAC"/>
              <w:rPr>
                <w:lang w:eastAsia="zh-CN"/>
              </w:rPr>
            </w:pPr>
            <w:r>
              <w:rPr>
                <w:lang w:eastAsia="zh-CN"/>
              </w:rPr>
              <w:t>0</w:t>
            </w:r>
          </w:p>
        </w:tc>
      </w:tr>
      <w:tr w:rsidR="00F402EF" w14:paraId="0A3A1F32"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E77F317"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3AB5A1CE"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650D3D9E"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801B1D0"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0F431F"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8EA579"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6EE90C"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EF6640"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B326682"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7939172"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33FB055"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D5C98A0"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458139B"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F50735"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0227DA7"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63B642F"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F7F23DC"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8F7F05"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2B08C353" w14:textId="77777777" w:rsidR="00F402EF" w:rsidRDefault="00F402EF" w:rsidP="00F402EF">
            <w:pPr>
              <w:pStyle w:val="TAC"/>
              <w:rPr>
                <w:lang w:eastAsia="zh-CN"/>
              </w:rPr>
            </w:pPr>
          </w:p>
        </w:tc>
      </w:tr>
      <w:tr w:rsidR="00F402EF" w14:paraId="6B9EED8B"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2CB850C"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04BC0CEE"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3D48CBC5" w14:textId="77777777" w:rsidR="00F402EF" w:rsidRDefault="00F402EF" w:rsidP="00F402EF">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CBE1F15" w14:textId="77777777" w:rsidR="00F402EF" w:rsidRDefault="00F402EF" w:rsidP="00F402EF">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14BB2C4B" w14:textId="77777777" w:rsidR="00F402EF" w:rsidRDefault="00F402EF" w:rsidP="00F402EF">
            <w:pPr>
              <w:pStyle w:val="TAC"/>
              <w:rPr>
                <w:lang w:eastAsia="zh-CN"/>
              </w:rPr>
            </w:pPr>
          </w:p>
        </w:tc>
      </w:tr>
      <w:tr w:rsidR="00F402EF" w14:paraId="0EA19565"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B0BE575"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226E8C01"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05FDB552"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121ABAE"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C42873"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508F89"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9F2062"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AA307C" w14:textId="77777777" w:rsidR="00F402EF" w:rsidRDefault="00F402EF" w:rsidP="00F402EF">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B12D991" w14:textId="77777777" w:rsidR="00F402EF" w:rsidRDefault="00F402EF" w:rsidP="00F402EF">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D316551"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B08C5DD"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A9BAFC9"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1B39FA4"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002673"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7CFFBBE"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0F98C81"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08FFA97"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8D68DE"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1FCE9C8" w14:textId="77777777" w:rsidR="00F402EF" w:rsidRDefault="00F402EF" w:rsidP="00F402EF">
            <w:pPr>
              <w:pStyle w:val="TAC"/>
              <w:rPr>
                <w:lang w:eastAsia="zh-CN"/>
              </w:rPr>
            </w:pPr>
            <w:r>
              <w:rPr>
                <w:lang w:eastAsia="zh-CN"/>
              </w:rPr>
              <w:t>1</w:t>
            </w:r>
          </w:p>
        </w:tc>
      </w:tr>
      <w:tr w:rsidR="00F402EF" w14:paraId="4A47C2C5"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ED015B"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0A59ECB5"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36DA9DC4"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BE34303"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8ECFFC"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CDE729"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2A1052"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C10084"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23DA2FD"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A2B85A"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A871282"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ADDFFD0"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1AB8856"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C9A0071"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B0FC78A"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766E6D4"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1B229DD"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FCA468"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393BE833" w14:textId="77777777" w:rsidR="00F402EF" w:rsidRDefault="00F402EF" w:rsidP="00F402EF">
            <w:pPr>
              <w:pStyle w:val="TAC"/>
              <w:rPr>
                <w:lang w:eastAsia="zh-CN"/>
              </w:rPr>
            </w:pPr>
          </w:p>
        </w:tc>
      </w:tr>
      <w:tr w:rsidR="00F402EF" w14:paraId="20F3C003"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07DC07"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90D7ED"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25B881B5" w14:textId="77777777" w:rsidR="00F402EF" w:rsidRDefault="00F402EF" w:rsidP="00F402EF">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254B1BB" w14:textId="77777777" w:rsidR="00F402EF" w:rsidRDefault="00F402EF" w:rsidP="00F402EF">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76331684" w14:textId="77777777" w:rsidR="00F402EF" w:rsidRDefault="00F402EF" w:rsidP="00F402EF">
            <w:pPr>
              <w:pStyle w:val="TAC"/>
              <w:rPr>
                <w:lang w:eastAsia="zh-CN"/>
              </w:rPr>
            </w:pPr>
          </w:p>
        </w:tc>
      </w:tr>
      <w:tr w:rsidR="00F402EF" w14:paraId="341E9483"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21A08E2" w14:textId="77777777" w:rsidR="00F402EF" w:rsidRDefault="00F402EF" w:rsidP="00F402EF">
            <w:pPr>
              <w:pStyle w:val="TAC"/>
            </w:pPr>
            <w:r>
              <w:t>CA_n66A-n77A-n260L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BD39F1D" w14:textId="77777777" w:rsidR="00F402EF" w:rsidRDefault="00F402EF" w:rsidP="00F402EF">
            <w:pPr>
              <w:pStyle w:val="TAC"/>
              <w:rPr>
                <w:rFonts w:cs="Arial"/>
                <w:lang w:eastAsia="zh-CN"/>
              </w:rPr>
            </w:pPr>
            <w:r>
              <w:rPr>
                <w:rFonts w:cs="Arial"/>
                <w:lang w:eastAsia="zh-CN"/>
              </w:rPr>
              <w:t>CA_n66A-n260A</w:t>
            </w:r>
          </w:p>
          <w:p w14:paraId="008C13A6" w14:textId="77777777" w:rsidR="00F402EF" w:rsidRDefault="00F402EF" w:rsidP="00F402EF">
            <w:pPr>
              <w:pStyle w:val="TAC"/>
              <w:rPr>
                <w:rFonts w:cs="Arial"/>
                <w:lang w:eastAsia="zh-CN"/>
              </w:rPr>
            </w:pPr>
            <w:r>
              <w:rPr>
                <w:rFonts w:cs="Arial"/>
                <w:lang w:eastAsia="zh-CN"/>
              </w:rPr>
              <w:t>CA_n66A-n260G</w:t>
            </w:r>
          </w:p>
          <w:p w14:paraId="18DA8160" w14:textId="77777777" w:rsidR="00F402EF" w:rsidRDefault="00F402EF" w:rsidP="00F402EF">
            <w:pPr>
              <w:pStyle w:val="TAC"/>
              <w:rPr>
                <w:rFonts w:cs="Arial"/>
                <w:lang w:eastAsia="zh-CN"/>
              </w:rPr>
            </w:pPr>
            <w:r>
              <w:rPr>
                <w:rFonts w:cs="Arial"/>
                <w:lang w:eastAsia="zh-CN"/>
              </w:rPr>
              <w:t>CA_n66A-n260H</w:t>
            </w:r>
          </w:p>
          <w:p w14:paraId="11A210F4" w14:textId="77777777" w:rsidR="00F402EF" w:rsidRDefault="00F402EF" w:rsidP="00F402EF">
            <w:pPr>
              <w:pStyle w:val="TAC"/>
              <w:rPr>
                <w:rFonts w:cs="Arial"/>
                <w:lang w:eastAsia="zh-CN"/>
              </w:rPr>
            </w:pPr>
            <w:r>
              <w:rPr>
                <w:rFonts w:cs="Arial"/>
                <w:lang w:eastAsia="zh-CN"/>
              </w:rPr>
              <w:t>CA_n66A-n260I</w:t>
            </w:r>
          </w:p>
          <w:p w14:paraId="11710DCA" w14:textId="77777777" w:rsidR="00F402EF" w:rsidRDefault="00F402EF" w:rsidP="00F402EF">
            <w:pPr>
              <w:pStyle w:val="TAC"/>
              <w:rPr>
                <w:rFonts w:cs="Arial"/>
                <w:lang w:eastAsia="zh-CN"/>
              </w:rPr>
            </w:pPr>
            <w:r>
              <w:rPr>
                <w:rFonts w:cs="Arial"/>
                <w:lang w:eastAsia="zh-CN"/>
              </w:rPr>
              <w:t>CA_n77A-n260A</w:t>
            </w:r>
          </w:p>
          <w:p w14:paraId="392AAF80" w14:textId="77777777" w:rsidR="00F402EF" w:rsidRDefault="00F402EF" w:rsidP="00F402EF">
            <w:pPr>
              <w:pStyle w:val="TAC"/>
              <w:rPr>
                <w:rFonts w:cs="Arial"/>
                <w:lang w:eastAsia="zh-CN"/>
              </w:rPr>
            </w:pPr>
            <w:r>
              <w:rPr>
                <w:rFonts w:cs="Arial"/>
                <w:lang w:eastAsia="zh-CN"/>
              </w:rPr>
              <w:t>CA_n77A-n260G</w:t>
            </w:r>
          </w:p>
          <w:p w14:paraId="359B8AAB" w14:textId="77777777" w:rsidR="00F402EF" w:rsidRDefault="00F402EF" w:rsidP="00F402EF">
            <w:pPr>
              <w:pStyle w:val="TAC"/>
              <w:rPr>
                <w:rFonts w:cs="Arial"/>
                <w:lang w:eastAsia="zh-CN"/>
              </w:rPr>
            </w:pPr>
            <w:r>
              <w:rPr>
                <w:rFonts w:cs="Arial"/>
                <w:lang w:eastAsia="zh-CN"/>
              </w:rPr>
              <w:t>CA_n77A-n260H</w:t>
            </w:r>
          </w:p>
          <w:p w14:paraId="2B239717" w14:textId="77777777" w:rsidR="00F402EF" w:rsidRDefault="00F402EF" w:rsidP="00F402EF">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0F682673"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997BC21"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D191A3A"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0FED8E"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1902D5"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8E593B"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01FA96"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DF71146"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A5EA0E4"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B4F2B69"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7413A28"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60D04B"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923BD30"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B1DC2AA"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FC1C0A2"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07EEA0"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5A5FEA" w14:textId="77777777" w:rsidR="00F402EF" w:rsidRDefault="00F402EF" w:rsidP="00F402EF">
            <w:pPr>
              <w:pStyle w:val="TAC"/>
              <w:rPr>
                <w:lang w:eastAsia="zh-CN"/>
              </w:rPr>
            </w:pPr>
            <w:r>
              <w:rPr>
                <w:lang w:eastAsia="zh-CN"/>
              </w:rPr>
              <w:t>0</w:t>
            </w:r>
          </w:p>
        </w:tc>
      </w:tr>
      <w:tr w:rsidR="00F402EF" w14:paraId="4C0760FD"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4342CC6"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30A670D6"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7C439176"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7306642"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CFDEB3"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9F4203"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B41D6B"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D971C7"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BEECC50"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320FDFE"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3BCC686"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C18E6EF"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603A03"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09E611B"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6FFFE62"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CECA93"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93E2797"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81C2EB"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D1F7CE6" w14:textId="77777777" w:rsidR="00F402EF" w:rsidRDefault="00F402EF" w:rsidP="00F402EF">
            <w:pPr>
              <w:pStyle w:val="TAC"/>
              <w:rPr>
                <w:lang w:eastAsia="zh-CN"/>
              </w:rPr>
            </w:pPr>
          </w:p>
        </w:tc>
      </w:tr>
      <w:tr w:rsidR="00F402EF" w14:paraId="29CA3E86"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220B728"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4C1F4CED"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67D7004E" w14:textId="77777777" w:rsidR="00F402EF" w:rsidRDefault="00F402EF" w:rsidP="00F402EF">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E3392DE" w14:textId="77777777" w:rsidR="00F402EF" w:rsidRDefault="00F402EF" w:rsidP="00F402EF">
            <w:pPr>
              <w:pStyle w:val="TAC"/>
            </w:pPr>
            <w:r>
              <w:rPr>
                <w:lang w:eastAsia="zh-CN"/>
              </w:rPr>
              <w:t>CA_n260L</w:t>
            </w: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5B962304" w14:textId="77777777" w:rsidR="00F402EF" w:rsidRDefault="00F402EF" w:rsidP="00F402EF">
            <w:pPr>
              <w:pStyle w:val="TAC"/>
              <w:rPr>
                <w:lang w:eastAsia="zh-CN"/>
              </w:rPr>
            </w:pPr>
          </w:p>
        </w:tc>
      </w:tr>
      <w:tr w:rsidR="00F402EF" w14:paraId="2F45853C"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ECD6E00"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3A01CF3E"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72783DCF"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9E82890"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68C141"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CAA326"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E195AF"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385335" w14:textId="77777777" w:rsidR="00F402EF" w:rsidRDefault="00F402EF" w:rsidP="00F402EF">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3DD032D" w14:textId="77777777" w:rsidR="00F402EF" w:rsidRDefault="00F402EF" w:rsidP="00F402EF">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0CFB6E8"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BA8A8C9"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060244E"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35D6C6C"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2154BE4"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60D4FCE"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7BB73D9"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D57EF6C"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88E6C9"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C0AA415" w14:textId="77777777" w:rsidR="00F402EF" w:rsidRDefault="00F402EF" w:rsidP="00F402EF">
            <w:pPr>
              <w:pStyle w:val="TAC"/>
              <w:rPr>
                <w:lang w:eastAsia="zh-CN"/>
              </w:rPr>
            </w:pPr>
            <w:r>
              <w:rPr>
                <w:lang w:eastAsia="zh-CN"/>
              </w:rPr>
              <w:t>1</w:t>
            </w:r>
          </w:p>
        </w:tc>
      </w:tr>
      <w:tr w:rsidR="00F402EF" w14:paraId="4B8FAEC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150CD7"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579A56DE"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5703566B"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17238F"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BBF2E0"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61519E"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84F6DB"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FF354F"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DACD405"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A4E7FC3"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0881B4F"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08C5369"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2688EFB"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041FC20"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E722704"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C4F75F2"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F6C8A90"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0C76A3"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633035E0" w14:textId="77777777" w:rsidR="00F402EF" w:rsidRDefault="00F402EF" w:rsidP="00F402EF">
            <w:pPr>
              <w:pStyle w:val="TAC"/>
              <w:rPr>
                <w:lang w:eastAsia="zh-CN"/>
              </w:rPr>
            </w:pPr>
          </w:p>
        </w:tc>
      </w:tr>
      <w:tr w:rsidR="00F402EF" w14:paraId="4AA8E2A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304741"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12A6F56"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03FE3793" w14:textId="77777777" w:rsidR="00F402EF" w:rsidRDefault="00F402EF" w:rsidP="00F402EF">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AA6A34C" w14:textId="77777777" w:rsidR="00F402EF" w:rsidRDefault="00F402EF" w:rsidP="00F402EF">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75D36A7B" w14:textId="77777777" w:rsidR="00F402EF" w:rsidRDefault="00F402EF" w:rsidP="00F402EF">
            <w:pPr>
              <w:pStyle w:val="TAC"/>
              <w:rPr>
                <w:lang w:eastAsia="zh-CN"/>
              </w:rPr>
            </w:pPr>
          </w:p>
        </w:tc>
      </w:tr>
      <w:tr w:rsidR="00F402EF" w14:paraId="2DCDC7F2"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C0BDEC8" w14:textId="77777777" w:rsidR="00F402EF" w:rsidRDefault="00F402EF" w:rsidP="00F402EF">
            <w:pPr>
              <w:pStyle w:val="TAC"/>
            </w:pPr>
            <w:r>
              <w:t>CA_n66A-n77A-n260M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E6E8EBF" w14:textId="77777777" w:rsidR="00F402EF" w:rsidRDefault="00F402EF" w:rsidP="00F402EF">
            <w:pPr>
              <w:pStyle w:val="TAC"/>
              <w:rPr>
                <w:rFonts w:cs="Arial"/>
                <w:lang w:eastAsia="zh-CN"/>
              </w:rPr>
            </w:pPr>
            <w:r>
              <w:rPr>
                <w:rFonts w:cs="Arial"/>
                <w:lang w:eastAsia="zh-CN"/>
              </w:rPr>
              <w:t>CA_n66A-n260A</w:t>
            </w:r>
          </w:p>
          <w:p w14:paraId="72672B65" w14:textId="77777777" w:rsidR="00F402EF" w:rsidRDefault="00F402EF" w:rsidP="00F402EF">
            <w:pPr>
              <w:pStyle w:val="TAC"/>
              <w:rPr>
                <w:rFonts w:cs="Arial"/>
                <w:lang w:eastAsia="zh-CN"/>
              </w:rPr>
            </w:pPr>
            <w:r>
              <w:rPr>
                <w:rFonts w:cs="Arial"/>
                <w:lang w:eastAsia="zh-CN"/>
              </w:rPr>
              <w:t>CA_n66A-n260G</w:t>
            </w:r>
          </w:p>
          <w:p w14:paraId="7AF8C530" w14:textId="77777777" w:rsidR="00F402EF" w:rsidRDefault="00F402EF" w:rsidP="00F402EF">
            <w:pPr>
              <w:pStyle w:val="TAC"/>
              <w:rPr>
                <w:rFonts w:cs="Arial"/>
                <w:lang w:eastAsia="zh-CN"/>
              </w:rPr>
            </w:pPr>
            <w:r>
              <w:rPr>
                <w:rFonts w:cs="Arial"/>
                <w:lang w:eastAsia="zh-CN"/>
              </w:rPr>
              <w:t>CA_n66A-n260H</w:t>
            </w:r>
          </w:p>
          <w:p w14:paraId="34B1BA40" w14:textId="77777777" w:rsidR="00F402EF" w:rsidRDefault="00F402EF" w:rsidP="00F402EF">
            <w:pPr>
              <w:pStyle w:val="TAC"/>
              <w:rPr>
                <w:rFonts w:cs="Arial"/>
                <w:lang w:eastAsia="zh-CN"/>
              </w:rPr>
            </w:pPr>
            <w:r>
              <w:rPr>
                <w:rFonts w:cs="Arial"/>
                <w:lang w:eastAsia="zh-CN"/>
              </w:rPr>
              <w:t>CA_n66A-n260I</w:t>
            </w:r>
          </w:p>
          <w:p w14:paraId="2142EDD0" w14:textId="77777777" w:rsidR="00F402EF" w:rsidRDefault="00F402EF" w:rsidP="00F402EF">
            <w:pPr>
              <w:pStyle w:val="TAC"/>
              <w:rPr>
                <w:rFonts w:cs="Arial"/>
                <w:lang w:eastAsia="zh-CN"/>
              </w:rPr>
            </w:pPr>
            <w:r>
              <w:rPr>
                <w:rFonts w:cs="Arial"/>
                <w:lang w:eastAsia="zh-CN"/>
              </w:rPr>
              <w:t>CA_n77A-n260A</w:t>
            </w:r>
          </w:p>
          <w:p w14:paraId="1FA9FFC2" w14:textId="77777777" w:rsidR="00F402EF" w:rsidRDefault="00F402EF" w:rsidP="00F402EF">
            <w:pPr>
              <w:pStyle w:val="TAC"/>
              <w:rPr>
                <w:rFonts w:cs="Arial"/>
                <w:lang w:eastAsia="zh-CN"/>
              </w:rPr>
            </w:pPr>
            <w:r>
              <w:rPr>
                <w:rFonts w:cs="Arial"/>
                <w:lang w:eastAsia="zh-CN"/>
              </w:rPr>
              <w:t>CA_n77A-n260G</w:t>
            </w:r>
          </w:p>
          <w:p w14:paraId="57C57BFC" w14:textId="77777777" w:rsidR="00F402EF" w:rsidRDefault="00F402EF" w:rsidP="00F402EF">
            <w:pPr>
              <w:pStyle w:val="TAC"/>
              <w:rPr>
                <w:rFonts w:cs="Arial"/>
                <w:lang w:eastAsia="zh-CN"/>
              </w:rPr>
            </w:pPr>
            <w:r>
              <w:rPr>
                <w:rFonts w:cs="Arial"/>
                <w:lang w:eastAsia="zh-CN"/>
              </w:rPr>
              <w:t>CA_n77A-n260H</w:t>
            </w:r>
          </w:p>
          <w:p w14:paraId="4E324977" w14:textId="77777777" w:rsidR="00F402EF" w:rsidRDefault="00F402EF" w:rsidP="00F402EF">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7A3928AD"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DDA7BDD"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1CED9C7"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8570F3"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4AE2F6"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F1B22F"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4DA577"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8D1B1C0"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9D05C4"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5F30326"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6CCA591"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3F88091"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F693329"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1DC88BC"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47649CB"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F9E51C"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5D74063" w14:textId="77777777" w:rsidR="00F402EF" w:rsidRDefault="00F402EF" w:rsidP="00F402EF">
            <w:pPr>
              <w:pStyle w:val="TAC"/>
              <w:rPr>
                <w:lang w:eastAsia="zh-CN"/>
              </w:rPr>
            </w:pPr>
            <w:r>
              <w:rPr>
                <w:lang w:eastAsia="zh-CN"/>
              </w:rPr>
              <w:t>0</w:t>
            </w:r>
          </w:p>
        </w:tc>
      </w:tr>
      <w:tr w:rsidR="00F402EF" w14:paraId="0E01996B"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A7C484F"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1CEEDDC9"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12BF2EC1"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B716792"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9F347D"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AD8130"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421037"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74D889"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3A3CF58"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E563910"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D7E956"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21F6FDE"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B137981"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292C3E"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7933364"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527809B"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77DAF1F"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B418EB"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772CD558" w14:textId="77777777" w:rsidR="00F402EF" w:rsidRDefault="00F402EF" w:rsidP="00F402EF">
            <w:pPr>
              <w:pStyle w:val="TAC"/>
              <w:rPr>
                <w:lang w:eastAsia="zh-CN"/>
              </w:rPr>
            </w:pPr>
          </w:p>
        </w:tc>
      </w:tr>
      <w:tr w:rsidR="00F402EF" w14:paraId="771AC970"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E674881"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0B556445"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65F451A7" w14:textId="77777777" w:rsidR="00F402EF" w:rsidRDefault="00F402EF" w:rsidP="00F402EF">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8ED6269" w14:textId="77777777" w:rsidR="00F402EF" w:rsidRDefault="00F402EF" w:rsidP="00F402EF">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75E541D0" w14:textId="77777777" w:rsidR="00F402EF" w:rsidRDefault="00F402EF" w:rsidP="00F402EF">
            <w:pPr>
              <w:pStyle w:val="TAC"/>
              <w:rPr>
                <w:lang w:eastAsia="zh-CN"/>
              </w:rPr>
            </w:pPr>
          </w:p>
        </w:tc>
      </w:tr>
      <w:tr w:rsidR="00F402EF" w14:paraId="65277D06"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9AEB7B6"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1ECA9BDC"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5DC9F91F"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8670EED"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B46CD2"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BF7C25"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0A78B4"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C53C06" w14:textId="77777777" w:rsidR="00F402EF" w:rsidRDefault="00F402EF" w:rsidP="00F402EF">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29C9995" w14:textId="77777777" w:rsidR="00F402EF" w:rsidRDefault="00F402EF" w:rsidP="00F402EF">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CBCB614"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EA20C03"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9B3948C"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956A750"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5D637B"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5BE411A"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D426A2"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BDB0ACA"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39BD9F"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B2C7F97" w14:textId="77777777" w:rsidR="00F402EF" w:rsidRDefault="00F402EF" w:rsidP="00F402EF">
            <w:pPr>
              <w:pStyle w:val="TAC"/>
              <w:rPr>
                <w:lang w:eastAsia="zh-CN"/>
              </w:rPr>
            </w:pPr>
            <w:r>
              <w:rPr>
                <w:lang w:eastAsia="zh-CN"/>
              </w:rPr>
              <w:t>1</w:t>
            </w:r>
          </w:p>
        </w:tc>
      </w:tr>
      <w:tr w:rsidR="00F402EF" w14:paraId="2108CB5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F43FB9"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533D6F4D"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76E3C7AB"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B6FDE23"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A9B7A9"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F7AB27"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6DF26D"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FA11B8"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A869CAE"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9359B12"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8AF5E6"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6087C22"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E8ED655"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8C13447"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6FF4083"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5ACEAF"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BB7FB66"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343A25"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1AA758DD" w14:textId="77777777" w:rsidR="00F402EF" w:rsidRDefault="00F402EF" w:rsidP="00F402EF">
            <w:pPr>
              <w:pStyle w:val="TAC"/>
              <w:rPr>
                <w:lang w:eastAsia="zh-CN"/>
              </w:rPr>
            </w:pPr>
          </w:p>
        </w:tc>
      </w:tr>
      <w:tr w:rsidR="00F402EF" w14:paraId="589FEF8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96D6CCB"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5F39DAF"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0DF518AC" w14:textId="77777777" w:rsidR="00F402EF" w:rsidRDefault="00F402EF" w:rsidP="00F402EF">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EC026A6" w14:textId="77777777" w:rsidR="00F402EF" w:rsidRDefault="00F402EF" w:rsidP="00F402EF">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7C976F90" w14:textId="77777777" w:rsidR="00F402EF" w:rsidRDefault="00F402EF" w:rsidP="00F402EF">
            <w:pPr>
              <w:pStyle w:val="TAC"/>
              <w:rPr>
                <w:lang w:eastAsia="zh-CN"/>
              </w:rPr>
            </w:pPr>
          </w:p>
        </w:tc>
      </w:tr>
      <w:tr w:rsidR="00F402EF" w14:paraId="72C111E4"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0AB516F1" w14:textId="77777777" w:rsidR="00F402EF" w:rsidRDefault="00F402EF" w:rsidP="00F402EF">
            <w:pPr>
              <w:pStyle w:val="TAC"/>
            </w:pPr>
            <w:r>
              <w:t>CA_n66A-n77A-n261A</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03DC98E" w14:textId="77777777" w:rsidR="00F402EF" w:rsidRDefault="00F402EF" w:rsidP="00F402EF">
            <w:pPr>
              <w:pStyle w:val="TAC"/>
              <w:rPr>
                <w:rFonts w:cs="Arial"/>
                <w:lang w:eastAsia="zh-CN"/>
              </w:rPr>
            </w:pPr>
            <w:r>
              <w:rPr>
                <w:rFonts w:cs="Arial"/>
                <w:lang w:eastAsia="zh-CN"/>
              </w:rPr>
              <w:t>CA_n77A-n261A</w:t>
            </w:r>
          </w:p>
          <w:p w14:paraId="3D6A3AA8" w14:textId="77777777" w:rsidR="00F402EF" w:rsidRDefault="00F402EF" w:rsidP="00F402EF">
            <w:pPr>
              <w:pStyle w:val="TAC"/>
              <w:rPr>
                <w:rFonts w:eastAsia="Yu Mincho"/>
                <w:szCs w:val="18"/>
                <w:lang w:eastAsia="ja-JP"/>
              </w:rPr>
            </w:pPr>
            <w:r>
              <w:rPr>
                <w:rFonts w:cs="Arial"/>
                <w:lang w:eastAsia="zh-CN"/>
              </w:rPr>
              <w:t>CA_n66A-n261A</w:t>
            </w:r>
          </w:p>
        </w:tc>
        <w:tc>
          <w:tcPr>
            <w:tcW w:w="849" w:type="dxa"/>
            <w:tcBorders>
              <w:left w:val="single" w:sz="4" w:space="0" w:color="auto"/>
              <w:right w:val="single" w:sz="4" w:space="0" w:color="auto"/>
            </w:tcBorders>
          </w:tcPr>
          <w:p w14:paraId="2F59125A"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721DFF0"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998BA7A"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36AE51"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CA24A7"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ED0299"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895895"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184463"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1047856"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3894412"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40555A9"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BB3F62E"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1F82EFC"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92F3F27"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496B18E"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266E20"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15B9DC9" w14:textId="77777777" w:rsidR="00F402EF" w:rsidRDefault="00F402EF" w:rsidP="00F402EF">
            <w:pPr>
              <w:pStyle w:val="TAC"/>
              <w:rPr>
                <w:lang w:eastAsia="zh-CN"/>
              </w:rPr>
            </w:pPr>
            <w:r>
              <w:rPr>
                <w:lang w:eastAsia="zh-CN"/>
              </w:rPr>
              <w:t>0</w:t>
            </w:r>
          </w:p>
        </w:tc>
      </w:tr>
      <w:tr w:rsidR="00F402EF" w14:paraId="312CEF63"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3D84AEA"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4BBEF336"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7785305C"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B9D4024"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B295B1"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25A7BA"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A07126"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218BD4"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FE39BA"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F97C20"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B1B8C25"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ADC744E"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666C0C2"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EFDA605"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3D6FBF5"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98CE6A9"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D799039"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9EC8B4"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25866DBF" w14:textId="77777777" w:rsidR="00F402EF" w:rsidRDefault="00F402EF" w:rsidP="00F402EF">
            <w:pPr>
              <w:pStyle w:val="TAC"/>
              <w:rPr>
                <w:lang w:eastAsia="zh-CN"/>
              </w:rPr>
            </w:pPr>
          </w:p>
        </w:tc>
      </w:tr>
      <w:tr w:rsidR="00F402EF" w14:paraId="2C34C4E0"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3E868E1"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260C5742"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427C3872" w14:textId="77777777" w:rsidR="00F402EF" w:rsidRDefault="00F402EF" w:rsidP="00F402EF">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328E5378"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24E535" w14:textId="77777777" w:rsidR="00F402EF" w:rsidRDefault="00F402EF" w:rsidP="00F402EF">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779E817"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AC978EB"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E30C2E8"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B241EE"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9826D8" w14:textId="77777777" w:rsidR="00F402EF" w:rsidRDefault="00F402EF" w:rsidP="00F402EF">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3C170F13"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BAA273D"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9B0391C"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88BBADD"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38CAC5E"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6BD6432"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AB9A808" w14:textId="77777777" w:rsidR="00F402EF" w:rsidRDefault="00F402EF" w:rsidP="00F402EF">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F701AE3" w14:textId="77777777" w:rsidR="00F402EF" w:rsidRDefault="00F402EF" w:rsidP="00F402EF">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AC46A75" w14:textId="77777777" w:rsidR="00F402EF" w:rsidRDefault="00F402EF" w:rsidP="00F402EF">
            <w:pPr>
              <w:pStyle w:val="TAC"/>
              <w:rPr>
                <w:lang w:eastAsia="zh-CN"/>
              </w:rPr>
            </w:pPr>
          </w:p>
        </w:tc>
      </w:tr>
      <w:tr w:rsidR="00F402EF" w14:paraId="4F865EE4"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F718BF4"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421313E4"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70EEDC3B"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683AB70"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549FA8"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7DE42B"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A7344A"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8DDF96" w14:textId="77777777" w:rsidR="00F402EF" w:rsidRDefault="00F402EF" w:rsidP="00F402EF">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BC75C20" w14:textId="77777777" w:rsidR="00F402EF" w:rsidRDefault="00F402EF" w:rsidP="00F402EF">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A262147"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3D758C4"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77524FB"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418797D"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9F9951D"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6DA582C"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1755346"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085C41"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C7E974"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453D7B0" w14:textId="77777777" w:rsidR="00F402EF" w:rsidRDefault="00F402EF" w:rsidP="00F402EF">
            <w:pPr>
              <w:pStyle w:val="TAC"/>
              <w:rPr>
                <w:lang w:eastAsia="zh-CN"/>
              </w:rPr>
            </w:pPr>
            <w:r>
              <w:rPr>
                <w:lang w:eastAsia="zh-CN"/>
              </w:rPr>
              <w:t>1</w:t>
            </w:r>
          </w:p>
        </w:tc>
      </w:tr>
      <w:tr w:rsidR="00F402EF" w14:paraId="7E0706A9"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F336A7"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3D849F1A"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23D87ACB"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2EB8920"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F8601F"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8C7AC0"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4DEA66"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260BF1"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DA501ED"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E47D816"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39888D"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B386AC7"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E65412A"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D81BF2D"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58FEFCD"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DEF45C4"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F54562E"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7B04B8"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3770D0CC" w14:textId="77777777" w:rsidR="00F402EF" w:rsidRDefault="00F402EF" w:rsidP="00F402EF">
            <w:pPr>
              <w:pStyle w:val="TAC"/>
              <w:rPr>
                <w:lang w:eastAsia="zh-CN"/>
              </w:rPr>
            </w:pPr>
          </w:p>
        </w:tc>
      </w:tr>
      <w:tr w:rsidR="00F402EF" w14:paraId="47853A3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977874"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3F4EC1B"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2612AC4A" w14:textId="77777777" w:rsidR="00F402EF" w:rsidRDefault="00F402EF" w:rsidP="00F402EF">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35685C9D"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B5C2AE" w14:textId="77777777" w:rsidR="00F402EF" w:rsidRDefault="00F402EF" w:rsidP="00F402EF">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AFA90A2"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98B87C4"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8E46036"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4BFB1D"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ED7F59" w14:textId="77777777" w:rsidR="00F402EF" w:rsidRDefault="00F402EF" w:rsidP="00F402EF">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73B3DE4"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6C23562"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386DD79"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7EB41E0"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74AFCD4"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2D20B4F"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F08BBAE" w14:textId="77777777" w:rsidR="00F402EF" w:rsidRDefault="00F402EF" w:rsidP="00F402EF">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D14BDDA" w14:textId="77777777" w:rsidR="00F402EF" w:rsidRDefault="00F402EF" w:rsidP="00F402EF">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FC44484" w14:textId="77777777" w:rsidR="00F402EF" w:rsidRDefault="00F402EF" w:rsidP="00F402EF">
            <w:pPr>
              <w:pStyle w:val="TAC"/>
              <w:rPr>
                <w:lang w:eastAsia="zh-CN"/>
              </w:rPr>
            </w:pPr>
          </w:p>
        </w:tc>
      </w:tr>
      <w:tr w:rsidR="00F402EF" w14:paraId="5C45D1D9"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D174E02" w14:textId="77777777" w:rsidR="00F402EF" w:rsidRDefault="00F402EF" w:rsidP="00F402EF">
            <w:pPr>
              <w:pStyle w:val="TAC"/>
            </w:pPr>
            <w:r>
              <w:t>CA_n66A-n77A-n261I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218907F" w14:textId="77777777" w:rsidR="00F402EF" w:rsidRDefault="00F402EF" w:rsidP="00F402EF">
            <w:pPr>
              <w:pStyle w:val="TAC"/>
              <w:rPr>
                <w:rFonts w:cs="Arial"/>
                <w:lang w:eastAsia="zh-CN"/>
              </w:rPr>
            </w:pPr>
            <w:r>
              <w:rPr>
                <w:rFonts w:cs="Arial"/>
                <w:lang w:eastAsia="zh-CN"/>
              </w:rPr>
              <w:t>CA_n66A-n261A</w:t>
            </w:r>
          </w:p>
          <w:p w14:paraId="636C35F2" w14:textId="77777777" w:rsidR="00F402EF" w:rsidRDefault="00F402EF" w:rsidP="00F402EF">
            <w:pPr>
              <w:pStyle w:val="TAC"/>
              <w:rPr>
                <w:rFonts w:cs="Arial"/>
                <w:lang w:eastAsia="zh-CN"/>
              </w:rPr>
            </w:pPr>
            <w:r>
              <w:rPr>
                <w:rFonts w:cs="Arial"/>
                <w:lang w:eastAsia="zh-CN"/>
              </w:rPr>
              <w:t>CA_n66A-n261G</w:t>
            </w:r>
          </w:p>
          <w:p w14:paraId="495E6EA3" w14:textId="77777777" w:rsidR="00F402EF" w:rsidRDefault="00F402EF" w:rsidP="00F402EF">
            <w:pPr>
              <w:pStyle w:val="TAC"/>
              <w:rPr>
                <w:rFonts w:cs="Arial"/>
                <w:lang w:eastAsia="zh-CN"/>
              </w:rPr>
            </w:pPr>
            <w:r>
              <w:rPr>
                <w:rFonts w:cs="Arial"/>
                <w:lang w:eastAsia="zh-CN"/>
              </w:rPr>
              <w:t>CA_n66A-n261H</w:t>
            </w:r>
          </w:p>
          <w:p w14:paraId="46C7485E" w14:textId="77777777" w:rsidR="00F402EF" w:rsidRDefault="00F402EF" w:rsidP="00F402EF">
            <w:pPr>
              <w:pStyle w:val="TAC"/>
              <w:rPr>
                <w:rFonts w:cs="Arial"/>
                <w:lang w:eastAsia="zh-CN"/>
              </w:rPr>
            </w:pPr>
            <w:r>
              <w:rPr>
                <w:rFonts w:cs="Arial"/>
                <w:lang w:eastAsia="zh-CN"/>
              </w:rPr>
              <w:t>CA_n66A-n261I</w:t>
            </w:r>
          </w:p>
          <w:p w14:paraId="6630203A" w14:textId="77777777" w:rsidR="00F402EF" w:rsidRDefault="00F402EF" w:rsidP="00F402EF">
            <w:pPr>
              <w:pStyle w:val="TAC"/>
              <w:rPr>
                <w:rFonts w:cs="Arial"/>
                <w:lang w:eastAsia="zh-CN"/>
              </w:rPr>
            </w:pPr>
            <w:r>
              <w:rPr>
                <w:rFonts w:cs="Arial"/>
                <w:lang w:eastAsia="zh-CN"/>
              </w:rPr>
              <w:t>CA_n77A-n261A</w:t>
            </w:r>
          </w:p>
          <w:p w14:paraId="5F51485B" w14:textId="77777777" w:rsidR="00F402EF" w:rsidRDefault="00F402EF" w:rsidP="00F402EF">
            <w:pPr>
              <w:pStyle w:val="TAC"/>
              <w:rPr>
                <w:rFonts w:cs="Arial"/>
                <w:lang w:eastAsia="zh-CN"/>
              </w:rPr>
            </w:pPr>
            <w:r>
              <w:rPr>
                <w:rFonts w:cs="Arial"/>
                <w:lang w:eastAsia="zh-CN"/>
              </w:rPr>
              <w:t>CA_n77A-n261G</w:t>
            </w:r>
          </w:p>
          <w:p w14:paraId="4C51AB7E" w14:textId="77777777" w:rsidR="00F402EF" w:rsidRDefault="00F402EF" w:rsidP="00F402EF">
            <w:pPr>
              <w:pStyle w:val="TAC"/>
              <w:rPr>
                <w:rFonts w:cs="Arial"/>
                <w:lang w:eastAsia="zh-CN"/>
              </w:rPr>
            </w:pPr>
            <w:r>
              <w:rPr>
                <w:rFonts w:cs="Arial"/>
                <w:lang w:eastAsia="zh-CN"/>
              </w:rPr>
              <w:t>CA_n77A-n261H</w:t>
            </w:r>
          </w:p>
          <w:p w14:paraId="742CD1D8" w14:textId="77777777" w:rsidR="00F402EF" w:rsidRDefault="00F402EF" w:rsidP="00F402EF">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67B39D6"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066B602"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6160E4"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CECF8A"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FCAA44"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1CB0F8"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BDF1C3"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1F08D40"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46787B3"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2CDA165"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5B54F1C"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7A8D54D"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30BD167"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76D1B81"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FC521D1"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AF35BB"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4AD0280" w14:textId="77777777" w:rsidR="00F402EF" w:rsidRDefault="00F402EF" w:rsidP="00F402EF">
            <w:pPr>
              <w:pStyle w:val="TAC"/>
              <w:rPr>
                <w:lang w:eastAsia="zh-CN"/>
              </w:rPr>
            </w:pPr>
            <w:r>
              <w:rPr>
                <w:lang w:eastAsia="zh-CN"/>
              </w:rPr>
              <w:t>0</w:t>
            </w:r>
          </w:p>
        </w:tc>
      </w:tr>
      <w:tr w:rsidR="00F402EF" w14:paraId="6E4D0419"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D905A81"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25ECFD8D"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0FC7D946"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0E71E1D"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7ADD2E"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8412B8"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CED617"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F80181"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85E80D7"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817CD1"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E9E270D"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44D28B8"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F1FCC38"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1EA7515"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A9A8079"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43F4D44"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B840317"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777DF2"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7D2778AA" w14:textId="77777777" w:rsidR="00F402EF" w:rsidRDefault="00F402EF" w:rsidP="00F402EF">
            <w:pPr>
              <w:pStyle w:val="TAC"/>
              <w:rPr>
                <w:lang w:eastAsia="zh-CN"/>
              </w:rPr>
            </w:pPr>
          </w:p>
        </w:tc>
      </w:tr>
      <w:tr w:rsidR="00F402EF" w14:paraId="122E29E1"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BA3141E"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5A477F11"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03E2838D" w14:textId="77777777" w:rsidR="00F402EF" w:rsidRDefault="00F402EF" w:rsidP="00F402EF">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3DD5991" w14:textId="77777777" w:rsidR="00F402EF" w:rsidRDefault="00F402EF" w:rsidP="00F402EF">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7DC1E2FE" w14:textId="77777777" w:rsidR="00F402EF" w:rsidRDefault="00F402EF" w:rsidP="00F402EF">
            <w:pPr>
              <w:pStyle w:val="TAC"/>
              <w:rPr>
                <w:lang w:eastAsia="zh-CN"/>
              </w:rPr>
            </w:pPr>
          </w:p>
        </w:tc>
      </w:tr>
      <w:tr w:rsidR="00F402EF" w14:paraId="07566E31"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0095D1B"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52458968"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50B54840"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5A1A78D"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5A5A012"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FA8FD5"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6CA830"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7CE9B1" w14:textId="77777777" w:rsidR="00F402EF" w:rsidRDefault="00F402EF" w:rsidP="00F402EF">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A1E043E" w14:textId="77777777" w:rsidR="00F402EF" w:rsidRDefault="00F402EF" w:rsidP="00F402EF">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C9594C3"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178FFAB"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9F4FC4A"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67F936C"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478FB2"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F606413"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FEC0086"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BDCE36E"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0DC921"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E9CC7B" w14:textId="77777777" w:rsidR="00F402EF" w:rsidRDefault="00F402EF" w:rsidP="00F402EF">
            <w:pPr>
              <w:pStyle w:val="TAC"/>
              <w:rPr>
                <w:lang w:eastAsia="zh-CN"/>
              </w:rPr>
            </w:pPr>
            <w:r>
              <w:rPr>
                <w:lang w:eastAsia="zh-CN"/>
              </w:rPr>
              <w:t>1</w:t>
            </w:r>
          </w:p>
        </w:tc>
      </w:tr>
      <w:tr w:rsidR="00F402EF" w14:paraId="08AD0FC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CE09AC"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1055C3FC"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454C4C60"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B1AD0B3"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C523FD"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028D42"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F1E9A1"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9C985B"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98DD738"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8631FF"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438D562"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35EF0F7"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C4ED778"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7AD0916"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425973"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06E5D0D"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4F4B87A"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560ACB"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3EE8EBDB" w14:textId="77777777" w:rsidR="00F402EF" w:rsidRDefault="00F402EF" w:rsidP="00F402EF">
            <w:pPr>
              <w:pStyle w:val="TAC"/>
              <w:rPr>
                <w:lang w:eastAsia="zh-CN"/>
              </w:rPr>
            </w:pPr>
          </w:p>
        </w:tc>
      </w:tr>
      <w:tr w:rsidR="00F402EF" w14:paraId="6D4C478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243B36A"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46CD17"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7936AE43" w14:textId="77777777" w:rsidR="00F402EF" w:rsidRDefault="00F402EF" w:rsidP="00F402EF">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1C84869" w14:textId="77777777" w:rsidR="00F402EF" w:rsidRDefault="00F402EF" w:rsidP="00F402EF">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3B8EB897" w14:textId="77777777" w:rsidR="00F402EF" w:rsidRDefault="00F402EF" w:rsidP="00F402EF">
            <w:pPr>
              <w:pStyle w:val="TAC"/>
              <w:rPr>
                <w:lang w:eastAsia="zh-CN"/>
              </w:rPr>
            </w:pPr>
          </w:p>
        </w:tc>
      </w:tr>
      <w:tr w:rsidR="00F402EF" w14:paraId="2FFF783C"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260FB9C" w14:textId="77777777" w:rsidR="00F402EF" w:rsidRDefault="00F402EF" w:rsidP="00F402EF">
            <w:pPr>
              <w:pStyle w:val="TAC"/>
            </w:pPr>
            <w:r>
              <w:t>CA_n66A-n77A-n261J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DA142FF" w14:textId="77777777" w:rsidR="00F402EF" w:rsidRDefault="00F402EF" w:rsidP="00F402EF">
            <w:pPr>
              <w:pStyle w:val="TAC"/>
              <w:rPr>
                <w:rFonts w:cs="Arial"/>
                <w:lang w:eastAsia="zh-CN"/>
              </w:rPr>
            </w:pPr>
            <w:r>
              <w:rPr>
                <w:rFonts w:cs="Arial"/>
                <w:lang w:eastAsia="zh-CN"/>
              </w:rPr>
              <w:t>CA_n66A-n261A</w:t>
            </w:r>
          </w:p>
          <w:p w14:paraId="2E941ABD" w14:textId="77777777" w:rsidR="00F402EF" w:rsidRDefault="00F402EF" w:rsidP="00F402EF">
            <w:pPr>
              <w:pStyle w:val="TAC"/>
              <w:rPr>
                <w:rFonts w:cs="Arial"/>
                <w:lang w:eastAsia="zh-CN"/>
              </w:rPr>
            </w:pPr>
            <w:r>
              <w:rPr>
                <w:rFonts w:cs="Arial"/>
                <w:lang w:eastAsia="zh-CN"/>
              </w:rPr>
              <w:t>CA_n66A-n261G</w:t>
            </w:r>
          </w:p>
          <w:p w14:paraId="02D27FEF" w14:textId="77777777" w:rsidR="00F402EF" w:rsidRDefault="00F402EF" w:rsidP="00F402EF">
            <w:pPr>
              <w:pStyle w:val="TAC"/>
              <w:rPr>
                <w:rFonts w:cs="Arial"/>
                <w:lang w:eastAsia="zh-CN"/>
              </w:rPr>
            </w:pPr>
            <w:r>
              <w:rPr>
                <w:rFonts w:cs="Arial"/>
                <w:lang w:eastAsia="zh-CN"/>
              </w:rPr>
              <w:t>CA_n66A-n261H</w:t>
            </w:r>
          </w:p>
          <w:p w14:paraId="60829AEF" w14:textId="77777777" w:rsidR="00F402EF" w:rsidRDefault="00F402EF" w:rsidP="00F402EF">
            <w:pPr>
              <w:pStyle w:val="TAC"/>
              <w:rPr>
                <w:rFonts w:cs="Arial"/>
                <w:lang w:eastAsia="zh-CN"/>
              </w:rPr>
            </w:pPr>
            <w:r>
              <w:rPr>
                <w:rFonts w:cs="Arial"/>
                <w:lang w:eastAsia="zh-CN"/>
              </w:rPr>
              <w:t>CA_n66A-n261I</w:t>
            </w:r>
          </w:p>
          <w:p w14:paraId="0D7EBBFD" w14:textId="77777777" w:rsidR="00F402EF" w:rsidRDefault="00F402EF" w:rsidP="00F402EF">
            <w:pPr>
              <w:pStyle w:val="TAC"/>
              <w:rPr>
                <w:rFonts w:cs="Arial"/>
                <w:lang w:eastAsia="zh-CN"/>
              </w:rPr>
            </w:pPr>
            <w:r>
              <w:rPr>
                <w:rFonts w:cs="Arial"/>
                <w:lang w:eastAsia="zh-CN"/>
              </w:rPr>
              <w:t>CA_n77A-n261A</w:t>
            </w:r>
          </w:p>
          <w:p w14:paraId="51FE9860" w14:textId="77777777" w:rsidR="00F402EF" w:rsidRDefault="00F402EF" w:rsidP="00F402EF">
            <w:pPr>
              <w:pStyle w:val="TAC"/>
              <w:rPr>
                <w:rFonts w:cs="Arial"/>
                <w:lang w:eastAsia="zh-CN"/>
              </w:rPr>
            </w:pPr>
            <w:r>
              <w:rPr>
                <w:rFonts w:cs="Arial"/>
                <w:lang w:eastAsia="zh-CN"/>
              </w:rPr>
              <w:t>CA_n77A-n261G</w:t>
            </w:r>
          </w:p>
          <w:p w14:paraId="2F286EF2" w14:textId="77777777" w:rsidR="00F402EF" w:rsidRDefault="00F402EF" w:rsidP="00F402EF">
            <w:pPr>
              <w:pStyle w:val="TAC"/>
              <w:rPr>
                <w:rFonts w:cs="Arial"/>
                <w:lang w:eastAsia="zh-CN"/>
              </w:rPr>
            </w:pPr>
            <w:r>
              <w:rPr>
                <w:rFonts w:cs="Arial"/>
                <w:lang w:eastAsia="zh-CN"/>
              </w:rPr>
              <w:t>CA_n77A-n261H</w:t>
            </w:r>
          </w:p>
          <w:p w14:paraId="3D350C1C" w14:textId="77777777" w:rsidR="00F402EF" w:rsidRDefault="00F402EF" w:rsidP="00F402EF">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371E71FA"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6075B90"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5071B1"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2646A1"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70523B"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0F4D57"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16ED61"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9D75DB"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BF47AB"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F2D67BA"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BF12708"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733D4B"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9032290"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851D09F"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5BD233A"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3FD3C24"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4F90347" w14:textId="77777777" w:rsidR="00F402EF" w:rsidRDefault="00F402EF" w:rsidP="00F402EF">
            <w:pPr>
              <w:pStyle w:val="TAC"/>
              <w:rPr>
                <w:lang w:eastAsia="zh-CN"/>
              </w:rPr>
            </w:pPr>
            <w:r>
              <w:rPr>
                <w:lang w:eastAsia="zh-CN"/>
              </w:rPr>
              <w:t>0</w:t>
            </w:r>
          </w:p>
        </w:tc>
      </w:tr>
      <w:tr w:rsidR="00F402EF" w14:paraId="3CF0201D"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6B46D89"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02DB1583"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29D4F611"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9F0BBD9"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636439"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08CA3B"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430603"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4A6CFF"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F442631"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479D815"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63580A"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B352E84"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466CF6"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2CEE3EC"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60AA44E"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4E40CC"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2187A5A"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1A7091"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115D220E" w14:textId="77777777" w:rsidR="00F402EF" w:rsidRDefault="00F402EF" w:rsidP="00F402EF">
            <w:pPr>
              <w:pStyle w:val="TAC"/>
              <w:rPr>
                <w:lang w:eastAsia="zh-CN"/>
              </w:rPr>
            </w:pPr>
          </w:p>
        </w:tc>
      </w:tr>
      <w:tr w:rsidR="00F402EF" w14:paraId="7185221E"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30CC87B"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7C740F9D"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0B8800AF" w14:textId="77777777" w:rsidR="00F402EF" w:rsidRDefault="00F402EF" w:rsidP="00F402EF">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B8EFCC8" w14:textId="77777777" w:rsidR="00F402EF" w:rsidRDefault="00F402EF" w:rsidP="00F402EF">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3784823D" w14:textId="77777777" w:rsidR="00F402EF" w:rsidRDefault="00F402EF" w:rsidP="00F402EF">
            <w:pPr>
              <w:pStyle w:val="TAC"/>
              <w:rPr>
                <w:lang w:eastAsia="zh-CN"/>
              </w:rPr>
            </w:pPr>
          </w:p>
        </w:tc>
      </w:tr>
      <w:tr w:rsidR="00F402EF" w14:paraId="1B85C431"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B7ACF70"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5174BCF3"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06819823"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4B632BC"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CC51CBB"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EC01E2"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110DAC"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465FC4" w14:textId="77777777" w:rsidR="00F402EF" w:rsidRDefault="00F402EF" w:rsidP="00F402EF">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CD4CBB4" w14:textId="77777777" w:rsidR="00F402EF" w:rsidRDefault="00F402EF" w:rsidP="00F402EF">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A9788A4"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261C3A9"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B9BFA32"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9DA14CC"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E5CBEA2"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70A3599"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DB72C63"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72EAAE7"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5F5110"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7B590EE" w14:textId="77777777" w:rsidR="00F402EF" w:rsidRDefault="00F402EF" w:rsidP="00F402EF">
            <w:pPr>
              <w:pStyle w:val="TAC"/>
              <w:rPr>
                <w:lang w:eastAsia="zh-CN"/>
              </w:rPr>
            </w:pPr>
            <w:r>
              <w:rPr>
                <w:lang w:eastAsia="zh-CN"/>
              </w:rPr>
              <w:t>1</w:t>
            </w:r>
          </w:p>
        </w:tc>
      </w:tr>
      <w:tr w:rsidR="00F402EF" w14:paraId="25F0EBDE"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C45B72"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08F527D8"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40062DA9"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8127BF8"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2AAF31"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8F92F6"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05CEFE"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E2C821"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B247C5E"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1C40EF1"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97E29DE"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818D5EE"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BD3F2B5"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D131580"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2C79D6"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4AD245"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2717E81"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0EE1BF"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00F72FC9" w14:textId="77777777" w:rsidR="00F402EF" w:rsidRDefault="00F402EF" w:rsidP="00F402EF">
            <w:pPr>
              <w:pStyle w:val="TAC"/>
              <w:rPr>
                <w:lang w:eastAsia="zh-CN"/>
              </w:rPr>
            </w:pPr>
          </w:p>
        </w:tc>
      </w:tr>
      <w:tr w:rsidR="00F402EF" w14:paraId="1849869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955FD2"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89B4CC"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7CE9CC76" w14:textId="77777777" w:rsidR="00F402EF" w:rsidRDefault="00F402EF" w:rsidP="00F402EF">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055C500" w14:textId="77777777" w:rsidR="00F402EF" w:rsidRDefault="00F402EF" w:rsidP="00F402EF">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65736DD6" w14:textId="77777777" w:rsidR="00F402EF" w:rsidRDefault="00F402EF" w:rsidP="00F402EF">
            <w:pPr>
              <w:pStyle w:val="TAC"/>
              <w:rPr>
                <w:lang w:eastAsia="zh-CN"/>
              </w:rPr>
            </w:pPr>
          </w:p>
        </w:tc>
      </w:tr>
      <w:tr w:rsidR="00F402EF" w14:paraId="7763305E"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7BDB64F" w14:textId="77777777" w:rsidR="00F402EF" w:rsidRDefault="00F402EF" w:rsidP="00F402EF">
            <w:pPr>
              <w:pStyle w:val="TAC"/>
            </w:pPr>
            <w:r>
              <w:t>CA_n66A-n77A-n261K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2407D1E9" w14:textId="77777777" w:rsidR="00F402EF" w:rsidRDefault="00F402EF" w:rsidP="00F402EF">
            <w:pPr>
              <w:pStyle w:val="TAC"/>
              <w:rPr>
                <w:rFonts w:cs="Arial"/>
                <w:lang w:eastAsia="zh-CN"/>
              </w:rPr>
            </w:pPr>
            <w:r>
              <w:rPr>
                <w:rFonts w:cs="Arial"/>
                <w:lang w:eastAsia="zh-CN"/>
              </w:rPr>
              <w:t>CA_n66A-n261A</w:t>
            </w:r>
          </w:p>
          <w:p w14:paraId="5B0CAFFC" w14:textId="77777777" w:rsidR="00F402EF" w:rsidRDefault="00F402EF" w:rsidP="00F402EF">
            <w:pPr>
              <w:pStyle w:val="TAC"/>
              <w:rPr>
                <w:rFonts w:cs="Arial"/>
                <w:lang w:eastAsia="zh-CN"/>
              </w:rPr>
            </w:pPr>
            <w:r>
              <w:rPr>
                <w:rFonts w:cs="Arial"/>
                <w:lang w:eastAsia="zh-CN"/>
              </w:rPr>
              <w:t>CA_n66A-n261G</w:t>
            </w:r>
          </w:p>
          <w:p w14:paraId="10C8364F" w14:textId="77777777" w:rsidR="00F402EF" w:rsidRDefault="00F402EF" w:rsidP="00F402EF">
            <w:pPr>
              <w:pStyle w:val="TAC"/>
              <w:rPr>
                <w:rFonts w:cs="Arial"/>
                <w:lang w:eastAsia="zh-CN"/>
              </w:rPr>
            </w:pPr>
            <w:r>
              <w:rPr>
                <w:rFonts w:cs="Arial"/>
                <w:lang w:eastAsia="zh-CN"/>
              </w:rPr>
              <w:t>CA_n66A-n261H</w:t>
            </w:r>
          </w:p>
          <w:p w14:paraId="6BD82D6B" w14:textId="77777777" w:rsidR="00F402EF" w:rsidRDefault="00F402EF" w:rsidP="00F402EF">
            <w:pPr>
              <w:pStyle w:val="TAC"/>
              <w:rPr>
                <w:rFonts w:cs="Arial"/>
                <w:lang w:eastAsia="zh-CN"/>
              </w:rPr>
            </w:pPr>
            <w:r>
              <w:rPr>
                <w:rFonts w:cs="Arial"/>
                <w:lang w:eastAsia="zh-CN"/>
              </w:rPr>
              <w:t>CA_n66A-n261I</w:t>
            </w:r>
          </w:p>
          <w:p w14:paraId="5F534EF7" w14:textId="77777777" w:rsidR="00F402EF" w:rsidRDefault="00F402EF" w:rsidP="00F402EF">
            <w:pPr>
              <w:pStyle w:val="TAC"/>
              <w:rPr>
                <w:rFonts w:cs="Arial"/>
                <w:lang w:eastAsia="zh-CN"/>
              </w:rPr>
            </w:pPr>
            <w:r>
              <w:rPr>
                <w:rFonts w:cs="Arial"/>
                <w:lang w:eastAsia="zh-CN"/>
              </w:rPr>
              <w:t>CA_n77A-n261A</w:t>
            </w:r>
          </w:p>
          <w:p w14:paraId="1A09458E" w14:textId="77777777" w:rsidR="00F402EF" w:rsidRDefault="00F402EF" w:rsidP="00F402EF">
            <w:pPr>
              <w:pStyle w:val="TAC"/>
              <w:rPr>
                <w:rFonts w:cs="Arial"/>
                <w:lang w:eastAsia="zh-CN"/>
              </w:rPr>
            </w:pPr>
            <w:r>
              <w:rPr>
                <w:rFonts w:cs="Arial"/>
                <w:lang w:eastAsia="zh-CN"/>
              </w:rPr>
              <w:t>CA_n77A-n261G</w:t>
            </w:r>
          </w:p>
          <w:p w14:paraId="70BE1AAC" w14:textId="77777777" w:rsidR="00F402EF" w:rsidRDefault="00F402EF" w:rsidP="00F402EF">
            <w:pPr>
              <w:pStyle w:val="TAC"/>
              <w:rPr>
                <w:rFonts w:cs="Arial"/>
                <w:lang w:eastAsia="zh-CN"/>
              </w:rPr>
            </w:pPr>
            <w:r>
              <w:rPr>
                <w:rFonts w:cs="Arial"/>
                <w:lang w:eastAsia="zh-CN"/>
              </w:rPr>
              <w:t>CA_n77A-n261H</w:t>
            </w:r>
          </w:p>
          <w:p w14:paraId="48121A44" w14:textId="77777777" w:rsidR="00F402EF" w:rsidRDefault="00F402EF" w:rsidP="00F402EF">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9867E30"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7A3EF53"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210E9B"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3A26C7"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EE6B4B"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9715A1"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25A537"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40261E"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E031F66"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8D83F02"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AF5F6FD"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910F16C"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A0A87D6"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10A0125"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DAD191"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A67B72"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DAA119" w14:textId="77777777" w:rsidR="00F402EF" w:rsidRDefault="00F402EF" w:rsidP="00F402EF">
            <w:pPr>
              <w:pStyle w:val="TAC"/>
              <w:rPr>
                <w:lang w:eastAsia="zh-CN"/>
              </w:rPr>
            </w:pPr>
            <w:r>
              <w:rPr>
                <w:lang w:eastAsia="zh-CN"/>
              </w:rPr>
              <w:t>0</w:t>
            </w:r>
          </w:p>
        </w:tc>
      </w:tr>
      <w:tr w:rsidR="00F402EF" w14:paraId="1EF12C4C"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34382C1"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3FFC02A6"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41FE80A8"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B9A8B84"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E722AA"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29BA30"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D88287"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144CA2"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9CCC9A6"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060ED99"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187F001"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70F4602"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FFD86ED"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C2E27E3"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1BCF79F"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9746588"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167D2EB"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136A45"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4EE0BE4B" w14:textId="77777777" w:rsidR="00F402EF" w:rsidRDefault="00F402EF" w:rsidP="00F402EF">
            <w:pPr>
              <w:pStyle w:val="TAC"/>
              <w:rPr>
                <w:lang w:eastAsia="zh-CN"/>
              </w:rPr>
            </w:pPr>
          </w:p>
        </w:tc>
      </w:tr>
      <w:tr w:rsidR="00F402EF" w14:paraId="56E8DE7D"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53D2C6A"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36DD98F4"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6E419630" w14:textId="77777777" w:rsidR="00F402EF" w:rsidRDefault="00F402EF" w:rsidP="00F402EF">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52BAF90" w14:textId="77777777" w:rsidR="00F402EF" w:rsidRDefault="00F402EF" w:rsidP="00F402EF">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57FB1887" w14:textId="77777777" w:rsidR="00F402EF" w:rsidRDefault="00F402EF" w:rsidP="00F402EF">
            <w:pPr>
              <w:pStyle w:val="TAC"/>
              <w:rPr>
                <w:lang w:eastAsia="zh-CN"/>
              </w:rPr>
            </w:pPr>
          </w:p>
        </w:tc>
      </w:tr>
      <w:tr w:rsidR="00F402EF" w14:paraId="07548185"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EAC4D62"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7321789F"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661D6BAA"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1B834FF"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D5E51D"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C37881"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F2C713"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CC186A" w14:textId="77777777" w:rsidR="00F402EF" w:rsidRDefault="00F402EF" w:rsidP="00F402EF">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3D185A8" w14:textId="77777777" w:rsidR="00F402EF" w:rsidRDefault="00F402EF" w:rsidP="00F402EF">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8014E48"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24E83C"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3EE3BF6"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57F1100"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6BC1586"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8929E6F"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D4B940"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AD3BD8B"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1B498D"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9E167B5" w14:textId="77777777" w:rsidR="00F402EF" w:rsidRDefault="00F402EF" w:rsidP="00F402EF">
            <w:pPr>
              <w:pStyle w:val="TAC"/>
              <w:rPr>
                <w:lang w:eastAsia="zh-CN"/>
              </w:rPr>
            </w:pPr>
            <w:r>
              <w:rPr>
                <w:lang w:eastAsia="zh-CN"/>
              </w:rPr>
              <w:t>1</w:t>
            </w:r>
          </w:p>
        </w:tc>
      </w:tr>
      <w:tr w:rsidR="00F402EF" w14:paraId="3CF73844"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FF97AF8"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30EF6A04"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6BC2E0D6"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E38533A"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DD97AF"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10F694"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D07C15"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351642"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2A3B9A5"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E15B659"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2015225"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7B918CD"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2F955A0"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256BD34"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A56B41"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105DA7"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3E59C9F"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B64824"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6DFA78BF" w14:textId="77777777" w:rsidR="00F402EF" w:rsidRDefault="00F402EF" w:rsidP="00F402EF">
            <w:pPr>
              <w:pStyle w:val="TAC"/>
              <w:rPr>
                <w:lang w:eastAsia="zh-CN"/>
              </w:rPr>
            </w:pPr>
          </w:p>
        </w:tc>
      </w:tr>
      <w:tr w:rsidR="00F402EF" w14:paraId="0CE887D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3364C5C"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1C6674"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2D931B87" w14:textId="77777777" w:rsidR="00F402EF" w:rsidRDefault="00F402EF" w:rsidP="00F402EF">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F93C409" w14:textId="77777777" w:rsidR="00F402EF" w:rsidRDefault="00F402EF" w:rsidP="00F402EF">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62D47DBC" w14:textId="77777777" w:rsidR="00F402EF" w:rsidRDefault="00F402EF" w:rsidP="00F402EF">
            <w:pPr>
              <w:pStyle w:val="TAC"/>
              <w:rPr>
                <w:lang w:eastAsia="zh-CN"/>
              </w:rPr>
            </w:pPr>
          </w:p>
        </w:tc>
      </w:tr>
      <w:tr w:rsidR="00F402EF" w14:paraId="1632DC5D"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FB0F8B5" w14:textId="77777777" w:rsidR="00F402EF" w:rsidRDefault="00F402EF" w:rsidP="00F402EF">
            <w:pPr>
              <w:pStyle w:val="TAC"/>
            </w:pPr>
            <w:r>
              <w:t>CA_n66A-n77A-n261L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53422646" w14:textId="77777777" w:rsidR="00F402EF" w:rsidRDefault="00F402EF" w:rsidP="00F402EF">
            <w:pPr>
              <w:pStyle w:val="TAC"/>
              <w:rPr>
                <w:rFonts w:cs="Arial"/>
                <w:lang w:eastAsia="zh-CN"/>
              </w:rPr>
            </w:pPr>
            <w:r>
              <w:rPr>
                <w:rFonts w:cs="Arial"/>
                <w:lang w:eastAsia="zh-CN"/>
              </w:rPr>
              <w:t>CA_n66A-n261A</w:t>
            </w:r>
          </w:p>
          <w:p w14:paraId="2BC32233" w14:textId="77777777" w:rsidR="00F402EF" w:rsidRDefault="00F402EF" w:rsidP="00F402EF">
            <w:pPr>
              <w:pStyle w:val="TAC"/>
              <w:rPr>
                <w:rFonts w:cs="Arial"/>
                <w:lang w:eastAsia="zh-CN"/>
              </w:rPr>
            </w:pPr>
            <w:r>
              <w:rPr>
                <w:rFonts w:cs="Arial"/>
                <w:lang w:eastAsia="zh-CN"/>
              </w:rPr>
              <w:t>CA_n66A-n261G</w:t>
            </w:r>
          </w:p>
          <w:p w14:paraId="7803BF0A" w14:textId="77777777" w:rsidR="00F402EF" w:rsidRDefault="00F402EF" w:rsidP="00F402EF">
            <w:pPr>
              <w:pStyle w:val="TAC"/>
              <w:rPr>
                <w:rFonts w:cs="Arial"/>
                <w:lang w:eastAsia="zh-CN"/>
              </w:rPr>
            </w:pPr>
            <w:r>
              <w:rPr>
                <w:rFonts w:cs="Arial"/>
                <w:lang w:eastAsia="zh-CN"/>
              </w:rPr>
              <w:t>CA_n66A-n261H</w:t>
            </w:r>
          </w:p>
          <w:p w14:paraId="42C4CB88" w14:textId="77777777" w:rsidR="00F402EF" w:rsidRDefault="00F402EF" w:rsidP="00F402EF">
            <w:pPr>
              <w:pStyle w:val="TAC"/>
              <w:rPr>
                <w:rFonts w:cs="Arial"/>
                <w:lang w:eastAsia="zh-CN"/>
              </w:rPr>
            </w:pPr>
            <w:r>
              <w:rPr>
                <w:rFonts w:cs="Arial"/>
                <w:lang w:eastAsia="zh-CN"/>
              </w:rPr>
              <w:t>CA_n66A-n261I</w:t>
            </w:r>
          </w:p>
          <w:p w14:paraId="12C105A3" w14:textId="77777777" w:rsidR="00F402EF" w:rsidRDefault="00F402EF" w:rsidP="00F402EF">
            <w:pPr>
              <w:pStyle w:val="TAC"/>
              <w:rPr>
                <w:rFonts w:cs="Arial"/>
                <w:lang w:eastAsia="zh-CN"/>
              </w:rPr>
            </w:pPr>
            <w:r>
              <w:rPr>
                <w:rFonts w:cs="Arial"/>
                <w:lang w:eastAsia="zh-CN"/>
              </w:rPr>
              <w:t>CA_n77A-n261A</w:t>
            </w:r>
          </w:p>
          <w:p w14:paraId="120200E7" w14:textId="77777777" w:rsidR="00F402EF" w:rsidRDefault="00F402EF" w:rsidP="00F402EF">
            <w:pPr>
              <w:pStyle w:val="TAC"/>
              <w:rPr>
                <w:rFonts w:cs="Arial"/>
                <w:lang w:eastAsia="zh-CN"/>
              </w:rPr>
            </w:pPr>
            <w:r>
              <w:rPr>
                <w:rFonts w:cs="Arial"/>
                <w:lang w:eastAsia="zh-CN"/>
              </w:rPr>
              <w:t>CA_n77A-n261G</w:t>
            </w:r>
          </w:p>
          <w:p w14:paraId="71E96AB7" w14:textId="77777777" w:rsidR="00F402EF" w:rsidRDefault="00F402EF" w:rsidP="00F402EF">
            <w:pPr>
              <w:pStyle w:val="TAC"/>
              <w:rPr>
                <w:rFonts w:cs="Arial"/>
                <w:lang w:eastAsia="zh-CN"/>
              </w:rPr>
            </w:pPr>
            <w:r>
              <w:rPr>
                <w:rFonts w:cs="Arial"/>
                <w:lang w:eastAsia="zh-CN"/>
              </w:rPr>
              <w:t>CA_n77A-n261H</w:t>
            </w:r>
          </w:p>
          <w:p w14:paraId="22AFF5A7" w14:textId="77777777" w:rsidR="00F402EF" w:rsidRDefault="00F402EF" w:rsidP="00F402EF">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536FD538"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4539F1D"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0BBFE1"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CCD1E3"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9CBF51"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6455B4"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38949D"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AA03AF"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65C1056"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4EBA330"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EE02A25"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8BDD91B"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63ED0D4"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DE1DC5"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E28F6B8"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8DB6C0"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A8CFA5" w14:textId="77777777" w:rsidR="00F402EF" w:rsidRDefault="00F402EF" w:rsidP="00F402EF">
            <w:pPr>
              <w:pStyle w:val="TAC"/>
              <w:rPr>
                <w:lang w:eastAsia="zh-CN"/>
              </w:rPr>
            </w:pPr>
            <w:r>
              <w:rPr>
                <w:lang w:eastAsia="zh-CN"/>
              </w:rPr>
              <w:t>0</w:t>
            </w:r>
          </w:p>
        </w:tc>
      </w:tr>
      <w:tr w:rsidR="00F402EF" w14:paraId="6616BEC6"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83C9328"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06E6484A"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4B7001CB"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301AA74"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F4F897"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F1612A"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297DD2"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CCBAFA"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2DF2EB"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4CD0300"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7F90AD7"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821ACE8"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EF2E8BF"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7D79E29"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5DB5C44"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B6F8096"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FA4B2D6"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6DAC5B"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167A1F7D" w14:textId="77777777" w:rsidR="00F402EF" w:rsidRDefault="00F402EF" w:rsidP="00F402EF">
            <w:pPr>
              <w:pStyle w:val="TAC"/>
              <w:rPr>
                <w:lang w:eastAsia="zh-CN"/>
              </w:rPr>
            </w:pPr>
          </w:p>
        </w:tc>
      </w:tr>
      <w:tr w:rsidR="00F402EF" w14:paraId="1572F1FC"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1A18CE5"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7DA6F44B"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08F6EFEA" w14:textId="77777777" w:rsidR="00F402EF" w:rsidRDefault="00F402EF" w:rsidP="00F402EF">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45E917E" w14:textId="77777777" w:rsidR="00F402EF" w:rsidRDefault="00F402EF" w:rsidP="00F402EF">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3B004C11" w14:textId="77777777" w:rsidR="00F402EF" w:rsidRDefault="00F402EF" w:rsidP="00F402EF">
            <w:pPr>
              <w:pStyle w:val="TAC"/>
              <w:rPr>
                <w:lang w:eastAsia="zh-CN"/>
              </w:rPr>
            </w:pPr>
          </w:p>
        </w:tc>
      </w:tr>
      <w:tr w:rsidR="00F402EF" w14:paraId="79FD7A4C"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5BA00CC"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7BBD9169"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32805A5D"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11766F3"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D51E7D"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FF93AC"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AD13961"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92F683" w14:textId="77777777" w:rsidR="00F402EF" w:rsidRDefault="00F402EF" w:rsidP="00F402EF">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C07C2DF" w14:textId="77777777" w:rsidR="00F402EF" w:rsidRDefault="00F402EF" w:rsidP="00F402EF">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0CBE98F"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9CBF93A"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124FD96"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3214353"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E20AD35"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6A18CDE"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EA5E67B"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D87E19D"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E71135"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B8C21E7" w14:textId="77777777" w:rsidR="00F402EF" w:rsidRDefault="00F402EF" w:rsidP="00F402EF">
            <w:pPr>
              <w:pStyle w:val="TAC"/>
              <w:rPr>
                <w:lang w:eastAsia="zh-CN"/>
              </w:rPr>
            </w:pPr>
            <w:r>
              <w:rPr>
                <w:lang w:eastAsia="zh-CN"/>
              </w:rPr>
              <w:t>1</w:t>
            </w:r>
          </w:p>
        </w:tc>
      </w:tr>
      <w:tr w:rsidR="00F402EF" w14:paraId="1BE62142"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49BEA8"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0423EF0E"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71968C27"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8BAA7B"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180355"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84494C5"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0C0894"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B20CC0"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BA00CAC"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613040A"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8EE081"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E478BC8"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CA461C"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FF05A78"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2CB6D36"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1296C43"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D2B104B"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1CF1CD"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79751651" w14:textId="77777777" w:rsidR="00F402EF" w:rsidRDefault="00F402EF" w:rsidP="00F402EF">
            <w:pPr>
              <w:pStyle w:val="TAC"/>
              <w:rPr>
                <w:lang w:eastAsia="zh-CN"/>
              </w:rPr>
            </w:pPr>
          </w:p>
        </w:tc>
      </w:tr>
      <w:tr w:rsidR="00F402EF" w14:paraId="4EA8E60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968FF4"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1D7F93"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3BB3EE83" w14:textId="77777777" w:rsidR="00F402EF" w:rsidRDefault="00F402EF" w:rsidP="00F402EF">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0D1F5B4" w14:textId="77777777" w:rsidR="00F402EF" w:rsidRDefault="00F402EF" w:rsidP="00F402EF">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11CBB344" w14:textId="77777777" w:rsidR="00F402EF" w:rsidRDefault="00F402EF" w:rsidP="00F402EF">
            <w:pPr>
              <w:pStyle w:val="TAC"/>
              <w:rPr>
                <w:lang w:eastAsia="zh-CN"/>
              </w:rPr>
            </w:pPr>
          </w:p>
        </w:tc>
      </w:tr>
      <w:tr w:rsidR="00F402EF" w14:paraId="71B0E42D"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08CC9CF" w14:textId="77777777" w:rsidR="00F402EF" w:rsidRDefault="00F402EF" w:rsidP="00F402EF">
            <w:pPr>
              <w:pStyle w:val="TAC"/>
            </w:pPr>
            <w:r>
              <w:t>CA_n66A-n77A-n261M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426DBB8" w14:textId="77777777" w:rsidR="00F402EF" w:rsidRDefault="00F402EF" w:rsidP="00F402EF">
            <w:pPr>
              <w:pStyle w:val="TAC"/>
              <w:rPr>
                <w:rFonts w:cs="Arial"/>
                <w:lang w:eastAsia="zh-CN"/>
              </w:rPr>
            </w:pPr>
            <w:r>
              <w:rPr>
                <w:rFonts w:cs="Arial"/>
                <w:lang w:eastAsia="zh-CN"/>
              </w:rPr>
              <w:t>CA_n66A-n261A</w:t>
            </w:r>
          </w:p>
          <w:p w14:paraId="11C813AA" w14:textId="77777777" w:rsidR="00F402EF" w:rsidRDefault="00F402EF" w:rsidP="00F402EF">
            <w:pPr>
              <w:pStyle w:val="TAC"/>
              <w:rPr>
                <w:rFonts w:cs="Arial"/>
                <w:lang w:eastAsia="zh-CN"/>
              </w:rPr>
            </w:pPr>
            <w:r>
              <w:rPr>
                <w:rFonts w:cs="Arial"/>
                <w:lang w:eastAsia="zh-CN"/>
              </w:rPr>
              <w:t>CA_n66A-n261G</w:t>
            </w:r>
          </w:p>
          <w:p w14:paraId="43A710F0" w14:textId="77777777" w:rsidR="00F402EF" w:rsidRDefault="00F402EF" w:rsidP="00F402EF">
            <w:pPr>
              <w:pStyle w:val="TAC"/>
              <w:rPr>
                <w:rFonts w:cs="Arial"/>
                <w:lang w:eastAsia="zh-CN"/>
              </w:rPr>
            </w:pPr>
            <w:r>
              <w:rPr>
                <w:rFonts w:cs="Arial"/>
                <w:lang w:eastAsia="zh-CN"/>
              </w:rPr>
              <w:t>CA_n66A-n261H</w:t>
            </w:r>
          </w:p>
          <w:p w14:paraId="7B419928" w14:textId="77777777" w:rsidR="00F402EF" w:rsidRDefault="00F402EF" w:rsidP="00F402EF">
            <w:pPr>
              <w:pStyle w:val="TAC"/>
              <w:rPr>
                <w:rFonts w:cs="Arial"/>
                <w:lang w:eastAsia="zh-CN"/>
              </w:rPr>
            </w:pPr>
            <w:r>
              <w:rPr>
                <w:rFonts w:cs="Arial"/>
                <w:lang w:eastAsia="zh-CN"/>
              </w:rPr>
              <w:t>CA_n66A-n261I</w:t>
            </w:r>
          </w:p>
          <w:p w14:paraId="1E9D88CC" w14:textId="77777777" w:rsidR="00F402EF" w:rsidRDefault="00F402EF" w:rsidP="00F402EF">
            <w:pPr>
              <w:pStyle w:val="TAC"/>
              <w:rPr>
                <w:rFonts w:cs="Arial"/>
                <w:lang w:eastAsia="zh-CN"/>
              </w:rPr>
            </w:pPr>
            <w:r>
              <w:rPr>
                <w:rFonts w:cs="Arial"/>
                <w:lang w:eastAsia="zh-CN"/>
              </w:rPr>
              <w:t>CA_n77A-n261A</w:t>
            </w:r>
          </w:p>
          <w:p w14:paraId="1C95B7ED" w14:textId="77777777" w:rsidR="00F402EF" w:rsidRDefault="00F402EF" w:rsidP="00F402EF">
            <w:pPr>
              <w:pStyle w:val="TAC"/>
              <w:rPr>
                <w:rFonts w:cs="Arial"/>
                <w:lang w:eastAsia="zh-CN"/>
              </w:rPr>
            </w:pPr>
            <w:r>
              <w:rPr>
                <w:rFonts w:cs="Arial"/>
                <w:lang w:eastAsia="zh-CN"/>
              </w:rPr>
              <w:t>CA_n77A-n261G</w:t>
            </w:r>
          </w:p>
          <w:p w14:paraId="36BDD351" w14:textId="77777777" w:rsidR="00F402EF" w:rsidRDefault="00F402EF" w:rsidP="00F402EF">
            <w:pPr>
              <w:pStyle w:val="TAC"/>
              <w:rPr>
                <w:rFonts w:cs="Arial"/>
                <w:lang w:eastAsia="zh-CN"/>
              </w:rPr>
            </w:pPr>
            <w:r>
              <w:rPr>
                <w:rFonts w:cs="Arial"/>
                <w:lang w:eastAsia="zh-CN"/>
              </w:rPr>
              <w:t>CA_n77A-n261H</w:t>
            </w:r>
          </w:p>
          <w:p w14:paraId="2B60AA8F" w14:textId="77777777" w:rsidR="00F402EF" w:rsidRDefault="00F402EF" w:rsidP="00F402EF">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367C0B83"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FD27914"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7BE1F6"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987136"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3BEC1A"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DD5FDC"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B36086"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8ADA36"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7E201D0"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46C6B3E"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E5B0BD5"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5E1A9D7"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D3D9789"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EB5B7A"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6214923"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FF9A42"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9CDA7F3" w14:textId="77777777" w:rsidR="00F402EF" w:rsidRDefault="00F402EF" w:rsidP="00F402EF">
            <w:pPr>
              <w:pStyle w:val="TAC"/>
              <w:rPr>
                <w:lang w:eastAsia="zh-CN"/>
              </w:rPr>
            </w:pPr>
            <w:r>
              <w:rPr>
                <w:lang w:eastAsia="zh-CN"/>
              </w:rPr>
              <w:t>0</w:t>
            </w:r>
          </w:p>
        </w:tc>
      </w:tr>
      <w:tr w:rsidR="00F402EF" w14:paraId="5A97D2D2"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A2E7674"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53830D64"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65A59995"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D01C452"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D53370"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232B9F"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4D6E18"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8567F6"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6F208A9"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E42E906"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7F27CC5"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CA9797E"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CA6AE24"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1736CFA"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287AC1"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FF9FFFA"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4DDE6B3"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E82270"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177E127C" w14:textId="77777777" w:rsidR="00F402EF" w:rsidRDefault="00F402EF" w:rsidP="00F402EF">
            <w:pPr>
              <w:pStyle w:val="TAC"/>
              <w:rPr>
                <w:lang w:eastAsia="zh-CN"/>
              </w:rPr>
            </w:pPr>
          </w:p>
        </w:tc>
      </w:tr>
      <w:tr w:rsidR="00F402EF" w14:paraId="73A477F2"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D7FAFD6" w14:textId="77777777" w:rsidR="00F402EF" w:rsidRDefault="00F402EF" w:rsidP="00F402EF">
            <w:pPr>
              <w:pStyle w:val="TAC"/>
            </w:pPr>
          </w:p>
        </w:tc>
        <w:tc>
          <w:tcPr>
            <w:tcW w:w="1558" w:type="dxa"/>
            <w:vMerge/>
            <w:tcBorders>
              <w:top w:val="nil"/>
              <w:left w:val="single" w:sz="4" w:space="0" w:color="auto"/>
              <w:bottom w:val="nil"/>
              <w:right w:val="single" w:sz="4" w:space="0" w:color="auto"/>
            </w:tcBorders>
            <w:shd w:val="clear" w:color="auto" w:fill="auto"/>
          </w:tcPr>
          <w:p w14:paraId="76896DA5"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11404908" w14:textId="77777777" w:rsidR="00F402EF" w:rsidRDefault="00F402EF" w:rsidP="00F402EF">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A3E7592" w14:textId="77777777" w:rsidR="00F402EF" w:rsidRDefault="00F402EF" w:rsidP="00F402EF">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79314EAF" w14:textId="77777777" w:rsidR="00F402EF" w:rsidRDefault="00F402EF" w:rsidP="00F402EF">
            <w:pPr>
              <w:pStyle w:val="TAC"/>
              <w:rPr>
                <w:lang w:eastAsia="zh-CN"/>
              </w:rPr>
            </w:pPr>
          </w:p>
        </w:tc>
      </w:tr>
      <w:tr w:rsidR="00F402EF" w14:paraId="202716D4"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9A802B"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4D33B1D6" w14:textId="77777777" w:rsidR="00F402EF" w:rsidRDefault="00F402EF" w:rsidP="00F402EF">
            <w:pPr>
              <w:pStyle w:val="TAL"/>
              <w:jc w:val="center"/>
              <w:rPr>
                <w:rFonts w:eastAsia="Yu Mincho"/>
                <w:szCs w:val="18"/>
                <w:lang w:eastAsia="ja-JP"/>
              </w:rPr>
            </w:pPr>
          </w:p>
        </w:tc>
        <w:tc>
          <w:tcPr>
            <w:tcW w:w="849" w:type="dxa"/>
            <w:tcBorders>
              <w:left w:val="single" w:sz="4" w:space="0" w:color="auto"/>
              <w:right w:val="single" w:sz="4" w:space="0" w:color="auto"/>
            </w:tcBorders>
          </w:tcPr>
          <w:p w14:paraId="533A2BC5" w14:textId="77777777" w:rsidR="00F402EF" w:rsidRDefault="00F402EF" w:rsidP="00F402EF">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9ADF3EA" w14:textId="77777777" w:rsidR="00F402EF" w:rsidRDefault="00F402EF" w:rsidP="00F402E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733F90"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5A2BFC"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5656FC"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53E5B9" w14:textId="77777777" w:rsidR="00F402EF" w:rsidRDefault="00F402EF" w:rsidP="00F402EF">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BA0E4CB" w14:textId="77777777" w:rsidR="00F402EF" w:rsidRDefault="00F402EF" w:rsidP="00F402EF">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675F984"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6F21883" w14:textId="77777777" w:rsidR="00F402EF" w:rsidRDefault="00F402EF" w:rsidP="00F402E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0A35871"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584D4BF"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E27A3B"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277F0EA"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E6225C8" w14:textId="77777777" w:rsidR="00F402EF" w:rsidRDefault="00F402EF" w:rsidP="00F402E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65075B3"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C01A3D"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FBB5135" w14:textId="77777777" w:rsidR="00F402EF" w:rsidRDefault="00F402EF" w:rsidP="00F402EF">
            <w:pPr>
              <w:pStyle w:val="TAC"/>
              <w:rPr>
                <w:lang w:eastAsia="zh-CN"/>
              </w:rPr>
            </w:pPr>
            <w:r>
              <w:rPr>
                <w:lang w:eastAsia="zh-CN"/>
              </w:rPr>
              <w:t>1</w:t>
            </w:r>
          </w:p>
        </w:tc>
      </w:tr>
      <w:tr w:rsidR="00F402EF" w14:paraId="0C533199"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A37BD0"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18D1A844" w14:textId="77777777" w:rsidR="00F402EF" w:rsidRDefault="00F402EF" w:rsidP="00F402EF">
            <w:pPr>
              <w:pStyle w:val="TAL"/>
              <w:jc w:val="center"/>
              <w:rPr>
                <w:rFonts w:eastAsia="Yu Mincho"/>
                <w:szCs w:val="18"/>
                <w:lang w:eastAsia="ja-JP"/>
              </w:rPr>
            </w:pPr>
          </w:p>
        </w:tc>
        <w:tc>
          <w:tcPr>
            <w:tcW w:w="849" w:type="dxa"/>
            <w:tcBorders>
              <w:left w:val="single" w:sz="4" w:space="0" w:color="auto"/>
              <w:right w:val="single" w:sz="4" w:space="0" w:color="auto"/>
            </w:tcBorders>
          </w:tcPr>
          <w:p w14:paraId="3E30FA0B"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7F53A74"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D078C4" w14:textId="77777777" w:rsidR="00F402EF" w:rsidRDefault="00F402EF" w:rsidP="00F402EF">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B5BE28" w14:textId="77777777" w:rsidR="00F402EF" w:rsidRDefault="00F402EF" w:rsidP="00F402EF">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4D0542" w14:textId="77777777" w:rsidR="00F402EF" w:rsidRDefault="00F402EF" w:rsidP="00F402EF">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1CF9137" w14:textId="77777777" w:rsidR="00F402EF" w:rsidRDefault="00F402EF" w:rsidP="00F402E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302B575" w14:textId="77777777" w:rsidR="00F402EF" w:rsidRDefault="00F402EF" w:rsidP="00F402E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9F83879" w14:textId="77777777" w:rsidR="00F402EF" w:rsidRDefault="00F402EF" w:rsidP="00F402EF">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9B542C" w14:textId="77777777" w:rsidR="00F402EF" w:rsidRDefault="00F402EF" w:rsidP="00F402EF">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BF8EA23" w14:textId="77777777" w:rsidR="00F402EF" w:rsidRDefault="00F402EF" w:rsidP="00F402EF">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73B057F" w14:textId="77777777" w:rsidR="00F402EF" w:rsidRDefault="00F402EF" w:rsidP="00F402EF">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E4ECF99" w14:textId="77777777" w:rsidR="00F402EF" w:rsidRDefault="00F402EF" w:rsidP="00F402EF">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07F0118" w14:textId="77777777" w:rsidR="00F402EF" w:rsidRDefault="00F402EF" w:rsidP="00F402EF">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359A765" w14:textId="77777777" w:rsidR="00F402EF" w:rsidRDefault="00F402EF" w:rsidP="00F402EF">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177B7F0"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D861E7"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2030D474" w14:textId="77777777" w:rsidR="00F402EF" w:rsidRDefault="00F402EF" w:rsidP="00F402EF">
            <w:pPr>
              <w:pStyle w:val="TAC"/>
              <w:rPr>
                <w:lang w:eastAsia="zh-CN"/>
              </w:rPr>
            </w:pPr>
          </w:p>
        </w:tc>
      </w:tr>
      <w:tr w:rsidR="00F402EF" w14:paraId="79136A4D"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A26AAF"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E3ACF0" w14:textId="77777777" w:rsidR="00F402EF" w:rsidRDefault="00F402EF" w:rsidP="00F402EF">
            <w:pPr>
              <w:pStyle w:val="TAL"/>
              <w:jc w:val="center"/>
              <w:rPr>
                <w:rFonts w:eastAsia="Yu Mincho"/>
                <w:szCs w:val="18"/>
                <w:lang w:eastAsia="ja-JP"/>
              </w:rPr>
            </w:pPr>
          </w:p>
        </w:tc>
        <w:tc>
          <w:tcPr>
            <w:tcW w:w="849" w:type="dxa"/>
            <w:tcBorders>
              <w:left w:val="single" w:sz="4" w:space="0" w:color="auto"/>
              <w:right w:val="single" w:sz="4" w:space="0" w:color="auto"/>
            </w:tcBorders>
          </w:tcPr>
          <w:p w14:paraId="246E6CA6" w14:textId="77777777" w:rsidR="00F402EF" w:rsidRDefault="00F402EF" w:rsidP="00F402EF">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B4AE0A4" w14:textId="77777777" w:rsidR="00F402EF" w:rsidRDefault="00F402EF" w:rsidP="00F402EF">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4298C03B" w14:textId="77777777" w:rsidR="00F402EF" w:rsidRDefault="00F402EF" w:rsidP="00F402EF">
            <w:pPr>
              <w:pStyle w:val="TAC"/>
              <w:rPr>
                <w:lang w:eastAsia="zh-CN"/>
              </w:rPr>
            </w:pPr>
          </w:p>
        </w:tc>
      </w:tr>
      <w:tr w:rsidR="00F402EF" w14:paraId="2378B6E9"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E20820" w14:textId="77777777" w:rsidR="00F402EF" w:rsidRDefault="00F402EF" w:rsidP="00F402EF">
            <w:pPr>
              <w:pStyle w:val="TAC"/>
              <w:rPr>
                <w:lang w:eastAsia="ja-JP"/>
              </w:rPr>
            </w:pPr>
            <w:r>
              <w:t>CA_n77A-n79A-n257A</w:t>
            </w:r>
          </w:p>
        </w:tc>
        <w:tc>
          <w:tcPr>
            <w:tcW w:w="1558" w:type="dxa"/>
            <w:tcBorders>
              <w:top w:val="single" w:sz="4" w:space="0" w:color="auto"/>
              <w:left w:val="single" w:sz="4" w:space="0" w:color="auto"/>
              <w:bottom w:val="nil"/>
              <w:right w:val="single" w:sz="4" w:space="0" w:color="auto"/>
            </w:tcBorders>
            <w:shd w:val="clear" w:color="auto" w:fill="auto"/>
          </w:tcPr>
          <w:p w14:paraId="125EB315" w14:textId="77777777" w:rsidR="00F402EF" w:rsidRDefault="00F402EF" w:rsidP="00F402EF">
            <w:pPr>
              <w:pStyle w:val="TAL"/>
              <w:jc w:val="center"/>
              <w:rPr>
                <w:lang w:eastAsia="zh-CN"/>
              </w:rPr>
            </w:pPr>
            <w:r>
              <w:rPr>
                <w:lang w:eastAsia="zh-CN"/>
              </w:rPr>
              <w:t>CA_n77A-n79A</w:t>
            </w:r>
          </w:p>
          <w:p w14:paraId="5608DF0E" w14:textId="77777777" w:rsidR="00F402EF" w:rsidRDefault="00F402EF" w:rsidP="00F402EF">
            <w:pPr>
              <w:pStyle w:val="TAC"/>
              <w:rPr>
                <w:rFonts w:eastAsia="Yu Mincho"/>
                <w:szCs w:val="18"/>
                <w:lang w:eastAsia="ja-JP"/>
              </w:rPr>
            </w:pPr>
            <w:r>
              <w:rPr>
                <w:rFonts w:eastAsia="Yu Mincho"/>
                <w:szCs w:val="18"/>
                <w:lang w:eastAsia="ja-JP"/>
              </w:rPr>
              <w:t>CA_n77A-n257A</w:t>
            </w:r>
          </w:p>
          <w:p w14:paraId="2D61FF4B" w14:textId="77777777" w:rsidR="00F402EF" w:rsidRDefault="00F402EF" w:rsidP="00F402EF">
            <w:pPr>
              <w:pStyle w:val="TAL"/>
              <w:jc w:val="center"/>
              <w:rPr>
                <w:lang w:eastAsia="zh-CN"/>
              </w:rPr>
            </w:pPr>
            <w:r>
              <w:rPr>
                <w:rFonts w:eastAsia="Yu Mincho"/>
                <w:szCs w:val="18"/>
                <w:lang w:eastAsia="ja-JP"/>
              </w:rPr>
              <w:t>CA_n79A-n257A</w:t>
            </w:r>
          </w:p>
        </w:tc>
        <w:tc>
          <w:tcPr>
            <w:tcW w:w="849" w:type="dxa"/>
            <w:tcBorders>
              <w:left w:val="single" w:sz="4" w:space="0" w:color="auto"/>
              <w:right w:val="single" w:sz="4" w:space="0" w:color="auto"/>
            </w:tcBorders>
          </w:tcPr>
          <w:p w14:paraId="238BA69B" w14:textId="77777777" w:rsidR="00F402EF" w:rsidRDefault="00F402EF" w:rsidP="00F402EF">
            <w:pPr>
              <w:pStyle w:val="TAC"/>
              <w:rPr>
                <w:rFonts w:cs="Arial"/>
                <w:kern w:val="2"/>
                <w:lang w:eastAsia="ja-JP"/>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F83514A"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D25A94" w14:textId="77777777" w:rsidR="00F402EF" w:rsidRDefault="00F402EF" w:rsidP="00F402EF">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E99950" w14:textId="77777777" w:rsidR="00F402EF" w:rsidRDefault="00F402EF" w:rsidP="00F402EF">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AB58B7" w14:textId="77777777" w:rsidR="00F402EF" w:rsidRDefault="00F402EF" w:rsidP="00F402EF">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776FB2"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04EC62"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7ED5B05" w14:textId="77777777" w:rsidR="00F402EF" w:rsidRDefault="00F402EF" w:rsidP="00F402EF">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7C9AC7B"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EEAA01B"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A0D1935"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8CC139"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9DD7FAC" w14:textId="77777777" w:rsidR="00F402EF" w:rsidRDefault="00F402EF" w:rsidP="00F402EF">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177CCC5"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BF74887"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A64E45"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156962" w14:textId="77777777" w:rsidR="00F402EF" w:rsidRDefault="00F402EF" w:rsidP="00F402EF">
            <w:pPr>
              <w:pStyle w:val="TAC"/>
              <w:rPr>
                <w:lang w:eastAsia="zh-CN"/>
              </w:rPr>
            </w:pPr>
            <w:r>
              <w:rPr>
                <w:lang w:eastAsia="zh-CN"/>
              </w:rPr>
              <w:t>0</w:t>
            </w:r>
          </w:p>
        </w:tc>
      </w:tr>
      <w:tr w:rsidR="00F402EF" w14:paraId="1676409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0DC81B" w14:textId="77777777" w:rsidR="00F402EF" w:rsidRDefault="00F402EF" w:rsidP="00F402EF">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50C2AE3E" w14:textId="77777777" w:rsidR="00F402EF" w:rsidRDefault="00F402EF" w:rsidP="00F402EF">
            <w:pPr>
              <w:pStyle w:val="TAC"/>
              <w:rPr>
                <w:lang w:eastAsia="ja-JP"/>
              </w:rPr>
            </w:pPr>
          </w:p>
        </w:tc>
        <w:tc>
          <w:tcPr>
            <w:tcW w:w="849" w:type="dxa"/>
            <w:tcBorders>
              <w:left w:val="single" w:sz="4" w:space="0" w:color="auto"/>
              <w:right w:val="single" w:sz="4" w:space="0" w:color="auto"/>
            </w:tcBorders>
          </w:tcPr>
          <w:p w14:paraId="57A352B8" w14:textId="77777777" w:rsidR="00F402EF" w:rsidRDefault="00F402EF" w:rsidP="00F402EF">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FA940A6"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21F80D" w14:textId="77777777" w:rsidR="00F402EF" w:rsidRDefault="00F402EF" w:rsidP="00F402EF">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3135B2BC" w14:textId="77777777" w:rsidR="00F402EF" w:rsidRDefault="00F402EF" w:rsidP="00F402EF">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416AFFC" w14:textId="77777777" w:rsidR="00F402EF" w:rsidRDefault="00F402EF" w:rsidP="00F402EF">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56A40A6"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3EDB92"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7A63E1" w14:textId="77777777" w:rsidR="00F402EF" w:rsidRDefault="00F402EF" w:rsidP="00F402EF">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85681AF"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B9F357"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DB8FF23"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D20B3D5"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A9FF593"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9D0AB5"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4B0705C"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D35283"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2911444F" w14:textId="77777777" w:rsidR="00F402EF" w:rsidRDefault="00F402EF" w:rsidP="00F402EF">
            <w:pPr>
              <w:pStyle w:val="TAC"/>
              <w:rPr>
                <w:lang w:eastAsia="zh-CN"/>
              </w:rPr>
            </w:pPr>
          </w:p>
        </w:tc>
      </w:tr>
      <w:tr w:rsidR="00F402EF" w14:paraId="52B0254D"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9811E1" w14:textId="77777777" w:rsidR="00F402EF" w:rsidRDefault="00F402EF" w:rsidP="00F402EF">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51F2D3B5" w14:textId="77777777" w:rsidR="00F402EF" w:rsidRDefault="00F402EF" w:rsidP="00F402EF">
            <w:pPr>
              <w:pStyle w:val="TAC"/>
              <w:rPr>
                <w:lang w:eastAsia="ja-JP"/>
              </w:rPr>
            </w:pPr>
          </w:p>
        </w:tc>
        <w:tc>
          <w:tcPr>
            <w:tcW w:w="849" w:type="dxa"/>
            <w:tcBorders>
              <w:left w:val="single" w:sz="4" w:space="0" w:color="auto"/>
              <w:right w:val="single" w:sz="4" w:space="0" w:color="auto"/>
            </w:tcBorders>
          </w:tcPr>
          <w:p w14:paraId="6BB0A0F7" w14:textId="77777777" w:rsidR="00F402EF" w:rsidRDefault="00F402EF" w:rsidP="00F402EF">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21C183E"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DAEDBF" w14:textId="77777777" w:rsidR="00F402EF" w:rsidRDefault="00F402EF" w:rsidP="00F402EF">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7BDF8F86" w14:textId="77777777" w:rsidR="00F402EF" w:rsidRDefault="00F402EF" w:rsidP="00F402EF">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A921166" w14:textId="77777777" w:rsidR="00F402EF" w:rsidRDefault="00F402EF" w:rsidP="00F402EF">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60B24A7F"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E0DF2D"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DE908B" w14:textId="77777777" w:rsidR="00F402EF" w:rsidRDefault="00F402EF" w:rsidP="00F402EF">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305C247A"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9F01916"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AFF46BE"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49DA7D"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4FC3CD"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1779DF"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4AB3727" w14:textId="77777777" w:rsidR="00F402EF" w:rsidRDefault="00F402EF" w:rsidP="00F402EF">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76FB685" w14:textId="77777777" w:rsidR="00F402EF" w:rsidRDefault="00F402EF" w:rsidP="00F402EF">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3BA0720" w14:textId="77777777" w:rsidR="00F402EF" w:rsidRDefault="00F402EF" w:rsidP="00F402EF">
            <w:pPr>
              <w:pStyle w:val="TAC"/>
              <w:rPr>
                <w:lang w:eastAsia="zh-CN"/>
              </w:rPr>
            </w:pPr>
          </w:p>
        </w:tc>
      </w:tr>
      <w:tr w:rsidR="00F402EF" w14:paraId="07A01BEE"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A93CA2C" w14:textId="77777777" w:rsidR="00F402EF" w:rsidRDefault="00F402EF" w:rsidP="00F402EF">
            <w:pPr>
              <w:pStyle w:val="TAC"/>
            </w:pPr>
            <w:r>
              <w:t>CA_n77A-n79A-n257G</w:t>
            </w:r>
          </w:p>
        </w:tc>
        <w:tc>
          <w:tcPr>
            <w:tcW w:w="1558" w:type="dxa"/>
            <w:tcBorders>
              <w:left w:val="single" w:sz="4" w:space="0" w:color="auto"/>
              <w:bottom w:val="nil"/>
              <w:right w:val="single" w:sz="4" w:space="0" w:color="auto"/>
            </w:tcBorders>
            <w:shd w:val="clear" w:color="auto" w:fill="auto"/>
          </w:tcPr>
          <w:p w14:paraId="22BFD39A" w14:textId="77777777" w:rsidR="00F402EF" w:rsidRDefault="00F402EF" w:rsidP="00F402EF">
            <w:pPr>
              <w:pStyle w:val="TAC"/>
              <w:rPr>
                <w:lang w:eastAsia="zh-CN"/>
              </w:rPr>
            </w:pPr>
            <w:r>
              <w:t>CA_n257G</w:t>
            </w:r>
          </w:p>
          <w:p w14:paraId="342577B7" w14:textId="77777777" w:rsidR="00F402EF" w:rsidRDefault="00F402EF" w:rsidP="00F402EF">
            <w:pPr>
              <w:pStyle w:val="TAC"/>
              <w:rPr>
                <w:lang w:eastAsia="zh-CN"/>
              </w:rPr>
            </w:pPr>
            <w:r>
              <w:rPr>
                <w:lang w:eastAsia="zh-CN"/>
              </w:rPr>
              <w:t>CA_n77A-n79A</w:t>
            </w:r>
          </w:p>
          <w:p w14:paraId="1C6E66DF" w14:textId="77777777" w:rsidR="00F402EF" w:rsidRDefault="00F402EF" w:rsidP="00F402EF">
            <w:pPr>
              <w:pStyle w:val="TAC"/>
              <w:rPr>
                <w:rFonts w:cs="Arial"/>
                <w:lang w:eastAsia="zh-CN"/>
              </w:rPr>
            </w:pPr>
            <w:r>
              <w:rPr>
                <w:rFonts w:eastAsia="Yu Gothic" w:cs="Arial"/>
                <w:color w:val="000000"/>
                <w:szCs w:val="18"/>
              </w:rPr>
              <w:t>CA_n77A-n257A</w:t>
            </w:r>
          </w:p>
          <w:p w14:paraId="526D461D" w14:textId="77777777" w:rsidR="00F402EF" w:rsidRDefault="00F402EF" w:rsidP="00F402EF">
            <w:pPr>
              <w:pStyle w:val="TAC"/>
              <w:rPr>
                <w:rFonts w:cs="Arial"/>
                <w:lang w:eastAsia="zh-CN"/>
              </w:rPr>
            </w:pPr>
            <w:r>
              <w:rPr>
                <w:rFonts w:eastAsia="Yu Gothic" w:cs="Arial"/>
                <w:color w:val="000000"/>
                <w:szCs w:val="18"/>
              </w:rPr>
              <w:t>CA_n77A-n257G</w:t>
            </w:r>
          </w:p>
          <w:p w14:paraId="45279CDA" w14:textId="77777777" w:rsidR="00F402EF" w:rsidRDefault="00F402EF" w:rsidP="00F402EF">
            <w:pPr>
              <w:pStyle w:val="TAC"/>
              <w:rPr>
                <w:rFonts w:cs="Arial"/>
                <w:lang w:eastAsia="zh-CN"/>
              </w:rPr>
            </w:pPr>
            <w:r>
              <w:rPr>
                <w:rFonts w:eastAsia="Yu Gothic" w:cs="Arial"/>
                <w:color w:val="000000"/>
                <w:szCs w:val="18"/>
              </w:rPr>
              <w:t>CA_n79A-n257A</w:t>
            </w:r>
          </w:p>
          <w:p w14:paraId="1BB93AA1" w14:textId="77777777" w:rsidR="00F402EF" w:rsidRDefault="00F402EF" w:rsidP="00F402EF">
            <w:pPr>
              <w:pStyle w:val="TAC"/>
              <w:rPr>
                <w:lang w:eastAsia="zh-CN"/>
              </w:rPr>
            </w:pPr>
            <w:r>
              <w:rPr>
                <w:rFonts w:eastAsia="Yu Gothic" w:cs="Arial"/>
                <w:color w:val="000000"/>
                <w:szCs w:val="18"/>
              </w:rPr>
              <w:t>CA_n79A-n257G</w:t>
            </w:r>
          </w:p>
        </w:tc>
        <w:tc>
          <w:tcPr>
            <w:tcW w:w="849" w:type="dxa"/>
            <w:tcBorders>
              <w:left w:val="single" w:sz="4" w:space="0" w:color="auto"/>
              <w:right w:val="single" w:sz="4" w:space="0" w:color="auto"/>
            </w:tcBorders>
          </w:tcPr>
          <w:p w14:paraId="2C0AE764"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95BA3F2"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AD52BC"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4BA548"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106A5C"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CD35E6"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99704D"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761934"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DB1DAEB"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B287377"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9E26D14"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E7F71BC"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A3AE820" w14:textId="77777777" w:rsidR="00F402EF" w:rsidRDefault="00F402EF" w:rsidP="00F402EF">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0E8019E"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F92FD1C"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051EE5" w14:textId="77777777" w:rsidR="00F402EF" w:rsidRDefault="00F402EF" w:rsidP="00F402EF">
            <w:pPr>
              <w:pStyle w:val="TAC"/>
            </w:pPr>
          </w:p>
        </w:tc>
        <w:tc>
          <w:tcPr>
            <w:tcW w:w="1263" w:type="dxa"/>
            <w:tcBorders>
              <w:left w:val="single" w:sz="4" w:space="0" w:color="auto"/>
              <w:bottom w:val="nil"/>
              <w:right w:val="single" w:sz="4" w:space="0" w:color="auto"/>
            </w:tcBorders>
            <w:shd w:val="clear" w:color="auto" w:fill="auto"/>
          </w:tcPr>
          <w:p w14:paraId="607F1D9E" w14:textId="77777777" w:rsidR="00F402EF" w:rsidRDefault="00F402EF" w:rsidP="00F402EF">
            <w:pPr>
              <w:pStyle w:val="TAC"/>
              <w:rPr>
                <w:lang w:eastAsia="zh-CN"/>
              </w:rPr>
            </w:pPr>
            <w:r>
              <w:rPr>
                <w:lang w:eastAsia="zh-CN"/>
              </w:rPr>
              <w:t>0</w:t>
            </w:r>
          </w:p>
        </w:tc>
      </w:tr>
      <w:tr w:rsidR="00F402EF" w14:paraId="5656A35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5C31A9"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7FE9DCB5" w14:textId="77777777" w:rsidR="00F402EF" w:rsidRDefault="00F402EF" w:rsidP="00F402EF">
            <w:pPr>
              <w:pStyle w:val="TAC"/>
            </w:pPr>
          </w:p>
        </w:tc>
        <w:tc>
          <w:tcPr>
            <w:tcW w:w="849" w:type="dxa"/>
            <w:tcBorders>
              <w:left w:val="single" w:sz="4" w:space="0" w:color="auto"/>
              <w:right w:val="single" w:sz="4" w:space="0" w:color="auto"/>
            </w:tcBorders>
          </w:tcPr>
          <w:p w14:paraId="49C5146C" w14:textId="77777777" w:rsidR="00F402EF" w:rsidRDefault="00F402EF" w:rsidP="00F402EF">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8AD5910"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3E8EE2" w14:textId="77777777" w:rsidR="00F402EF" w:rsidRDefault="00F402EF" w:rsidP="00F402EF">
            <w:pPr>
              <w:pStyle w:val="TAC"/>
            </w:pPr>
          </w:p>
        </w:tc>
        <w:tc>
          <w:tcPr>
            <w:tcW w:w="567" w:type="dxa"/>
            <w:tcBorders>
              <w:top w:val="single" w:sz="4" w:space="0" w:color="auto"/>
              <w:left w:val="single" w:sz="4" w:space="0" w:color="auto"/>
              <w:bottom w:val="single" w:sz="4" w:space="0" w:color="auto"/>
              <w:right w:val="single" w:sz="4" w:space="0" w:color="auto"/>
            </w:tcBorders>
          </w:tcPr>
          <w:p w14:paraId="03FC464D"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21B56B"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397B40"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3A14A0"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362634"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B6457D5"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38A5009"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C2D31F4"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E21875"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8D130E5"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4DACB7"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AE7B510"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19CC59"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56C1729C" w14:textId="77777777" w:rsidR="00F402EF" w:rsidRDefault="00F402EF" w:rsidP="00F402EF">
            <w:pPr>
              <w:pStyle w:val="TAC"/>
              <w:rPr>
                <w:lang w:eastAsia="zh-CN"/>
              </w:rPr>
            </w:pPr>
          </w:p>
        </w:tc>
      </w:tr>
      <w:tr w:rsidR="00F402EF" w14:paraId="2AB6869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C40954"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FA6D07A" w14:textId="77777777" w:rsidR="00F402EF" w:rsidRDefault="00F402EF" w:rsidP="00F402EF">
            <w:pPr>
              <w:pStyle w:val="TAC"/>
            </w:pPr>
          </w:p>
        </w:tc>
        <w:tc>
          <w:tcPr>
            <w:tcW w:w="849" w:type="dxa"/>
            <w:tcBorders>
              <w:left w:val="single" w:sz="4" w:space="0" w:color="auto"/>
              <w:right w:val="single" w:sz="4" w:space="0" w:color="auto"/>
            </w:tcBorders>
          </w:tcPr>
          <w:p w14:paraId="3D98C6EA" w14:textId="77777777" w:rsidR="00F402EF" w:rsidRDefault="00F402EF" w:rsidP="00F402EF">
            <w:pPr>
              <w:pStyle w:val="TAC"/>
            </w:pPr>
            <w:r>
              <w:t>n257</w:t>
            </w:r>
          </w:p>
        </w:tc>
        <w:tc>
          <w:tcPr>
            <w:tcW w:w="9220" w:type="dxa"/>
            <w:gridSpan w:val="35"/>
            <w:tcBorders>
              <w:left w:val="single" w:sz="4" w:space="0" w:color="auto"/>
              <w:right w:val="single" w:sz="4" w:space="0" w:color="auto"/>
            </w:tcBorders>
          </w:tcPr>
          <w:p w14:paraId="2913DCBF" w14:textId="77777777" w:rsidR="00F402EF" w:rsidRDefault="00F402EF" w:rsidP="00F402EF">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A0847C7" w14:textId="77777777" w:rsidR="00F402EF" w:rsidRDefault="00F402EF" w:rsidP="00F402EF">
            <w:pPr>
              <w:pStyle w:val="TAC"/>
              <w:rPr>
                <w:lang w:eastAsia="zh-CN"/>
              </w:rPr>
            </w:pPr>
          </w:p>
        </w:tc>
      </w:tr>
      <w:tr w:rsidR="00F402EF" w14:paraId="3DA441EB"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7554A75" w14:textId="77777777" w:rsidR="00F402EF" w:rsidRDefault="00F402EF" w:rsidP="00F402EF">
            <w:pPr>
              <w:pStyle w:val="TAC"/>
            </w:pPr>
            <w:r>
              <w:t>CA_n77A-n79A-n257H</w:t>
            </w:r>
          </w:p>
        </w:tc>
        <w:tc>
          <w:tcPr>
            <w:tcW w:w="1558" w:type="dxa"/>
            <w:tcBorders>
              <w:left w:val="single" w:sz="4" w:space="0" w:color="auto"/>
              <w:bottom w:val="nil"/>
              <w:right w:val="single" w:sz="4" w:space="0" w:color="auto"/>
            </w:tcBorders>
            <w:shd w:val="clear" w:color="auto" w:fill="auto"/>
          </w:tcPr>
          <w:p w14:paraId="5E1645EA" w14:textId="77777777" w:rsidR="00F402EF" w:rsidRDefault="00F402EF" w:rsidP="00F402EF">
            <w:pPr>
              <w:pStyle w:val="TAC"/>
            </w:pPr>
            <w:r>
              <w:t>CA_n257G</w:t>
            </w:r>
          </w:p>
          <w:p w14:paraId="178512ED" w14:textId="77777777" w:rsidR="00F402EF" w:rsidRDefault="00F402EF" w:rsidP="00F402EF">
            <w:pPr>
              <w:pStyle w:val="TAL"/>
              <w:jc w:val="center"/>
              <w:rPr>
                <w:lang w:eastAsia="zh-CN"/>
              </w:rPr>
            </w:pPr>
            <w:r>
              <w:t>CA_n257H</w:t>
            </w:r>
          </w:p>
          <w:p w14:paraId="6733DDAB" w14:textId="77777777" w:rsidR="00F402EF" w:rsidRDefault="00F402EF" w:rsidP="00F402EF">
            <w:pPr>
              <w:pStyle w:val="TAL"/>
              <w:jc w:val="center"/>
              <w:rPr>
                <w:lang w:eastAsia="zh-CN"/>
              </w:rPr>
            </w:pPr>
            <w:r>
              <w:rPr>
                <w:lang w:eastAsia="zh-CN"/>
              </w:rPr>
              <w:t>CA_n77A-n79A</w:t>
            </w:r>
          </w:p>
          <w:p w14:paraId="4BCBE594" w14:textId="77777777" w:rsidR="00F402EF" w:rsidRDefault="00F402EF" w:rsidP="00F402EF">
            <w:pPr>
              <w:pStyle w:val="TAL"/>
              <w:jc w:val="center"/>
              <w:rPr>
                <w:lang w:eastAsia="zh-CN"/>
              </w:rPr>
            </w:pPr>
            <w:r>
              <w:rPr>
                <w:lang w:eastAsia="zh-CN"/>
              </w:rPr>
              <w:t>CA_n77A-n257A</w:t>
            </w:r>
          </w:p>
          <w:p w14:paraId="68332D4A" w14:textId="77777777" w:rsidR="00F402EF" w:rsidRDefault="00F402EF" w:rsidP="00F402EF">
            <w:pPr>
              <w:pStyle w:val="TAL"/>
              <w:jc w:val="center"/>
              <w:rPr>
                <w:lang w:eastAsia="zh-CN"/>
              </w:rPr>
            </w:pPr>
            <w:r>
              <w:rPr>
                <w:lang w:eastAsia="zh-CN"/>
              </w:rPr>
              <w:t>CA_n77A-n257G</w:t>
            </w:r>
          </w:p>
          <w:p w14:paraId="0E5D5783" w14:textId="77777777" w:rsidR="00F402EF" w:rsidRDefault="00F402EF" w:rsidP="00F402EF">
            <w:pPr>
              <w:pStyle w:val="TAL"/>
              <w:jc w:val="center"/>
              <w:rPr>
                <w:lang w:eastAsia="zh-CN"/>
              </w:rPr>
            </w:pPr>
            <w:r>
              <w:rPr>
                <w:lang w:eastAsia="zh-CN"/>
              </w:rPr>
              <w:t>CA_n77A-n257H</w:t>
            </w:r>
          </w:p>
          <w:p w14:paraId="2DF2F816" w14:textId="77777777" w:rsidR="00F402EF" w:rsidRDefault="00F402EF" w:rsidP="00F402EF">
            <w:pPr>
              <w:pStyle w:val="TAL"/>
              <w:jc w:val="center"/>
              <w:rPr>
                <w:lang w:eastAsia="zh-CN"/>
              </w:rPr>
            </w:pPr>
            <w:r>
              <w:rPr>
                <w:lang w:eastAsia="zh-CN"/>
              </w:rPr>
              <w:t>CA_n79A-n257A</w:t>
            </w:r>
          </w:p>
          <w:p w14:paraId="5D242002" w14:textId="77777777" w:rsidR="00F402EF" w:rsidRDefault="00F402EF" w:rsidP="00F402EF">
            <w:pPr>
              <w:pStyle w:val="TAL"/>
              <w:jc w:val="center"/>
              <w:rPr>
                <w:lang w:eastAsia="zh-CN"/>
              </w:rPr>
            </w:pPr>
            <w:r>
              <w:rPr>
                <w:lang w:eastAsia="zh-CN"/>
              </w:rPr>
              <w:t>CA_n79A-n257G</w:t>
            </w:r>
          </w:p>
          <w:p w14:paraId="4DECD986" w14:textId="77777777" w:rsidR="00F402EF" w:rsidRDefault="00F402EF" w:rsidP="00F402EF">
            <w:pPr>
              <w:pStyle w:val="TAL"/>
              <w:jc w:val="center"/>
              <w:rPr>
                <w:lang w:eastAsia="zh-CN"/>
              </w:rPr>
            </w:pPr>
            <w:r>
              <w:rPr>
                <w:lang w:eastAsia="zh-CN"/>
              </w:rPr>
              <w:t>CA_n79A-n257H</w:t>
            </w:r>
          </w:p>
        </w:tc>
        <w:tc>
          <w:tcPr>
            <w:tcW w:w="849" w:type="dxa"/>
            <w:tcBorders>
              <w:left w:val="single" w:sz="4" w:space="0" w:color="auto"/>
              <w:right w:val="single" w:sz="4" w:space="0" w:color="auto"/>
            </w:tcBorders>
          </w:tcPr>
          <w:p w14:paraId="1261B9A2"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1B280F"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DCA7BC"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1B9A6F"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006493"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1F237D"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A11BD8"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B61878"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D58CD4"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188AE07"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3893D0D"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2F7F4E3"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7A8827" w14:textId="77777777" w:rsidR="00F402EF" w:rsidRDefault="00F402EF" w:rsidP="00F402EF">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0C5F1EC"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DEB597"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E926F0" w14:textId="77777777" w:rsidR="00F402EF" w:rsidRDefault="00F402EF" w:rsidP="00F402EF">
            <w:pPr>
              <w:pStyle w:val="TAC"/>
            </w:pPr>
          </w:p>
        </w:tc>
        <w:tc>
          <w:tcPr>
            <w:tcW w:w="1263" w:type="dxa"/>
            <w:tcBorders>
              <w:left w:val="single" w:sz="4" w:space="0" w:color="auto"/>
              <w:bottom w:val="nil"/>
              <w:right w:val="single" w:sz="4" w:space="0" w:color="auto"/>
            </w:tcBorders>
            <w:shd w:val="clear" w:color="auto" w:fill="auto"/>
          </w:tcPr>
          <w:p w14:paraId="3187B129" w14:textId="77777777" w:rsidR="00F402EF" w:rsidRDefault="00F402EF" w:rsidP="00F402EF">
            <w:pPr>
              <w:pStyle w:val="TAC"/>
              <w:rPr>
                <w:lang w:eastAsia="zh-CN"/>
              </w:rPr>
            </w:pPr>
            <w:r>
              <w:rPr>
                <w:lang w:eastAsia="zh-CN"/>
              </w:rPr>
              <w:t>0</w:t>
            </w:r>
          </w:p>
        </w:tc>
      </w:tr>
      <w:tr w:rsidR="00F402EF" w14:paraId="6DD37E1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81ADE9"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46F99FCE" w14:textId="77777777" w:rsidR="00F402EF" w:rsidRDefault="00F402EF" w:rsidP="00F402EF">
            <w:pPr>
              <w:pStyle w:val="TAC"/>
            </w:pPr>
          </w:p>
        </w:tc>
        <w:tc>
          <w:tcPr>
            <w:tcW w:w="849" w:type="dxa"/>
            <w:tcBorders>
              <w:left w:val="single" w:sz="4" w:space="0" w:color="auto"/>
              <w:right w:val="single" w:sz="4" w:space="0" w:color="auto"/>
            </w:tcBorders>
          </w:tcPr>
          <w:p w14:paraId="71748BB5" w14:textId="77777777" w:rsidR="00F402EF" w:rsidRDefault="00F402EF" w:rsidP="00F402EF">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F2091D9"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87E54F" w14:textId="77777777" w:rsidR="00F402EF" w:rsidRDefault="00F402EF" w:rsidP="00F402EF">
            <w:pPr>
              <w:pStyle w:val="TAC"/>
            </w:pPr>
          </w:p>
        </w:tc>
        <w:tc>
          <w:tcPr>
            <w:tcW w:w="567" w:type="dxa"/>
            <w:tcBorders>
              <w:top w:val="single" w:sz="4" w:space="0" w:color="auto"/>
              <w:left w:val="single" w:sz="4" w:space="0" w:color="auto"/>
              <w:bottom w:val="single" w:sz="4" w:space="0" w:color="auto"/>
              <w:right w:val="single" w:sz="4" w:space="0" w:color="auto"/>
            </w:tcBorders>
          </w:tcPr>
          <w:p w14:paraId="5B74D95F"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C3EAE7"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176E24"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E94D31"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434337"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0767CD4"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9FC7C7"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8BFF34F"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6E60B9E"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2589825"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D1A4ED"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4B0D7A4"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4D6341"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46E582B0" w14:textId="77777777" w:rsidR="00F402EF" w:rsidRDefault="00F402EF" w:rsidP="00F402EF">
            <w:pPr>
              <w:pStyle w:val="TAC"/>
              <w:rPr>
                <w:lang w:eastAsia="zh-CN"/>
              </w:rPr>
            </w:pPr>
          </w:p>
        </w:tc>
      </w:tr>
      <w:tr w:rsidR="00F402EF" w14:paraId="471D9BF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9A191E"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C27408" w14:textId="77777777" w:rsidR="00F402EF" w:rsidRDefault="00F402EF" w:rsidP="00F402EF">
            <w:pPr>
              <w:pStyle w:val="TAC"/>
            </w:pPr>
          </w:p>
        </w:tc>
        <w:tc>
          <w:tcPr>
            <w:tcW w:w="849" w:type="dxa"/>
            <w:tcBorders>
              <w:left w:val="single" w:sz="4" w:space="0" w:color="auto"/>
              <w:right w:val="single" w:sz="4" w:space="0" w:color="auto"/>
            </w:tcBorders>
          </w:tcPr>
          <w:p w14:paraId="35EA3278" w14:textId="77777777" w:rsidR="00F402EF" w:rsidRDefault="00F402EF" w:rsidP="00F402EF">
            <w:pPr>
              <w:pStyle w:val="TAC"/>
            </w:pPr>
            <w:r>
              <w:t>n257</w:t>
            </w:r>
          </w:p>
        </w:tc>
        <w:tc>
          <w:tcPr>
            <w:tcW w:w="9220" w:type="dxa"/>
            <w:gridSpan w:val="35"/>
            <w:tcBorders>
              <w:left w:val="single" w:sz="4" w:space="0" w:color="auto"/>
              <w:right w:val="single" w:sz="4" w:space="0" w:color="auto"/>
            </w:tcBorders>
          </w:tcPr>
          <w:p w14:paraId="749EFE15" w14:textId="77777777" w:rsidR="00F402EF" w:rsidRDefault="00F402EF" w:rsidP="00F402EF">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2865954" w14:textId="77777777" w:rsidR="00F402EF" w:rsidRDefault="00F402EF" w:rsidP="00F402EF">
            <w:pPr>
              <w:pStyle w:val="TAC"/>
              <w:rPr>
                <w:lang w:eastAsia="zh-CN"/>
              </w:rPr>
            </w:pPr>
          </w:p>
        </w:tc>
      </w:tr>
      <w:tr w:rsidR="00F402EF" w14:paraId="56B32539"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5F64D1E" w14:textId="77777777" w:rsidR="00F402EF" w:rsidRDefault="00F402EF" w:rsidP="00F402EF">
            <w:pPr>
              <w:pStyle w:val="TAC"/>
            </w:pPr>
            <w:r>
              <w:t>CA_n77A-n79A-n257I</w:t>
            </w:r>
          </w:p>
        </w:tc>
        <w:tc>
          <w:tcPr>
            <w:tcW w:w="1558" w:type="dxa"/>
            <w:tcBorders>
              <w:left w:val="single" w:sz="4" w:space="0" w:color="auto"/>
              <w:bottom w:val="nil"/>
              <w:right w:val="single" w:sz="4" w:space="0" w:color="auto"/>
            </w:tcBorders>
            <w:shd w:val="clear" w:color="auto" w:fill="auto"/>
          </w:tcPr>
          <w:p w14:paraId="64F95CAD" w14:textId="77777777" w:rsidR="00F402EF" w:rsidRDefault="00F402EF" w:rsidP="00F402EF">
            <w:pPr>
              <w:pStyle w:val="TAC"/>
            </w:pPr>
            <w:r>
              <w:t>CA_n257G</w:t>
            </w:r>
          </w:p>
          <w:p w14:paraId="4D653E73" w14:textId="77777777" w:rsidR="00F402EF" w:rsidRDefault="00F402EF" w:rsidP="00F402EF">
            <w:pPr>
              <w:pStyle w:val="TAC"/>
            </w:pPr>
            <w:r>
              <w:t>CA_n257H</w:t>
            </w:r>
          </w:p>
          <w:p w14:paraId="4019A74E" w14:textId="77777777" w:rsidR="00F402EF" w:rsidRDefault="00F402EF" w:rsidP="00F402EF">
            <w:pPr>
              <w:pStyle w:val="TAL"/>
              <w:jc w:val="center"/>
              <w:rPr>
                <w:lang w:eastAsia="zh-CN"/>
              </w:rPr>
            </w:pPr>
            <w:r>
              <w:t>CA_n257I</w:t>
            </w:r>
          </w:p>
          <w:p w14:paraId="333439E6" w14:textId="77777777" w:rsidR="00F402EF" w:rsidRDefault="00F402EF" w:rsidP="00F402EF">
            <w:pPr>
              <w:pStyle w:val="TAL"/>
              <w:jc w:val="center"/>
              <w:rPr>
                <w:lang w:eastAsia="zh-CN"/>
              </w:rPr>
            </w:pPr>
            <w:r>
              <w:rPr>
                <w:lang w:eastAsia="zh-CN"/>
              </w:rPr>
              <w:t>CA_n77A-n79A</w:t>
            </w:r>
          </w:p>
          <w:p w14:paraId="759DE8DE" w14:textId="77777777" w:rsidR="00F402EF" w:rsidRDefault="00F402EF" w:rsidP="00F402EF">
            <w:pPr>
              <w:pStyle w:val="TAC"/>
              <w:rPr>
                <w:rFonts w:cs="Arial"/>
                <w:lang w:eastAsia="zh-CN"/>
              </w:rPr>
            </w:pPr>
            <w:r>
              <w:t>CA_n77A-n257A</w:t>
            </w:r>
          </w:p>
          <w:p w14:paraId="45FB9551" w14:textId="77777777" w:rsidR="00F402EF" w:rsidRDefault="00F402EF" w:rsidP="00F402EF">
            <w:pPr>
              <w:pStyle w:val="TAC"/>
              <w:rPr>
                <w:rFonts w:cs="Arial"/>
                <w:lang w:eastAsia="zh-CN"/>
              </w:rPr>
            </w:pPr>
            <w:r>
              <w:t>CA_n77A-n257G</w:t>
            </w:r>
          </w:p>
          <w:p w14:paraId="5F9C2A40" w14:textId="77777777" w:rsidR="00F402EF" w:rsidRDefault="00F402EF" w:rsidP="00F402EF">
            <w:pPr>
              <w:pStyle w:val="TAC"/>
              <w:rPr>
                <w:rFonts w:cs="Arial"/>
                <w:lang w:eastAsia="zh-CN"/>
              </w:rPr>
            </w:pPr>
            <w:r>
              <w:t>CA_n77A-n257H</w:t>
            </w:r>
          </w:p>
          <w:p w14:paraId="050DD3B0" w14:textId="77777777" w:rsidR="00F402EF" w:rsidRDefault="00F402EF" w:rsidP="00F402EF">
            <w:pPr>
              <w:pStyle w:val="TAC"/>
              <w:rPr>
                <w:rFonts w:cs="Arial"/>
                <w:lang w:eastAsia="zh-CN"/>
              </w:rPr>
            </w:pPr>
            <w:r>
              <w:t>CA_n77A-n257I</w:t>
            </w:r>
          </w:p>
          <w:p w14:paraId="7E7EB2C4" w14:textId="77777777" w:rsidR="00F402EF" w:rsidRDefault="00F402EF" w:rsidP="00F402EF">
            <w:pPr>
              <w:pStyle w:val="TAC"/>
              <w:rPr>
                <w:rFonts w:cs="Arial"/>
                <w:lang w:eastAsia="zh-CN"/>
              </w:rPr>
            </w:pPr>
            <w:r>
              <w:t>CA_n79A-n257A</w:t>
            </w:r>
          </w:p>
          <w:p w14:paraId="5D9D135F" w14:textId="77777777" w:rsidR="00F402EF" w:rsidRDefault="00F402EF" w:rsidP="00F402EF">
            <w:pPr>
              <w:pStyle w:val="TAC"/>
              <w:rPr>
                <w:rFonts w:cs="Arial"/>
                <w:lang w:eastAsia="zh-CN"/>
              </w:rPr>
            </w:pPr>
            <w:r>
              <w:t>CA_n79A-n257G</w:t>
            </w:r>
          </w:p>
          <w:p w14:paraId="6DFCFB40" w14:textId="77777777" w:rsidR="00F402EF" w:rsidRDefault="00F402EF" w:rsidP="00F402EF">
            <w:pPr>
              <w:pStyle w:val="TAC"/>
              <w:rPr>
                <w:rFonts w:cs="Arial"/>
                <w:lang w:eastAsia="zh-CN"/>
              </w:rPr>
            </w:pPr>
            <w:r>
              <w:t>CA_n79A-n257H</w:t>
            </w:r>
          </w:p>
          <w:p w14:paraId="1D3FBAFE" w14:textId="77777777" w:rsidR="00F402EF" w:rsidRDefault="00F402EF" w:rsidP="00F402EF">
            <w:pPr>
              <w:pStyle w:val="TAL"/>
              <w:jc w:val="center"/>
              <w:rPr>
                <w:lang w:eastAsia="zh-CN"/>
              </w:rPr>
            </w:pPr>
            <w:r>
              <w:t>CA_n79A-n257I</w:t>
            </w:r>
          </w:p>
        </w:tc>
        <w:tc>
          <w:tcPr>
            <w:tcW w:w="849" w:type="dxa"/>
            <w:tcBorders>
              <w:left w:val="single" w:sz="4" w:space="0" w:color="auto"/>
              <w:right w:val="single" w:sz="4" w:space="0" w:color="auto"/>
            </w:tcBorders>
          </w:tcPr>
          <w:p w14:paraId="30F555C0" w14:textId="77777777" w:rsidR="00F402EF" w:rsidRDefault="00F402EF" w:rsidP="00F402EF">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EE7786C"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03A0A0"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35E85A"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1F9072"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F557C1"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63467FF"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867628"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86FB22D"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13336E"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BA8B695"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271781B"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6195C62" w14:textId="77777777" w:rsidR="00F402EF" w:rsidRDefault="00F402EF" w:rsidP="00F402EF">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5F9D466"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561AC1"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4D45D1" w14:textId="77777777" w:rsidR="00F402EF" w:rsidRDefault="00F402EF" w:rsidP="00F402EF">
            <w:pPr>
              <w:pStyle w:val="TAC"/>
            </w:pPr>
          </w:p>
        </w:tc>
        <w:tc>
          <w:tcPr>
            <w:tcW w:w="1263" w:type="dxa"/>
            <w:tcBorders>
              <w:left w:val="single" w:sz="4" w:space="0" w:color="auto"/>
              <w:bottom w:val="nil"/>
              <w:right w:val="single" w:sz="4" w:space="0" w:color="auto"/>
            </w:tcBorders>
            <w:shd w:val="clear" w:color="auto" w:fill="auto"/>
          </w:tcPr>
          <w:p w14:paraId="157C2564" w14:textId="77777777" w:rsidR="00F402EF" w:rsidRDefault="00F402EF" w:rsidP="00F402EF">
            <w:pPr>
              <w:pStyle w:val="TAC"/>
              <w:rPr>
                <w:lang w:eastAsia="zh-CN"/>
              </w:rPr>
            </w:pPr>
            <w:r>
              <w:rPr>
                <w:lang w:eastAsia="zh-CN"/>
              </w:rPr>
              <w:t>0</w:t>
            </w:r>
          </w:p>
        </w:tc>
      </w:tr>
      <w:tr w:rsidR="00F402EF" w14:paraId="6FD0A11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A7E8E1"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119DCC2B" w14:textId="77777777" w:rsidR="00F402EF" w:rsidRDefault="00F402EF" w:rsidP="00F402EF">
            <w:pPr>
              <w:pStyle w:val="TAC"/>
            </w:pPr>
          </w:p>
        </w:tc>
        <w:tc>
          <w:tcPr>
            <w:tcW w:w="849" w:type="dxa"/>
            <w:tcBorders>
              <w:left w:val="single" w:sz="4" w:space="0" w:color="auto"/>
              <w:right w:val="single" w:sz="4" w:space="0" w:color="auto"/>
            </w:tcBorders>
          </w:tcPr>
          <w:p w14:paraId="6DAE4B96" w14:textId="77777777" w:rsidR="00F402EF" w:rsidRDefault="00F402EF" w:rsidP="00F402EF">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2969BA6"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DE0758" w14:textId="77777777" w:rsidR="00F402EF" w:rsidRDefault="00F402EF" w:rsidP="00F402EF">
            <w:pPr>
              <w:pStyle w:val="TAC"/>
            </w:pPr>
          </w:p>
        </w:tc>
        <w:tc>
          <w:tcPr>
            <w:tcW w:w="567" w:type="dxa"/>
            <w:tcBorders>
              <w:top w:val="single" w:sz="4" w:space="0" w:color="auto"/>
              <w:left w:val="single" w:sz="4" w:space="0" w:color="auto"/>
              <w:bottom w:val="single" w:sz="4" w:space="0" w:color="auto"/>
              <w:right w:val="single" w:sz="4" w:space="0" w:color="auto"/>
            </w:tcBorders>
          </w:tcPr>
          <w:p w14:paraId="3ECCA538"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BEB1EB3"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058C33"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E04BD4"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C9F2E9"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E78A7E3"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5CDA81A"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DB6B201"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4D7B1EC"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1D1713E"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F22E70"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7EC7380"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17D63D"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7E828260" w14:textId="77777777" w:rsidR="00F402EF" w:rsidRDefault="00F402EF" w:rsidP="00F402EF">
            <w:pPr>
              <w:pStyle w:val="TAC"/>
              <w:rPr>
                <w:lang w:eastAsia="zh-CN"/>
              </w:rPr>
            </w:pPr>
          </w:p>
        </w:tc>
      </w:tr>
      <w:tr w:rsidR="00F402EF" w14:paraId="679E41D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C21308"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D60DB9D" w14:textId="77777777" w:rsidR="00F402EF" w:rsidRDefault="00F402EF" w:rsidP="00F402EF">
            <w:pPr>
              <w:pStyle w:val="TAC"/>
            </w:pPr>
          </w:p>
        </w:tc>
        <w:tc>
          <w:tcPr>
            <w:tcW w:w="849" w:type="dxa"/>
            <w:tcBorders>
              <w:left w:val="single" w:sz="4" w:space="0" w:color="auto"/>
              <w:right w:val="single" w:sz="4" w:space="0" w:color="auto"/>
            </w:tcBorders>
          </w:tcPr>
          <w:p w14:paraId="07D621B5" w14:textId="77777777" w:rsidR="00F402EF" w:rsidRDefault="00F402EF" w:rsidP="00F402EF">
            <w:pPr>
              <w:pStyle w:val="TAC"/>
            </w:pPr>
            <w:r>
              <w:t>n257</w:t>
            </w:r>
          </w:p>
        </w:tc>
        <w:tc>
          <w:tcPr>
            <w:tcW w:w="9220" w:type="dxa"/>
            <w:gridSpan w:val="35"/>
            <w:tcBorders>
              <w:left w:val="single" w:sz="4" w:space="0" w:color="auto"/>
              <w:right w:val="single" w:sz="4" w:space="0" w:color="auto"/>
            </w:tcBorders>
          </w:tcPr>
          <w:p w14:paraId="3CD7C00C" w14:textId="77777777" w:rsidR="00F402EF" w:rsidRDefault="00F402EF" w:rsidP="00F402EF">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3BEF550A" w14:textId="77777777" w:rsidR="00F402EF" w:rsidRDefault="00F402EF" w:rsidP="00F402EF">
            <w:pPr>
              <w:pStyle w:val="TAC"/>
              <w:rPr>
                <w:lang w:eastAsia="zh-CN"/>
              </w:rPr>
            </w:pPr>
          </w:p>
        </w:tc>
      </w:tr>
      <w:tr w:rsidR="00F402EF" w14:paraId="68849AB5"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D4FB8F5" w14:textId="77777777" w:rsidR="00F402EF" w:rsidRDefault="00F402EF" w:rsidP="00F402EF">
            <w:pPr>
              <w:pStyle w:val="TAC"/>
            </w:pPr>
            <w:r>
              <w:t>CA_n77(2A)-n79A-n257A</w:t>
            </w:r>
          </w:p>
        </w:tc>
        <w:tc>
          <w:tcPr>
            <w:tcW w:w="1558" w:type="dxa"/>
            <w:tcBorders>
              <w:left w:val="single" w:sz="4" w:space="0" w:color="auto"/>
              <w:bottom w:val="nil"/>
              <w:right w:val="single" w:sz="4" w:space="0" w:color="auto"/>
            </w:tcBorders>
            <w:shd w:val="clear" w:color="auto" w:fill="auto"/>
          </w:tcPr>
          <w:p w14:paraId="3677542A" w14:textId="77777777" w:rsidR="00F402EF" w:rsidRDefault="00F402EF" w:rsidP="00F402EF">
            <w:pPr>
              <w:pStyle w:val="TAL"/>
              <w:jc w:val="center"/>
              <w:rPr>
                <w:lang w:eastAsia="zh-CN"/>
              </w:rPr>
            </w:pPr>
            <w:r>
              <w:rPr>
                <w:lang w:eastAsia="zh-CN"/>
              </w:rPr>
              <w:t>CA_n77A-n79A</w:t>
            </w:r>
          </w:p>
          <w:p w14:paraId="1AE49BD6" w14:textId="77777777" w:rsidR="00F402EF" w:rsidRDefault="00F402EF" w:rsidP="00F402EF">
            <w:pPr>
              <w:pStyle w:val="TAC"/>
              <w:rPr>
                <w:rFonts w:eastAsia="Yu Mincho"/>
                <w:szCs w:val="18"/>
                <w:lang w:eastAsia="ja-JP"/>
              </w:rPr>
            </w:pPr>
            <w:r>
              <w:rPr>
                <w:rFonts w:eastAsia="Yu Mincho"/>
                <w:szCs w:val="18"/>
                <w:lang w:eastAsia="ja-JP"/>
              </w:rPr>
              <w:t>CA_n77A-n257A</w:t>
            </w:r>
          </w:p>
          <w:p w14:paraId="4F3B2CA5" w14:textId="77777777" w:rsidR="00F402EF" w:rsidRDefault="00F402EF" w:rsidP="00F402EF">
            <w:pPr>
              <w:pStyle w:val="TAL"/>
              <w:jc w:val="center"/>
              <w:rPr>
                <w:lang w:eastAsia="ja-JP"/>
              </w:rPr>
            </w:pPr>
            <w:r>
              <w:rPr>
                <w:rFonts w:eastAsia="Yu Mincho"/>
                <w:szCs w:val="18"/>
                <w:lang w:eastAsia="ja-JP"/>
              </w:rPr>
              <w:t>CA_n79A-n257A</w:t>
            </w:r>
          </w:p>
        </w:tc>
        <w:tc>
          <w:tcPr>
            <w:tcW w:w="849" w:type="dxa"/>
            <w:tcBorders>
              <w:left w:val="single" w:sz="4" w:space="0" w:color="auto"/>
              <w:right w:val="single" w:sz="4" w:space="0" w:color="auto"/>
            </w:tcBorders>
          </w:tcPr>
          <w:p w14:paraId="2C2C8FDB" w14:textId="77777777" w:rsidR="00F402EF" w:rsidRDefault="00F402EF" w:rsidP="00F402EF">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44979D33" w14:textId="77777777" w:rsidR="00F402EF" w:rsidRDefault="00F402EF" w:rsidP="00F402EF">
            <w:pPr>
              <w:pStyle w:val="TAC"/>
            </w:pPr>
            <w:r>
              <w:rPr>
                <w:rFonts w:hint="eastAsia"/>
                <w:lang w:eastAsia="ja-JP"/>
              </w:rPr>
              <w:t>C</w:t>
            </w:r>
            <w:r>
              <w:rPr>
                <w:lang w:eastAsia="ja-JP"/>
              </w:rPr>
              <w:t>A_n77(2A)</w:t>
            </w:r>
          </w:p>
        </w:tc>
        <w:tc>
          <w:tcPr>
            <w:tcW w:w="1263" w:type="dxa"/>
            <w:tcBorders>
              <w:left w:val="single" w:sz="4" w:space="0" w:color="auto"/>
              <w:bottom w:val="nil"/>
              <w:right w:val="single" w:sz="4" w:space="0" w:color="auto"/>
            </w:tcBorders>
            <w:shd w:val="clear" w:color="auto" w:fill="auto"/>
          </w:tcPr>
          <w:p w14:paraId="077682CD" w14:textId="77777777" w:rsidR="00F402EF" w:rsidRDefault="00F402EF" w:rsidP="00F402EF">
            <w:pPr>
              <w:pStyle w:val="TAC"/>
              <w:rPr>
                <w:lang w:eastAsia="zh-CN"/>
              </w:rPr>
            </w:pPr>
            <w:r>
              <w:rPr>
                <w:rFonts w:hint="eastAsia"/>
                <w:lang w:eastAsia="ja-JP"/>
              </w:rPr>
              <w:t>0</w:t>
            </w:r>
          </w:p>
        </w:tc>
      </w:tr>
      <w:tr w:rsidR="00F402EF" w14:paraId="7627EC3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2300059"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468A3411" w14:textId="77777777" w:rsidR="00F402EF" w:rsidRDefault="00F402EF" w:rsidP="00F402EF">
            <w:pPr>
              <w:pStyle w:val="TAL"/>
              <w:jc w:val="center"/>
              <w:rPr>
                <w:lang w:eastAsia="ja-JP"/>
              </w:rPr>
            </w:pPr>
          </w:p>
        </w:tc>
        <w:tc>
          <w:tcPr>
            <w:tcW w:w="849" w:type="dxa"/>
            <w:tcBorders>
              <w:left w:val="single" w:sz="4" w:space="0" w:color="auto"/>
              <w:right w:val="single" w:sz="4" w:space="0" w:color="auto"/>
            </w:tcBorders>
          </w:tcPr>
          <w:p w14:paraId="3EFC52EF" w14:textId="77777777" w:rsidR="00F402EF" w:rsidRDefault="00F402EF" w:rsidP="00F402EF">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1065DBC"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46D702" w14:textId="77777777" w:rsidR="00F402EF" w:rsidRDefault="00F402EF" w:rsidP="00F402EF">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4B315CE"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55874E0"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D888492"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52D505"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C2DD95" w14:textId="77777777" w:rsidR="00F402EF" w:rsidRDefault="00F402EF" w:rsidP="00F402EF">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3BB82E1"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B98E533"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39DD249"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898FEA1"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06D4499"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AED80D0"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73A699"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CAF8F3"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2CBD530D" w14:textId="77777777" w:rsidR="00F402EF" w:rsidRDefault="00F402EF" w:rsidP="00F402EF">
            <w:pPr>
              <w:pStyle w:val="TAC"/>
              <w:rPr>
                <w:lang w:eastAsia="zh-CN"/>
              </w:rPr>
            </w:pPr>
          </w:p>
        </w:tc>
      </w:tr>
      <w:tr w:rsidR="00F402EF" w14:paraId="0B12824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49DF9A8"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7F8FA6" w14:textId="77777777" w:rsidR="00F402EF" w:rsidRDefault="00F402EF" w:rsidP="00F402EF">
            <w:pPr>
              <w:pStyle w:val="TAL"/>
              <w:jc w:val="center"/>
              <w:rPr>
                <w:lang w:eastAsia="ja-JP"/>
              </w:rPr>
            </w:pPr>
          </w:p>
        </w:tc>
        <w:tc>
          <w:tcPr>
            <w:tcW w:w="849" w:type="dxa"/>
            <w:tcBorders>
              <w:left w:val="single" w:sz="4" w:space="0" w:color="auto"/>
              <w:right w:val="single" w:sz="4" w:space="0" w:color="auto"/>
            </w:tcBorders>
          </w:tcPr>
          <w:p w14:paraId="17B6C99F" w14:textId="77777777" w:rsidR="00F402EF" w:rsidRDefault="00F402EF" w:rsidP="00F402EF">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5A61850B"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39DE3F" w14:textId="77777777" w:rsidR="00F402EF" w:rsidRDefault="00F402EF" w:rsidP="00F402EF">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90FFC44"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54D8D54"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B339414"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C47E75"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1343B61" w14:textId="77777777" w:rsidR="00F402EF" w:rsidRDefault="00F402EF" w:rsidP="00F402EF">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BD6A8CB"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5164233" w14:textId="77777777" w:rsidR="00F402EF" w:rsidRDefault="00F402EF" w:rsidP="00F402E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1F658D3"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2BA5645" w14:textId="77777777" w:rsidR="00F402EF" w:rsidRDefault="00F402EF" w:rsidP="00F402E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18C50B6"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F012012"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9383718" w14:textId="77777777" w:rsidR="00F402EF" w:rsidRDefault="00F402EF" w:rsidP="00F402EF">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CA66492" w14:textId="77777777" w:rsidR="00F402EF" w:rsidRDefault="00F402EF" w:rsidP="00F402EF">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66CE824" w14:textId="77777777" w:rsidR="00F402EF" w:rsidRDefault="00F402EF" w:rsidP="00F402EF">
            <w:pPr>
              <w:pStyle w:val="TAC"/>
              <w:rPr>
                <w:lang w:eastAsia="zh-CN"/>
              </w:rPr>
            </w:pPr>
          </w:p>
        </w:tc>
      </w:tr>
      <w:tr w:rsidR="00F402EF" w14:paraId="3F8EB07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01C7F0F" w14:textId="77777777" w:rsidR="00F402EF" w:rsidRDefault="00F402EF" w:rsidP="00F402EF">
            <w:pPr>
              <w:pStyle w:val="TAC"/>
            </w:pPr>
            <w:r>
              <w:t>CA_n77(2A)-n79A-n257G</w:t>
            </w:r>
          </w:p>
        </w:tc>
        <w:tc>
          <w:tcPr>
            <w:tcW w:w="1558" w:type="dxa"/>
            <w:tcBorders>
              <w:top w:val="single" w:sz="4" w:space="0" w:color="auto"/>
              <w:left w:val="single" w:sz="4" w:space="0" w:color="auto"/>
              <w:bottom w:val="nil"/>
              <w:right w:val="single" w:sz="4" w:space="0" w:color="auto"/>
            </w:tcBorders>
            <w:shd w:val="clear" w:color="auto" w:fill="auto"/>
          </w:tcPr>
          <w:p w14:paraId="4043552A" w14:textId="77777777" w:rsidR="00F402EF" w:rsidRDefault="00F402EF" w:rsidP="00F402EF">
            <w:pPr>
              <w:pStyle w:val="TAC"/>
              <w:rPr>
                <w:lang w:eastAsia="zh-CN"/>
              </w:rPr>
            </w:pPr>
            <w:r>
              <w:t>CA_n257G</w:t>
            </w:r>
          </w:p>
          <w:p w14:paraId="7227099E" w14:textId="77777777" w:rsidR="00F402EF" w:rsidRDefault="00F402EF" w:rsidP="00F402EF">
            <w:pPr>
              <w:pStyle w:val="TAC"/>
              <w:rPr>
                <w:lang w:eastAsia="zh-CN"/>
              </w:rPr>
            </w:pPr>
            <w:r>
              <w:rPr>
                <w:lang w:eastAsia="zh-CN"/>
              </w:rPr>
              <w:t>CA_n77A-n79A</w:t>
            </w:r>
          </w:p>
          <w:p w14:paraId="5EA8D8AD" w14:textId="77777777" w:rsidR="00F402EF" w:rsidRDefault="00F402EF" w:rsidP="00F402EF">
            <w:pPr>
              <w:pStyle w:val="TAC"/>
              <w:rPr>
                <w:rFonts w:cs="Arial"/>
                <w:lang w:eastAsia="zh-CN"/>
              </w:rPr>
            </w:pPr>
            <w:r>
              <w:rPr>
                <w:rFonts w:eastAsia="Yu Gothic" w:cs="Arial"/>
                <w:color w:val="000000"/>
                <w:szCs w:val="18"/>
              </w:rPr>
              <w:t>CA_n77A-n257A</w:t>
            </w:r>
          </w:p>
          <w:p w14:paraId="0E8D3C71" w14:textId="77777777" w:rsidR="00F402EF" w:rsidRDefault="00F402EF" w:rsidP="00F402EF">
            <w:pPr>
              <w:pStyle w:val="TAC"/>
              <w:rPr>
                <w:rFonts w:cs="Arial"/>
                <w:lang w:eastAsia="zh-CN"/>
              </w:rPr>
            </w:pPr>
            <w:r>
              <w:rPr>
                <w:rFonts w:eastAsia="Yu Gothic" w:cs="Arial"/>
                <w:color w:val="000000"/>
                <w:szCs w:val="18"/>
              </w:rPr>
              <w:t>CA_n77A-n257G</w:t>
            </w:r>
          </w:p>
          <w:p w14:paraId="5B547B7D" w14:textId="77777777" w:rsidR="00F402EF" w:rsidRDefault="00F402EF" w:rsidP="00F402EF">
            <w:pPr>
              <w:pStyle w:val="TAC"/>
              <w:rPr>
                <w:rFonts w:cs="Arial"/>
                <w:lang w:eastAsia="zh-CN"/>
              </w:rPr>
            </w:pPr>
            <w:r>
              <w:rPr>
                <w:rFonts w:eastAsia="Yu Gothic" w:cs="Arial"/>
                <w:color w:val="000000"/>
                <w:szCs w:val="18"/>
              </w:rPr>
              <w:t>CA_n79A-n257A</w:t>
            </w:r>
          </w:p>
          <w:p w14:paraId="53124C57" w14:textId="77777777" w:rsidR="00F402EF" w:rsidRDefault="00F402EF" w:rsidP="00F402EF">
            <w:pPr>
              <w:pStyle w:val="TAC"/>
              <w:rPr>
                <w:lang w:eastAsia="ja-JP"/>
              </w:rPr>
            </w:pPr>
            <w:r>
              <w:rPr>
                <w:rFonts w:eastAsia="Yu Gothic" w:cs="Arial"/>
                <w:color w:val="000000"/>
                <w:szCs w:val="18"/>
              </w:rPr>
              <w:t>CA_n79A-n257G</w:t>
            </w:r>
          </w:p>
        </w:tc>
        <w:tc>
          <w:tcPr>
            <w:tcW w:w="849" w:type="dxa"/>
            <w:tcBorders>
              <w:left w:val="single" w:sz="4" w:space="0" w:color="auto"/>
              <w:right w:val="single" w:sz="4" w:space="0" w:color="auto"/>
            </w:tcBorders>
          </w:tcPr>
          <w:p w14:paraId="00078EF5" w14:textId="77777777" w:rsidR="00F402EF" w:rsidRDefault="00F402EF" w:rsidP="00F402EF">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3D040F51" w14:textId="77777777" w:rsidR="00F402EF" w:rsidRDefault="00F402EF" w:rsidP="00F402EF">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5FCC66C0" w14:textId="77777777" w:rsidR="00F402EF" w:rsidRDefault="00F402EF" w:rsidP="00F402EF">
            <w:pPr>
              <w:pStyle w:val="TAC"/>
              <w:rPr>
                <w:lang w:eastAsia="zh-CN"/>
              </w:rPr>
            </w:pPr>
            <w:r>
              <w:rPr>
                <w:rFonts w:hint="eastAsia"/>
                <w:lang w:eastAsia="ja-JP"/>
              </w:rPr>
              <w:t>0</w:t>
            </w:r>
          </w:p>
        </w:tc>
      </w:tr>
      <w:tr w:rsidR="00F402EF" w14:paraId="11939D7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13869C"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68200B47" w14:textId="77777777" w:rsidR="00F402EF" w:rsidRDefault="00F402EF" w:rsidP="00F402EF">
            <w:pPr>
              <w:pStyle w:val="TAC"/>
              <w:rPr>
                <w:lang w:eastAsia="ja-JP"/>
              </w:rPr>
            </w:pPr>
          </w:p>
        </w:tc>
        <w:tc>
          <w:tcPr>
            <w:tcW w:w="849" w:type="dxa"/>
            <w:tcBorders>
              <w:left w:val="single" w:sz="4" w:space="0" w:color="auto"/>
              <w:right w:val="single" w:sz="4" w:space="0" w:color="auto"/>
            </w:tcBorders>
          </w:tcPr>
          <w:p w14:paraId="305D7F41" w14:textId="77777777" w:rsidR="00F402EF" w:rsidRDefault="00F402EF" w:rsidP="00F402EF">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0DE7C000"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BD7C3F" w14:textId="77777777" w:rsidR="00F402EF" w:rsidRDefault="00F402EF" w:rsidP="00F402EF">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65431DD"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709AEDF"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98674B6"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38197A"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1360901" w14:textId="77777777" w:rsidR="00F402EF" w:rsidRDefault="00F402EF" w:rsidP="00F402EF">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104413C"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B47546B"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A7E5A80"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C62A65E"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F955FBD"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86DA5C"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073C945"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FD51B4"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153446FA" w14:textId="77777777" w:rsidR="00F402EF" w:rsidRDefault="00F402EF" w:rsidP="00F402EF">
            <w:pPr>
              <w:pStyle w:val="TAC"/>
              <w:rPr>
                <w:lang w:eastAsia="zh-CN"/>
              </w:rPr>
            </w:pPr>
          </w:p>
        </w:tc>
      </w:tr>
      <w:tr w:rsidR="00F402EF" w14:paraId="1957BC2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0CC45B"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D5C700" w14:textId="77777777" w:rsidR="00F402EF" w:rsidRDefault="00F402EF" w:rsidP="00F402EF">
            <w:pPr>
              <w:pStyle w:val="TAC"/>
              <w:rPr>
                <w:lang w:eastAsia="ja-JP"/>
              </w:rPr>
            </w:pPr>
          </w:p>
        </w:tc>
        <w:tc>
          <w:tcPr>
            <w:tcW w:w="849" w:type="dxa"/>
            <w:tcBorders>
              <w:left w:val="single" w:sz="4" w:space="0" w:color="auto"/>
              <w:right w:val="single" w:sz="4" w:space="0" w:color="auto"/>
            </w:tcBorders>
          </w:tcPr>
          <w:p w14:paraId="77403313" w14:textId="77777777" w:rsidR="00F402EF" w:rsidRDefault="00F402EF" w:rsidP="00F402EF">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74F44547" w14:textId="77777777" w:rsidR="00F402EF" w:rsidRDefault="00F402EF" w:rsidP="00F402EF">
            <w:pPr>
              <w:pStyle w:val="TAC"/>
            </w:pPr>
            <w:r>
              <w:rPr>
                <w:rFonts w:hint="eastAsia"/>
                <w:lang w:eastAsia="ja-JP"/>
              </w:rPr>
              <w:t>C</w:t>
            </w:r>
            <w:r>
              <w:rPr>
                <w:lang w:eastAsia="ja-JP"/>
              </w:rPr>
              <w:t>A_n257G</w:t>
            </w:r>
          </w:p>
        </w:tc>
        <w:tc>
          <w:tcPr>
            <w:tcW w:w="1263" w:type="dxa"/>
            <w:tcBorders>
              <w:top w:val="nil"/>
              <w:left w:val="single" w:sz="4" w:space="0" w:color="auto"/>
              <w:bottom w:val="single" w:sz="4" w:space="0" w:color="auto"/>
              <w:right w:val="single" w:sz="4" w:space="0" w:color="auto"/>
            </w:tcBorders>
            <w:shd w:val="clear" w:color="auto" w:fill="auto"/>
          </w:tcPr>
          <w:p w14:paraId="5A12ABDA" w14:textId="77777777" w:rsidR="00F402EF" w:rsidRDefault="00F402EF" w:rsidP="00F402EF">
            <w:pPr>
              <w:pStyle w:val="TAC"/>
              <w:rPr>
                <w:lang w:eastAsia="zh-CN"/>
              </w:rPr>
            </w:pPr>
          </w:p>
        </w:tc>
      </w:tr>
      <w:tr w:rsidR="00F402EF" w14:paraId="375B01B6"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DA554C" w14:textId="77777777" w:rsidR="00F402EF" w:rsidRDefault="00F402EF" w:rsidP="00F402EF">
            <w:pPr>
              <w:pStyle w:val="TAC"/>
            </w:pPr>
            <w:r>
              <w:t>CA_n77(2A)-n79A-n257H</w:t>
            </w:r>
          </w:p>
        </w:tc>
        <w:tc>
          <w:tcPr>
            <w:tcW w:w="1558" w:type="dxa"/>
            <w:tcBorders>
              <w:top w:val="single" w:sz="4" w:space="0" w:color="auto"/>
              <w:left w:val="single" w:sz="4" w:space="0" w:color="auto"/>
              <w:bottom w:val="nil"/>
              <w:right w:val="single" w:sz="4" w:space="0" w:color="auto"/>
            </w:tcBorders>
            <w:shd w:val="clear" w:color="auto" w:fill="auto"/>
          </w:tcPr>
          <w:p w14:paraId="34072DBC" w14:textId="77777777" w:rsidR="00F402EF" w:rsidRDefault="00F402EF" w:rsidP="00F402EF">
            <w:pPr>
              <w:pStyle w:val="TAC"/>
            </w:pPr>
            <w:r>
              <w:t>CA_n257G</w:t>
            </w:r>
          </w:p>
          <w:p w14:paraId="12725912" w14:textId="77777777" w:rsidR="00F402EF" w:rsidRDefault="00F402EF" w:rsidP="00F402EF">
            <w:pPr>
              <w:pStyle w:val="TAC"/>
              <w:rPr>
                <w:lang w:eastAsia="zh-CN"/>
              </w:rPr>
            </w:pPr>
            <w:r>
              <w:t>CA_n257H</w:t>
            </w:r>
          </w:p>
          <w:p w14:paraId="47CFBDDD" w14:textId="77777777" w:rsidR="00F402EF" w:rsidRDefault="00F402EF" w:rsidP="00F402EF">
            <w:pPr>
              <w:pStyle w:val="TAC"/>
              <w:rPr>
                <w:lang w:eastAsia="zh-CN"/>
              </w:rPr>
            </w:pPr>
            <w:r>
              <w:rPr>
                <w:lang w:eastAsia="zh-CN"/>
              </w:rPr>
              <w:t>CA_n77A-n79A</w:t>
            </w:r>
          </w:p>
          <w:p w14:paraId="07B39537" w14:textId="77777777" w:rsidR="00F402EF" w:rsidRDefault="00F402EF" w:rsidP="00F402EF">
            <w:pPr>
              <w:pStyle w:val="TAC"/>
              <w:rPr>
                <w:lang w:eastAsia="zh-CN"/>
              </w:rPr>
            </w:pPr>
            <w:r>
              <w:rPr>
                <w:lang w:eastAsia="zh-CN"/>
              </w:rPr>
              <w:t>CA_n77A-n257A</w:t>
            </w:r>
          </w:p>
          <w:p w14:paraId="0F700EDD" w14:textId="77777777" w:rsidR="00F402EF" w:rsidRDefault="00F402EF" w:rsidP="00F402EF">
            <w:pPr>
              <w:pStyle w:val="TAC"/>
              <w:rPr>
                <w:lang w:eastAsia="zh-CN"/>
              </w:rPr>
            </w:pPr>
            <w:r>
              <w:rPr>
                <w:lang w:eastAsia="zh-CN"/>
              </w:rPr>
              <w:t>CA_n77A-n257G</w:t>
            </w:r>
          </w:p>
          <w:p w14:paraId="58F6EA62" w14:textId="77777777" w:rsidR="00F402EF" w:rsidRDefault="00F402EF" w:rsidP="00F402EF">
            <w:pPr>
              <w:pStyle w:val="TAC"/>
              <w:rPr>
                <w:lang w:eastAsia="zh-CN"/>
              </w:rPr>
            </w:pPr>
            <w:r>
              <w:rPr>
                <w:lang w:eastAsia="zh-CN"/>
              </w:rPr>
              <w:t>CA_n77A-n257H</w:t>
            </w:r>
          </w:p>
          <w:p w14:paraId="138A90FD" w14:textId="77777777" w:rsidR="00F402EF" w:rsidRDefault="00F402EF" w:rsidP="00F402EF">
            <w:pPr>
              <w:pStyle w:val="TAC"/>
              <w:rPr>
                <w:lang w:eastAsia="zh-CN"/>
              </w:rPr>
            </w:pPr>
            <w:r>
              <w:rPr>
                <w:lang w:eastAsia="zh-CN"/>
              </w:rPr>
              <w:t>CA_n79A-n257A</w:t>
            </w:r>
          </w:p>
          <w:p w14:paraId="45E8F627" w14:textId="77777777" w:rsidR="00F402EF" w:rsidRDefault="00F402EF" w:rsidP="00F402EF">
            <w:pPr>
              <w:pStyle w:val="TAC"/>
              <w:rPr>
                <w:lang w:eastAsia="zh-CN"/>
              </w:rPr>
            </w:pPr>
            <w:r>
              <w:rPr>
                <w:lang w:eastAsia="zh-CN"/>
              </w:rPr>
              <w:t>CA_n79A-n257G</w:t>
            </w:r>
          </w:p>
          <w:p w14:paraId="15381182" w14:textId="77777777" w:rsidR="00F402EF" w:rsidRDefault="00F402EF" w:rsidP="00F402EF">
            <w:pPr>
              <w:pStyle w:val="TAC"/>
              <w:rPr>
                <w:lang w:eastAsia="ja-JP"/>
              </w:rPr>
            </w:pPr>
            <w:r>
              <w:rPr>
                <w:lang w:eastAsia="zh-CN"/>
              </w:rPr>
              <w:t>CA_n79A-n257H</w:t>
            </w:r>
          </w:p>
        </w:tc>
        <w:tc>
          <w:tcPr>
            <w:tcW w:w="849" w:type="dxa"/>
            <w:tcBorders>
              <w:left w:val="single" w:sz="4" w:space="0" w:color="auto"/>
              <w:right w:val="single" w:sz="4" w:space="0" w:color="auto"/>
            </w:tcBorders>
          </w:tcPr>
          <w:p w14:paraId="23046BD0" w14:textId="77777777" w:rsidR="00F402EF" w:rsidRDefault="00F402EF" w:rsidP="00F402EF">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7BA8DE41" w14:textId="77777777" w:rsidR="00F402EF" w:rsidRDefault="00F402EF" w:rsidP="00F402EF">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18635FB3" w14:textId="77777777" w:rsidR="00F402EF" w:rsidRDefault="00F402EF" w:rsidP="00F402EF">
            <w:pPr>
              <w:pStyle w:val="TAC"/>
              <w:rPr>
                <w:lang w:eastAsia="zh-CN"/>
              </w:rPr>
            </w:pPr>
            <w:r>
              <w:rPr>
                <w:rFonts w:hint="eastAsia"/>
                <w:lang w:eastAsia="ja-JP"/>
              </w:rPr>
              <w:t>0</w:t>
            </w:r>
          </w:p>
        </w:tc>
      </w:tr>
      <w:tr w:rsidR="00F402EF" w14:paraId="1B5539E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5D78FC"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51F73B87" w14:textId="77777777" w:rsidR="00F402EF" w:rsidRDefault="00F402EF" w:rsidP="00F402EF">
            <w:pPr>
              <w:pStyle w:val="TAL"/>
              <w:jc w:val="center"/>
              <w:rPr>
                <w:lang w:eastAsia="ja-JP"/>
              </w:rPr>
            </w:pPr>
          </w:p>
        </w:tc>
        <w:tc>
          <w:tcPr>
            <w:tcW w:w="849" w:type="dxa"/>
            <w:tcBorders>
              <w:left w:val="single" w:sz="4" w:space="0" w:color="auto"/>
              <w:right w:val="single" w:sz="4" w:space="0" w:color="auto"/>
            </w:tcBorders>
          </w:tcPr>
          <w:p w14:paraId="14B39E09" w14:textId="77777777" w:rsidR="00F402EF" w:rsidRDefault="00F402EF" w:rsidP="00F402EF">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49C279A3"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C14F29" w14:textId="77777777" w:rsidR="00F402EF" w:rsidRDefault="00F402EF" w:rsidP="00F402EF">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706B5C8"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77883FC"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56C3B95"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4367F38"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BB7B1B" w14:textId="77777777" w:rsidR="00F402EF" w:rsidRDefault="00F402EF" w:rsidP="00F402EF">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86EAD13"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8F28BD1"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BEAA990"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477F4F1"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8FCB6AA"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F86E00"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2A0D276"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B6D841"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3792F1DB" w14:textId="77777777" w:rsidR="00F402EF" w:rsidRDefault="00F402EF" w:rsidP="00F402EF">
            <w:pPr>
              <w:pStyle w:val="TAC"/>
              <w:rPr>
                <w:lang w:eastAsia="zh-CN"/>
              </w:rPr>
            </w:pPr>
          </w:p>
        </w:tc>
      </w:tr>
      <w:tr w:rsidR="00F402EF" w14:paraId="47984D2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9AF024"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FB68C5" w14:textId="77777777" w:rsidR="00F402EF" w:rsidRDefault="00F402EF" w:rsidP="00F402EF">
            <w:pPr>
              <w:pStyle w:val="TAL"/>
              <w:jc w:val="center"/>
              <w:rPr>
                <w:lang w:eastAsia="ja-JP"/>
              </w:rPr>
            </w:pPr>
          </w:p>
        </w:tc>
        <w:tc>
          <w:tcPr>
            <w:tcW w:w="849" w:type="dxa"/>
            <w:tcBorders>
              <w:left w:val="single" w:sz="4" w:space="0" w:color="auto"/>
              <w:right w:val="single" w:sz="4" w:space="0" w:color="auto"/>
            </w:tcBorders>
          </w:tcPr>
          <w:p w14:paraId="78EF49A5" w14:textId="77777777" w:rsidR="00F402EF" w:rsidRDefault="00F402EF" w:rsidP="00F402EF">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EE9375B" w14:textId="77777777" w:rsidR="00F402EF" w:rsidRDefault="00F402EF" w:rsidP="00F402EF">
            <w:pPr>
              <w:pStyle w:val="TAC"/>
            </w:pPr>
            <w:r>
              <w:rPr>
                <w:rFonts w:hint="eastAsia"/>
                <w:lang w:eastAsia="ja-JP"/>
              </w:rPr>
              <w:t>C</w:t>
            </w:r>
            <w:r>
              <w:rPr>
                <w:lang w:eastAsia="ja-JP"/>
              </w:rPr>
              <w:t>A_n257H</w:t>
            </w:r>
          </w:p>
        </w:tc>
        <w:tc>
          <w:tcPr>
            <w:tcW w:w="1263" w:type="dxa"/>
            <w:tcBorders>
              <w:top w:val="nil"/>
              <w:left w:val="single" w:sz="4" w:space="0" w:color="auto"/>
              <w:bottom w:val="single" w:sz="4" w:space="0" w:color="auto"/>
              <w:right w:val="single" w:sz="4" w:space="0" w:color="auto"/>
            </w:tcBorders>
            <w:shd w:val="clear" w:color="auto" w:fill="auto"/>
          </w:tcPr>
          <w:p w14:paraId="23FD4DA4" w14:textId="77777777" w:rsidR="00F402EF" w:rsidRDefault="00F402EF" w:rsidP="00F402EF">
            <w:pPr>
              <w:pStyle w:val="TAC"/>
              <w:rPr>
                <w:lang w:eastAsia="zh-CN"/>
              </w:rPr>
            </w:pPr>
          </w:p>
        </w:tc>
      </w:tr>
      <w:tr w:rsidR="00F402EF" w14:paraId="71F4D30C"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D53420" w14:textId="77777777" w:rsidR="00F402EF" w:rsidRDefault="00F402EF" w:rsidP="00F402EF">
            <w:pPr>
              <w:pStyle w:val="TAC"/>
            </w:pPr>
            <w:r>
              <w:t>CA_n77(2A)-n79A-n257I</w:t>
            </w:r>
          </w:p>
        </w:tc>
        <w:tc>
          <w:tcPr>
            <w:tcW w:w="1558" w:type="dxa"/>
            <w:tcBorders>
              <w:top w:val="single" w:sz="4" w:space="0" w:color="auto"/>
              <w:left w:val="single" w:sz="4" w:space="0" w:color="auto"/>
              <w:bottom w:val="nil"/>
              <w:right w:val="single" w:sz="4" w:space="0" w:color="auto"/>
            </w:tcBorders>
            <w:shd w:val="clear" w:color="auto" w:fill="auto"/>
          </w:tcPr>
          <w:p w14:paraId="663D90BB" w14:textId="77777777" w:rsidR="00F402EF" w:rsidRDefault="00F402EF" w:rsidP="00F402EF">
            <w:pPr>
              <w:pStyle w:val="TAC"/>
            </w:pPr>
            <w:r>
              <w:t>CA_n257G</w:t>
            </w:r>
          </w:p>
          <w:p w14:paraId="62E63F5B" w14:textId="77777777" w:rsidR="00F402EF" w:rsidRDefault="00F402EF" w:rsidP="00F402EF">
            <w:pPr>
              <w:pStyle w:val="TAC"/>
            </w:pPr>
            <w:r>
              <w:t>CA_n257H</w:t>
            </w:r>
          </w:p>
          <w:p w14:paraId="361975B4" w14:textId="77777777" w:rsidR="00F402EF" w:rsidRDefault="00F402EF" w:rsidP="00F402EF">
            <w:pPr>
              <w:pStyle w:val="TAL"/>
              <w:jc w:val="center"/>
              <w:rPr>
                <w:lang w:eastAsia="zh-CN"/>
              </w:rPr>
            </w:pPr>
            <w:r>
              <w:t>CA_n257I</w:t>
            </w:r>
          </w:p>
          <w:p w14:paraId="09C54699" w14:textId="77777777" w:rsidR="00F402EF" w:rsidRDefault="00F402EF" w:rsidP="00F402EF">
            <w:pPr>
              <w:pStyle w:val="TAL"/>
              <w:jc w:val="center"/>
              <w:rPr>
                <w:lang w:eastAsia="zh-CN"/>
              </w:rPr>
            </w:pPr>
            <w:r>
              <w:rPr>
                <w:lang w:eastAsia="zh-CN"/>
              </w:rPr>
              <w:t>CA_n77A-n79A</w:t>
            </w:r>
          </w:p>
          <w:p w14:paraId="703204A4" w14:textId="77777777" w:rsidR="00F402EF" w:rsidRDefault="00F402EF" w:rsidP="00F402EF">
            <w:pPr>
              <w:pStyle w:val="TAC"/>
              <w:rPr>
                <w:rFonts w:cs="Arial"/>
                <w:lang w:eastAsia="zh-CN"/>
              </w:rPr>
            </w:pPr>
            <w:r>
              <w:t>CA_n77A-n257A</w:t>
            </w:r>
          </w:p>
          <w:p w14:paraId="49E8F619" w14:textId="77777777" w:rsidR="00F402EF" w:rsidRDefault="00F402EF" w:rsidP="00F402EF">
            <w:pPr>
              <w:pStyle w:val="TAC"/>
              <w:rPr>
                <w:rFonts w:cs="Arial"/>
                <w:lang w:eastAsia="zh-CN"/>
              </w:rPr>
            </w:pPr>
            <w:r>
              <w:t>CA_n77A-n257G</w:t>
            </w:r>
          </w:p>
          <w:p w14:paraId="0935F3ED" w14:textId="77777777" w:rsidR="00F402EF" w:rsidRDefault="00F402EF" w:rsidP="00F402EF">
            <w:pPr>
              <w:pStyle w:val="TAC"/>
              <w:rPr>
                <w:rFonts w:cs="Arial"/>
                <w:lang w:eastAsia="zh-CN"/>
              </w:rPr>
            </w:pPr>
            <w:r>
              <w:t>CA_n77A-n257H</w:t>
            </w:r>
          </w:p>
          <w:p w14:paraId="75DB9294" w14:textId="77777777" w:rsidR="00F402EF" w:rsidRDefault="00F402EF" w:rsidP="00F402EF">
            <w:pPr>
              <w:pStyle w:val="TAC"/>
              <w:rPr>
                <w:rFonts w:cs="Arial"/>
                <w:lang w:eastAsia="zh-CN"/>
              </w:rPr>
            </w:pPr>
            <w:r>
              <w:t>CA_n77A-n257I</w:t>
            </w:r>
          </w:p>
          <w:p w14:paraId="03931C8C" w14:textId="77777777" w:rsidR="00F402EF" w:rsidRDefault="00F402EF" w:rsidP="00F402EF">
            <w:pPr>
              <w:pStyle w:val="TAC"/>
              <w:rPr>
                <w:rFonts w:cs="Arial"/>
                <w:lang w:eastAsia="zh-CN"/>
              </w:rPr>
            </w:pPr>
            <w:r>
              <w:t>CA_n79A-n257A</w:t>
            </w:r>
          </w:p>
          <w:p w14:paraId="3DBAE62D" w14:textId="77777777" w:rsidR="00F402EF" w:rsidRDefault="00F402EF" w:rsidP="00F402EF">
            <w:pPr>
              <w:pStyle w:val="TAC"/>
              <w:rPr>
                <w:rFonts w:cs="Arial"/>
                <w:lang w:eastAsia="zh-CN"/>
              </w:rPr>
            </w:pPr>
            <w:r>
              <w:t>CA_n79A-n257G</w:t>
            </w:r>
          </w:p>
          <w:p w14:paraId="461D127B" w14:textId="77777777" w:rsidR="00F402EF" w:rsidRDefault="00F402EF" w:rsidP="00F402EF">
            <w:pPr>
              <w:pStyle w:val="TAC"/>
              <w:rPr>
                <w:rFonts w:cs="Arial"/>
                <w:lang w:eastAsia="zh-CN"/>
              </w:rPr>
            </w:pPr>
            <w:r>
              <w:t>CA_n79A-n257H</w:t>
            </w:r>
          </w:p>
          <w:p w14:paraId="645AD31F" w14:textId="77777777" w:rsidR="00F402EF" w:rsidRDefault="00F402EF" w:rsidP="00F402EF">
            <w:pPr>
              <w:pStyle w:val="TAL"/>
              <w:jc w:val="center"/>
              <w:rPr>
                <w:lang w:eastAsia="ja-JP"/>
              </w:rPr>
            </w:pPr>
            <w:r>
              <w:t>CA_n79A-n257I</w:t>
            </w:r>
          </w:p>
        </w:tc>
        <w:tc>
          <w:tcPr>
            <w:tcW w:w="849" w:type="dxa"/>
            <w:tcBorders>
              <w:left w:val="single" w:sz="4" w:space="0" w:color="auto"/>
              <w:right w:val="single" w:sz="4" w:space="0" w:color="auto"/>
            </w:tcBorders>
          </w:tcPr>
          <w:p w14:paraId="0B622F52" w14:textId="77777777" w:rsidR="00F402EF" w:rsidRDefault="00F402EF" w:rsidP="00F402EF">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50BE1536" w14:textId="77777777" w:rsidR="00F402EF" w:rsidRDefault="00F402EF" w:rsidP="00F402EF">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274089D7" w14:textId="77777777" w:rsidR="00F402EF" w:rsidRDefault="00F402EF" w:rsidP="00F402EF">
            <w:pPr>
              <w:pStyle w:val="TAC"/>
              <w:rPr>
                <w:lang w:eastAsia="zh-CN"/>
              </w:rPr>
            </w:pPr>
            <w:r>
              <w:rPr>
                <w:rFonts w:hint="eastAsia"/>
                <w:lang w:eastAsia="ja-JP"/>
              </w:rPr>
              <w:t>0</w:t>
            </w:r>
          </w:p>
        </w:tc>
      </w:tr>
      <w:tr w:rsidR="00F402EF" w14:paraId="720B3B4E"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515A4F"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440278B8" w14:textId="77777777" w:rsidR="00F402EF" w:rsidRDefault="00F402EF" w:rsidP="00F402EF">
            <w:pPr>
              <w:pStyle w:val="TAL"/>
              <w:jc w:val="center"/>
              <w:rPr>
                <w:lang w:eastAsia="ja-JP"/>
              </w:rPr>
            </w:pPr>
          </w:p>
        </w:tc>
        <w:tc>
          <w:tcPr>
            <w:tcW w:w="849" w:type="dxa"/>
            <w:tcBorders>
              <w:left w:val="single" w:sz="4" w:space="0" w:color="auto"/>
              <w:right w:val="single" w:sz="4" w:space="0" w:color="auto"/>
            </w:tcBorders>
          </w:tcPr>
          <w:p w14:paraId="2DDDF387" w14:textId="77777777" w:rsidR="00F402EF" w:rsidRDefault="00F402EF" w:rsidP="00F402EF">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6D43CDD"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2FB451" w14:textId="77777777" w:rsidR="00F402EF" w:rsidRDefault="00F402EF" w:rsidP="00F402EF">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C254C96"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DF7E312" w14:textId="77777777" w:rsidR="00F402EF" w:rsidRDefault="00F402EF" w:rsidP="00F402EF">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CEF571"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3AAC9F7"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A12E15F" w14:textId="77777777" w:rsidR="00F402EF" w:rsidRDefault="00F402EF" w:rsidP="00F402EF">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15CCEC8"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759D43"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B1EB535"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41A8FFE"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A12CB22" w14:textId="77777777" w:rsidR="00F402EF" w:rsidRDefault="00F402EF" w:rsidP="00F402E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07923F"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3824BE2"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8A60480"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440795D1" w14:textId="77777777" w:rsidR="00F402EF" w:rsidRDefault="00F402EF" w:rsidP="00F402EF">
            <w:pPr>
              <w:pStyle w:val="TAC"/>
              <w:rPr>
                <w:lang w:eastAsia="zh-CN"/>
              </w:rPr>
            </w:pPr>
          </w:p>
        </w:tc>
      </w:tr>
      <w:tr w:rsidR="00F402EF" w14:paraId="0FDEBAC5"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3EF0B02"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862650" w14:textId="77777777" w:rsidR="00F402EF" w:rsidRDefault="00F402EF" w:rsidP="00F402EF">
            <w:pPr>
              <w:pStyle w:val="TAL"/>
              <w:jc w:val="center"/>
              <w:rPr>
                <w:lang w:eastAsia="ja-JP"/>
              </w:rPr>
            </w:pPr>
          </w:p>
        </w:tc>
        <w:tc>
          <w:tcPr>
            <w:tcW w:w="849" w:type="dxa"/>
            <w:tcBorders>
              <w:left w:val="single" w:sz="4" w:space="0" w:color="auto"/>
              <w:right w:val="single" w:sz="4" w:space="0" w:color="auto"/>
            </w:tcBorders>
          </w:tcPr>
          <w:p w14:paraId="5978BC0E" w14:textId="77777777" w:rsidR="00F402EF" w:rsidRDefault="00F402EF" w:rsidP="00F402EF">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7D33BA2" w14:textId="77777777" w:rsidR="00F402EF" w:rsidRDefault="00F402EF" w:rsidP="00F402EF">
            <w:pPr>
              <w:pStyle w:val="TAC"/>
            </w:pPr>
            <w:r>
              <w:rPr>
                <w:rFonts w:hint="eastAsia"/>
                <w:lang w:eastAsia="ja-JP"/>
              </w:rPr>
              <w:t>C</w:t>
            </w:r>
            <w:r>
              <w:rPr>
                <w:lang w:eastAsia="ja-JP"/>
              </w:rPr>
              <w:t>A_n257I</w:t>
            </w:r>
          </w:p>
        </w:tc>
        <w:tc>
          <w:tcPr>
            <w:tcW w:w="1263" w:type="dxa"/>
            <w:tcBorders>
              <w:top w:val="nil"/>
              <w:left w:val="single" w:sz="4" w:space="0" w:color="auto"/>
              <w:bottom w:val="single" w:sz="4" w:space="0" w:color="auto"/>
              <w:right w:val="single" w:sz="4" w:space="0" w:color="auto"/>
            </w:tcBorders>
            <w:shd w:val="clear" w:color="auto" w:fill="auto"/>
          </w:tcPr>
          <w:p w14:paraId="4DA36176" w14:textId="77777777" w:rsidR="00F402EF" w:rsidRDefault="00F402EF" w:rsidP="00F402EF">
            <w:pPr>
              <w:pStyle w:val="TAC"/>
              <w:rPr>
                <w:lang w:eastAsia="zh-CN"/>
              </w:rPr>
            </w:pPr>
          </w:p>
        </w:tc>
      </w:tr>
      <w:tr w:rsidR="00F402EF" w14:paraId="6EB9803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EAFD54E" w14:textId="77777777" w:rsidR="00F402EF" w:rsidRDefault="00F402EF" w:rsidP="00F402EF">
            <w:pPr>
              <w:pStyle w:val="TAC"/>
              <w:rPr>
                <w:lang w:eastAsia="ja-JP"/>
              </w:rPr>
            </w:pPr>
            <w:r>
              <w:t>CA_n78A-n79A-n257A</w:t>
            </w:r>
          </w:p>
        </w:tc>
        <w:tc>
          <w:tcPr>
            <w:tcW w:w="1558" w:type="dxa"/>
            <w:tcBorders>
              <w:top w:val="single" w:sz="4" w:space="0" w:color="auto"/>
              <w:left w:val="single" w:sz="4" w:space="0" w:color="auto"/>
              <w:bottom w:val="nil"/>
              <w:right w:val="single" w:sz="4" w:space="0" w:color="auto"/>
            </w:tcBorders>
            <w:shd w:val="clear" w:color="auto" w:fill="auto"/>
          </w:tcPr>
          <w:p w14:paraId="6A9704F3" w14:textId="77777777" w:rsidR="00F402EF" w:rsidRDefault="00F402EF" w:rsidP="00F402EF">
            <w:pPr>
              <w:pStyle w:val="TAL"/>
              <w:jc w:val="center"/>
              <w:rPr>
                <w:lang w:eastAsia="zh-CN"/>
              </w:rPr>
            </w:pPr>
            <w:r>
              <w:rPr>
                <w:lang w:eastAsia="zh-CN"/>
              </w:rPr>
              <w:t>CA_n78A-n79A</w:t>
            </w:r>
          </w:p>
          <w:p w14:paraId="3EA5C29B" w14:textId="77777777" w:rsidR="00F402EF" w:rsidRDefault="00F402EF" w:rsidP="00F402EF">
            <w:pPr>
              <w:pStyle w:val="TAC"/>
              <w:rPr>
                <w:rFonts w:eastAsia="Yu Mincho"/>
                <w:lang w:eastAsia="ja-JP"/>
              </w:rPr>
            </w:pPr>
            <w:r>
              <w:rPr>
                <w:rFonts w:eastAsia="Yu Mincho"/>
                <w:lang w:eastAsia="ja-JP"/>
              </w:rPr>
              <w:t>CA_n78A-n257A</w:t>
            </w:r>
          </w:p>
          <w:p w14:paraId="78279676" w14:textId="77777777" w:rsidR="00F402EF" w:rsidRDefault="00F402EF" w:rsidP="00F402EF">
            <w:pPr>
              <w:pStyle w:val="TAL"/>
              <w:jc w:val="center"/>
              <w:rPr>
                <w:lang w:eastAsia="zh-CN"/>
              </w:rPr>
            </w:pPr>
            <w:r>
              <w:rPr>
                <w:rFonts w:eastAsia="Yu Mincho"/>
                <w:lang w:eastAsia="ja-JP"/>
              </w:rPr>
              <w:t>CA_n79A-n257A</w:t>
            </w:r>
          </w:p>
          <w:p w14:paraId="21C42B20" w14:textId="77777777" w:rsidR="00F402EF" w:rsidRDefault="00F402EF" w:rsidP="00F402EF">
            <w:pPr>
              <w:pStyle w:val="TAC"/>
              <w:rPr>
                <w:lang w:eastAsia="ja-JP"/>
              </w:rPr>
            </w:pPr>
          </w:p>
        </w:tc>
        <w:tc>
          <w:tcPr>
            <w:tcW w:w="849" w:type="dxa"/>
            <w:tcBorders>
              <w:left w:val="single" w:sz="4" w:space="0" w:color="auto"/>
              <w:right w:val="single" w:sz="4" w:space="0" w:color="auto"/>
            </w:tcBorders>
          </w:tcPr>
          <w:p w14:paraId="7DB720A5" w14:textId="77777777" w:rsidR="00F402EF" w:rsidRDefault="00F402EF" w:rsidP="00F402EF">
            <w:pPr>
              <w:pStyle w:val="TAC"/>
              <w:rPr>
                <w:rFonts w:cs="Arial"/>
                <w:kern w:val="2"/>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56C58B8"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947192" w14:textId="77777777" w:rsidR="00F402EF" w:rsidRDefault="00F402EF" w:rsidP="00F402EF">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D5C914" w14:textId="77777777" w:rsidR="00F402EF" w:rsidRDefault="00F402EF" w:rsidP="00F402EF">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8FD258" w14:textId="77777777" w:rsidR="00F402EF" w:rsidRDefault="00F402EF" w:rsidP="00F402EF">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8537C9"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B9EE3C"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F57A4B" w14:textId="77777777" w:rsidR="00F402EF" w:rsidRDefault="00F402EF" w:rsidP="00F402EF">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1616AE3"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14E3F90"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1E93A86"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B76FDE6"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EF72483" w14:textId="77777777" w:rsidR="00F402EF" w:rsidRDefault="00F402EF" w:rsidP="00F402EF">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A40AC21"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E182F40"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D98C1B" w14:textId="77777777" w:rsidR="00F402EF" w:rsidRDefault="00F402EF" w:rsidP="00F402E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4E0CA30" w14:textId="77777777" w:rsidR="00F402EF" w:rsidRDefault="00F402EF" w:rsidP="00F402EF">
            <w:pPr>
              <w:pStyle w:val="TAC"/>
              <w:rPr>
                <w:lang w:eastAsia="zh-CN"/>
              </w:rPr>
            </w:pPr>
            <w:r>
              <w:rPr>
                <w:lang w:eastAsia="zh-CN"/>
              </w:rPr>
              <w:t>0</w:t>
            </w:r>
          </w:p>
        </w:tc>
      </w:tr>
      <w:tr w:rsidR="00F402EF" w14:paraId="28B5B55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794DBE" w14:textId="77777777" w:rsidR="00F402EF" w:rsidRDefault="00F402EF" w:rsidP="00F402EF">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11A86B09" w14:textId="77777777" w:rsidR="00F402EF" w:rsidRDefault="00F402EF" w:rsidP="00F402EF">
            <w:pPr>
              <w:pStyle w:val="TAC"/>
              <w:rPr>
                <w:lang w:eastAsia="ja-JP"/>
              </w:rPr>
            </w:pPr>
          </w:p>
        </w:tc>
        <w:tc>
          <w:tcPr>
            <w:tcW w:w="849" w:type="dxa"/>
            <w:tcBorders>
              <w:left w:val="single" w:sz="4" w:space="0" w:color="auto"/>
              <w:right w:val="single" w:sz="4" w:space="0" w:color="auto"/>
            </w:tcBorders>
          </w:tcPr>
          <w:p w14:paraId="051EF929" w14:textId="77777777" w:rsidR="00F402EF" w:rsidRDefault="00F402EF" w:rsidP="00F402EF">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04958EA"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E4B344" w14:textId="77777777" w:rsidR="00F402EF" w:rsidRDefault="00F402EF" w:rsidP="00F402EF">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28BE22A1" w14:textId="77777777" w:rsidR="00F402EF" w:rsidRDefault="00F402EF" w:rsidP="00F402EF">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14335AF" w14:textId="77777777" w:rsidR="00F402EF" w:rsidRDefault="00F402EF" w:rsidP="00F402EF">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A6F4115"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20998D"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AF5E4F" w14:textId="77777777" w:rsidR="00F402EF" w:rsidRDefault="00F402EF" w:rsidP="00F402EF">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CC1DD5B"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55D20A"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B678547"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D70BEC0"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95289F1"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82B340"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2369C7"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9DD4BA"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45F6D0D1" w14:textId="77777777" w:rsidR="00F402EF" w:rsidRDefault="00F402EF" w:rsidP="00F402EF">
            <w:pPr>
              <w:pStyle w:val="TAC"/>
              <w:rPr>
                <w:lang w:eastAsia="zh-CN"/>
              </w:rPr>
            </w:pPr>
          </w:p>
        </w:tc>
      </w:tr>
      <w:tr w:rsidR="00F402EF" w14:paraId="4E2FA621"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F9EAFF" w14:textId="77777777" w:rsidR="00F402EF" w:rsidRDefault="00F402EF" w:rsidP="00F402EF">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57B91B2B" w14:textId="77777777" w:rsidR="00F402EF" w:rsidRDefault="00F402EF" w:rsidP="00F402EF">
            <w:pPr>
              <w:pStyle w:val="TAC"/>
              <w:rPr>
                <w:lang w:eastAsia="ja-JP"/>
              </w:rPr>
            </w:pPr>
          </w:p>
        </w:tc>
        <w:tc>
          <w:tcPr>
            <w:tcW w:w="849" w:type="dxa"/>
            <w:tcBorders>
              <w:left w:val="single" w:sz="4" w:space="0" w:color="auto"/>
              <w:right w:val="single" w:sz="4" w:space="0" w:color="auto"/>
            </w:tcBorders>
          </w:tcPr>
          <w:p w14:paraId="735414FD" w14:textId="77777777" w:rsidR="00F402EF" w:rsidRDefault="00F402EF" w:rsidP="00F402EF">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BB61BFA"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5C3F95" w14:textId="77777777" w:rsidR="00F402EF" w:rsidRDefault="00F402EF" w:rsidP="00F402EF">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31FFF10D" w14:textId="77777777" w:rsidR="00F402EF" w:rsidRDefault="00F402EF" w:rsidP="00F402EF">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2CF42DC" w14:textId="77777777" w:rsidR="00F402EF" w:rsidRDefault="00F402EF" w:rsidP="00F402EF">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444C22C"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D9DA10"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8F8DF9" w14:textId="77777777" w:rsidR="00F402EF" w:rsidRDefault="00F402EF" w:rsidP="00F402EF">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3A467488"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BF14E89"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5EC266" w14:textId="77777777" w:rsidR="00F402EF" w:rsidRDefault="00F402EF" w:rsidP="00F402E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549AB8" w14:textId="77777777" w:rsidR="00F402EF" w:rsidRDefault="00F402EF" w:rsidP="00F402E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C0729E"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F9CED8"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8811E31" w14:textId="77777777" w:rsidR="00F402EF" w:rsidRDefault="00F402EF" w:rsidP="00F402EF">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C7022F5" w14:textId="77777777" w:rsidR="00F402EF" w:rsidRDefault="00F402EF" w:rsidP="00F402EF">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4F9CCBA" w14:textId="77777777" w:rsidR="00F402EF" w:rsidRDefault="00F402EF" w:rsidP="00F402EF">
            <w:pPr>
              <w:pStyle w:val="TAC"/>
              <w:rPr>
                <w:lang w:eastAsia="zh-CN"/>
              </w:rPr>
            </w:pPr>
          </w:p>
        </w:tc>
      </w:tr>
      <w:tr w:rsidR="00F402EF" w14:paraId="63BBCD3F"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505206D" w14:textId="77777777" w:rsidR="00F402EF" w:rsidRDefault="00F402EF" w:rsidP="00F402EF">
            <w:pPr>
              <w:pStyle w:val="TAC"/>
            </w:pPr>
            <w:r>
              <w:t>CA_n78A-n79A-n257G</w:t>
            </w:r>
          </w:p>
        </w:tc>
        <w:tc>
          <w:tcPr>
            <w:tcW w:w="1558" w:type="dxa"/>
            <w:tcBorders>
              <w:left w:val="single" w:sz="4" w:space="0" w:color="auto"/>
              <w:bottom w:val="nil"/>
              <w:right w:val="single" w:sz="4" w:space="0" w:color="auto"/>
            </w:tcBorders>
            <w:shd w:val="clear" w:color="auto" w:fill="auto"/>
          </w:tcPr>
          <w:p w14:paraId="00B9A050" w14:textId="77777777" w:rsidR="00F402EF" w:rsidRDefault="00F402EF" w:rsidP="00F402EF">
            <w:pPr>
              <w:pStyle w:val="TAL"/>
              <w:jc w:val="center"/>
              <w:rPr>
                <w:lang w:eastAsia="zh-CN"/>
              </w:rPr>
            </w:pPr>
            <w:r>
              <w:t>CA_n257G</w:t>
            </w:r>
          </w:p>
          <w:p w14:paraId="6C47BEB4" w14:textId="77777777" w:rsidR="00F402EF" w:rsidRDefault="00F402EF" w:rsidP="00F402EF">
            <w:pPr>
              <w:pStyle w:val="TAL"/>
              <w:jc w:val="center"/>
              <w:rPr>
                <w:lang w:eastAsia="zh-CN"/>
              </w:rPr>
            </w:pPr>
            <w:r>
              <w:rPr>
                <w:lang w:eastAsia="zh-CN"/>
              </w:rPr>
              <w:t>CA_n78A-n79A</w:t>
            </w:r>
          </w:p>
          <w:p w14:paraId="176BEE97" w14:textId="77777777" w:rsidR="00F402EF" w:rsidRDefault="00F402EF" w:rsidP="00F402EF">
            <w:pPr>
              <w:pStyle w:val="TAC"/>
              <w:rPr>
                <w:rFonts w:cs="Arial"/>
                <w:lang w:eastAsia="zh-CN"/>
              </w:rPr>
            </w:pPr>
            <w:r>
              <w:rPr>
                <w:rFonts w:eastAsia="Yu Gothic" w:cs="Arial"/>
                <w:color w:val="000000"/>
                <w:szCs w:val="18"/>
              </w:rPr>
              <w:t>CA_n78A-n257A</w:t>
            </w:r>
          </w:p>
          <w:p w14:paraId="22ACC4CA" w14:textId="77777777" w:rsidR="00F402EF" w:rsidRDefault="00F402EF" w:rsidP="00F402EF">
            <w:pPr>
              <w:pStyle w:val="TAC"/>
              <w:rPr>
                <w:rFonts w:cs="Arial"/>
                <w:lang w:eastAsia="zh-CN"/>
              </w:rPr>
            </w:pPr>
            <w:r>
              <w:rPr>
                <w:rFonts w:eastAsia="Yu Gothic" w:cs="Arial"/>
                <w:color w:val="000000"/>
                <w:szCs w:val="18"/>
              </w:rPr>
              <w:t>CA_n78A-n257G</w:t>
            </w:r>
          </w:p>
          <w:p w14:paraId="59063A1F" w14:textId="77777777" w:rsidR="00F402EF" w:rsidRDefault="00F402EF" w:rsidP="00F402EF">
            <w:pPr>
              <w:pStyle w:val="TAC"/>
              <w:rPr>
                <w:rFonts w:cs="Arial"/>
                <w:lang w:eastAsia="zh-CN"/>
              </w:rPr>
            </w:pPr>
            <w:r>
              <w:rPr>
                <w:rFonts w:eastAsia="Yu Gothic" w:cs="Arial"/>
                <w:color w:val="000000"/>
                <w:szCs w:val="18"/>
              </w:rPr>
              <w:t>CA_n79A-n257A</w:t>
            </w:r>
          </w:p>
          <w:p w14:paraId="5EF08EB4" w14:textId="77777777" w:rsidR="00F402EF" w:rsidRDefault="00F402EF" w:rsidP="00F402EF">
            <w:pPr>
              <w:pStyle w:val="TAL"/>
              <w:jc w:val="center"/>
              <w:rPr>
                <w:lang w:eastAsia="zh-CN"/>
              </w:rPr>
            </w:pPr>
            <w:r>
              <w:rPr>
                <w:rFonts w:eastAsia="Yu Gothic" w:cs="Arial"/>
                <w:color w:val="000000"/>
                <w:szCs w:val="18"/>
              </w:rPr>
              <w:t>CA_n79A-n257G</w:t>
            </w:r>
          </w:p>
          <w:p w14:paraId="4D9F6841" w14:textId="77777777" w:rsidR="00F402EF" w:rsidRDefault="00F402EF" w:rsidP="00F402EF">
            <w:pPr>
              <w:pStyle w:val="TAC"/>
            </w:pPr>
          </w:p>
        </w:tc>
        <w:tc>
          <w:tcPr>
            <w:tcW w:w="849" w:type="dxa"/>
            <w:tcBorders>
              <w:left w:val="single" w:sz="4" w:space="0" w:color="auto"/>
              <w:right w:val="single" w:sz="4" w:space="0" w:color="auto"/>
            </w:tcBorders>
          </w:tcPr>
          <w:p w14:paraId="776F6FC9"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9205AA0"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414F1E"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850512"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204ED8"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7D7D00"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313C3F"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E10F29"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0F5C4D"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E54EFF5"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B8658C2"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C07BA48"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F8231A7" w14:textId="77777777" w:rsidR="00F402EF" w:rsidRDefault="00F402EF" w:rsidP="00F402EF">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0B790D0"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3B376E"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CA55D3" w14:textId="77777777" w:rsidR="00F402EF" w:rsidRDefault="00F402EF" w:rsidP="00F402EF">
            <w:pPr>
              <w:pStyle w:val="TAC"/>
            </w:pPr>
          </w:p>
        </w:tc>
        <w:tc>
          <w:tcPr>
            <w:tcW w:w="1263" w:type="dxa"/>
            <w:tcBorders>
              <w:left w:val="single" w:sz="4" w:space="0" w:color="auto"/>
              <w:bottom w:val="nil"/>
              <w:right w:val="single" w:sz="4" w:space="0" w:color="auto"/>
            </w:tcBorders>
            <w:shd w:val="clear" w:color="auto" w:fill="auto"/>
          </w:tcPr>
          <w:p w14:paraId="544B31A1" w14:textId="77777777" w:rsidR="00F402EF" w:rsidRDefault="00F402EF" w:rsidP="00F402EF">
            <w:pPr>
              <w:pStyle w:val="TAC"/>
              <w:rPr>
                <w:lang w:eastAsia="zh-CN"/>
              </w:rPr>
            </w:pPr>
            <w:r>
              <w:rPr>
                <w:lang w:eastAsia="zh-CN"/>
              </w:rPr>
              <w:t>0</w:t>
            </w:r>
          </w:p>
        </w:tc>
      </w:tr>
      <w:tr w:rsidR="00F402EF" w14:paraId="3226FF54"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BDC8F9"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29D3BF31" w14:textId="77777777" w:rsidR="00F402EF" w:rsidRDefault="00F402EF" w:rsidP="00F402EF">
            <w:pPr>
              <w:pStyle w:val="TAC"/>
            </w:pPr>
          </w:p>
        </w:tc>
        <w:tc>
          <w:tcPr>
            <w:tcW w:w="849" w:type="dxa"/>
            <w:tcBorders>
              <w:left w:val="single" w:sz="4" w:space="0" w:color="auto"/>
              <w:right w:val="single" w:sz="4" w:space="0" w:color="auto"/>
            </w:tcBorders>
          </w:tcPr>
          <w:p w14:paraId="3B5A8043" w14:textId="77777777" w:rsidR="00F402EF" w:rsidRDefault="00F402EF" w:rsidP="00F402EF">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9F74C6E"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3BD361" w14:textId="77777777" w:rsidR="00F402EF" w:rsidRDefault="00F402EF" w:rsidP="00F402EF">
            <w:pPr>
              <w:pStyle w:val="TAC"/>
            </w:pPr>
          </w:p>
        </w:tc>
        <w:tc>
          <w:tcPr>
            <w:tcW w:w="567" w:type="dxa"/>
            <w:tcBorders>
              <w:top w:val="single" w:sz="4" w:space="0" w:color="auto"/>
              <w:left w:val="single" w:sz="4" w:space="0" w:color="auto"/>
              <w:bottom w:val="single" w:sz="4" w:space="0" w:color="auto"/>
              <w:right w:val="single" w:sz="4" w:space="0" w:color="auto"/>
            </w:tcBorders>
          </w:tcPr>
          <w:p w14:paraId="75290BA6"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B0D039"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30EA5C"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9B821F"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DBA9AA"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908C6C2"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0BDDED0"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F199F56"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50294EA"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F179358"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7C9BF7"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5783C75"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B4135F"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6757E632" w14:textId="77777777" w:rsidR="00F402EF" w:rsidRDefault="00F402EF" w:rsidP="00F402EF">
            <w:pPr>
              <w:pStyle w:val="TAC"/>
              <w:rPr>
                <w:lang w:eastAsia="zh-CN"/>
              </w:rPr>
            </w:pPr>
          </w:p>
        </w:tc>
      </w:tr>
      <w:tr w:rsidR="00F402EF" w14:paraId="786B028C"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1E1A53"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E4AFB4" w14:textId="77777777" w:rsidR="00F402EF" w:rsidRDefault="00F402EF" w:rsidP="00F402EF">
            <w:pPr>
              <w:pStyle w:val="TAC"/>
            </w:pPr>
          </w:p>
        </w:tc>
        <w:tc>
          <w:tcPr>
            <w:tcW w:w="849" w:type="dxa"/>
            <w:tcBorders>
              <w:left w:val="single" w:sz="4" w:space="0" w:color="auto"/>
              <w:right w:val="single" w:sz="4" w:space="0" w:color="auto"/>
            </w:tcBorders>
          </w:tcPr>
          <w:p w14:paraId="2E356628" w14:textId="77777777" w:rsidR="00F402EF" w:rsidRDefault="00F402EF" w:rsidP="00F402EF">
            <w:pPr>
              <w:pStyle w:val="TAC"/>
            </w:pPr>
            <w:r>
              <w:t>n257</w:t>
            </w:r>
          </w:p>
        </w:tc>
        <w:tc>
          <w:tcPr>
            <w:tcW w:w="9220" w:type="dxa"/>
            <w:gridSpan w:val="35"/>
            <w:tcBorders>
              <w:left w:val="single" w:sz="4" w:space="0" w:color="auto"/>
              <w:right w:val="single" w:sz="4" w:space="0" w:color="auto"/>
            </w:tcBorders>
          </w:tcPr>
          <w:p w14:paraId="519CD73C" w14:textId="77777777" w:rsidR="00F402EF" w:rsidRDefault="00F402EF" w:rsidP="00F402EF">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08F9F650" w14:textId="77777777" w:rsidR="00F402EF" w:rsidRDefault="00F402EF" w:rsidP="00F402EF">
            <w:pPr>
              <w:pStyle w:val="TAC"/>
              <w:rPr>
                <w:lang w:eastAsia="zh-CN"/>
              </w:rPr>
            </w:pPr>
          </w:p>
        </w:tc>
      </w:tr>
      <w:tr w:rsidR="00F402EF" w14:paraId="2DDB4CD5"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C4DAA7F" w14:textId="77777777" w:rsidR="00F402EF" w:rsidRDefault="00F402EF" w:rsidP="00F402EF">
            <w:pPr>
              <w:pStyle w:val="TAC"/>
            </w:pPr>
            <w:r>
              <w:t>CA_n78A-n79A-n257H</w:t>
            </w:r>
          </w:p>
        </w:tc>
        <w:tc>
          <w:tcPr>
            <w:tcW w:w="1558" w:type="dxa"/>
            <w:tcBorders>
              <w:left w:val="single" w:sz="4" w:space="0" w:color="auto"/>
              <w:bottom w:val="nil"/>
              <w:right w:val="single" w:sz="4" w:space="0" w:color="auto"/>
            </w:tcBorders>
            <w:shd w:val="clear" w:color="auto" w:fill="auto"/>
          </w:tcPr>
          <w:p w14:paraId="0A92AADF" w14:textId="77777777" w:rsidR="00F402EF" w:rsidRDefault="00F402EF" w:rsidP="00F402EF">
            <w:pPr>
              <w:pStyle w:val="TAC"/>
            </w:pPr>
            <w:r>
              <w:t>CA_n257G</w:t>
            </w:r>
          </w:p>
          <w:p w14:paraId="37B1F398" w14:textId="77777777" w:rsidR="00F402EF" w:rsidRDefault="00F402EF" w:rsidP="00F402EF">
            <w:pPr>
              <w:pStyle w:val="TAL"/>
              <w:jc w:val="center"/>
              <w:rPr>
                <w:lang w:eastAsia="zh-CN"/>
              </w:rPr>
            </w:pPr>
            <w:r>
              <w:t>CA_n257H</w:t>
            </w:r>
          </w:p>
          <w:p w14:paraId="40DAEC1B" w14:textId="77777777" w:rsidR="00F402EF" w:rsidRDefault="00F402EF" w:rsidP="00F402EF">
            <w:pPr>
              <w:pStyle w:val="TAL"/>
              <w:jc w:val="center"/>
              <w:rPr>
                <w:lang w:eastAsia="zh-CN"/>
              </w:rPr>
            </w:pPr>
            <w:r>
              <w:rPr>
                <w:lang w:eastAsia="zh-CN"/>
              </w:rPr>
              <w:t>CA_n78A-n79A</w:t>
            </w:r>
          </w:p>
          <w:p w14:paraId="29A09224" w14:textId="77777777" w:rsidR="00F402EF" w:rsidRDefault="00F402EF" w:rsidP="00F402EF">
            <w:pPr>
              <w:pStyle w:val="TAC"/>
              <w:rPr>
                <w:rFonts w:cs="Arial"/>
                <w:lang w:eastAsia="zh-CN"/>
              </w:rPr>
            </w:pPr>
            <w:r>
              <w:rPr>
                <w:rFonts w:eastAsia="Yu Gothic" w:cs="Arial"/>
                <w:color w:val="000000"/>
                <w:szCs w:val="18"/>
              </w:rPr>
              <w:t>CA_n78A-n257A</w:t>
            </w:r>
          </w:p>
          <w:p w14:paraId="101329C0" w14:textId="77777777" w:rsidR="00F402EF" w:rsidRDefault="00F402EF" w:rsidP="00F402EF">
            <w:pPr>
              <w:pStyle w:val="TAC"/>
              <w:rPr>
                <w:rFonts w:cs="Arial"/>
                <w:lang w:eastAsia="zh-CN"/>
              </w:rPr>
            </w:pPr>
            <w:r>
              <w:rPr>
                <w:rFonts w:eastAsia="Yu Gothic" w:cs="Arial"/>
                <w:color w:val="000000"/>
                <w:szCs w:val="18"/>
              </w:rPr>
              <w:t>CA_n78A-n257G</w:t>
            </w:r>
          </w:p>
          <w:p w14:paraId="4A3566D8" w14:textId="77777777" w:rsidR="00F402EF" w:rsidRDefault="00F402EF" w:rsidP="00F402EF">
            <w:pPr>
              <w:pStyle w:val="TAC"/>
              <w:rPr>
                <w:rFonts w:cs="Arial"/>
                <w:lang w:eastAsia="zh-CN"/>
              </w:rPr>
            </w:pPr>
            <w:r>
              <w:rPr>
                <w:rFonts w:eastAsia="Yu Gothic" w:cs="Arial"/>
                <w:color w:val="000000"/>
                <w:szCs w:val="18"/>
              </w:rPr>
              <w:t>CA_n78A-n257H</w:t>
            </w:r>
          </w:p>
          <w:p w14:paraId="7DB739DE" w14:textId="77777777" w:rsidR="00F402EF" w:rsidRDefault="00F402EF" w:rsidP="00F402EF">
            <w:pPr>
              <w:pStyle w:val="TAC"/>
              <w:rPr>
                <w:rFonts w:cs="Arial"/>
                <w:lang w:eastAsia="zh-CN"/>
              </w:rPr>
            </w:pPr>
            <w:r>
              <w:rPr>
                <w:rFonts w:eastAsia="Yu Gothic" w:cs="Arial"/>
                <w:color w:val="000000"/>
                <w:szCs w:val="18"/>
              </w:rPr>
              <w:t>CA_n79A-n257A</w:t>
            </w:r>
          </w:p>
          <w:p w14:paraId="7933EBD6" w14:textId="77777777" w:rsidR="00F402EF" w:rsidRDefault="00F402EF" w:rsidP="00F402EF">
            <w:pPr>
              <w:pStyle w:val="TAC"/>
              <w:rPr>
                <w:rFonts w:cs="Arial"/>
                <w:lang w:eastAsia="zh-CN"/>
              </w:rPr>
            </w:pPr>
            <w:r>
              <w:rPr>
                <w:rFonts w:eastAsia="Yu Gothic" w:cs="Arial"/>
                <w:color w:val="000000"/>
                <w:szCs w:val="18"/>
              </w:rPr>
              <w:t>CA_n79A-n257G</w:t>
            </w:r>
          </w:p>
          <w:p w14:paraId="57EB6A0D" w14:textId="77777777" w:rsidR="00F402EF" w:rsidRDefault="00F402EF" w:rsidP="00F402EF">
            <w:pPr>
              <w:pStyle w:val="TAL"/>
              <w:jc w:val="center"/>
              <w:rPr>
                <w:lang w:eastAsia="zh-CN"/>
              </w:rPr>
            </w:pPr>
            <w:r>
              <w:rPr>
                <w:rFonts w:eastAsia="Yu Gothic" w:cs="Arial"/>
                <w:color w:val="000000"/>
                <w:szCs w:val="18"/>
              </w:rPr>
              <w:t>CA_n79A-n257H</w:t>
            </w:r>
          </w:p>
        </w:tc>
        <w:tc>
          <w:tcPr>
            <w:tcW w:w="849" w:type="dxa"/>
            <w:tcBorders>
              <w:left w:val="single" w:sz="4" w:space="0" w:color="auto"/>
              <w:right w:val="single" w:sz="4" w:space="0" w:color="auto"/>
            </w:tcBorders>
          </w:tcPr>
          <w:p w14:paraId="7D50518E" w14:textId="77777777" w:rsidR="00F402EF" w:rsidRDefault="00F402EF" w:rsidP="00F402E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D55B6D1"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5317B7" w14:textId="77777777" w:rsidR="00F402EF" w:rsidRDefault="00F402EF" w:rsidP="00F402E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C18C45" w14:textId="77777777" w:rsidR="00F402EF" w:rsidRDefault="00F402EF" w:rsidP="00F402E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2EDCCD" w14:textId="77777777" w:rsidR="00F402EF" w:rsidRDefault="00F402EF" w:rsidP="00F402E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D984FB"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CF693A"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0499F5"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931537"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A194D9"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6D8040D"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8205B04"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505855" w14:textId="77777777" w:rsidR="00F402EF" w:rsidRDefault="00F402EF" w:rsidP="00F402EF">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1599158"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2995FD"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A6BED84" w14:textId="77777777" w:rsidR="00F402EF" w:rsidRDefault="00F402EF" w:rsidP="00F402EF">
            <w:pPr>
              <w:pStyle w:val="TAC"/>
            </w:pPr>
          </w:p>
        </w:tc>
        <w:tc>
          <w:tcPr>
            <w:tcW w:w="1263" w:type="dxa"/>
            <w:tcBorders>
              <w:left w:val="single" w:sz="4" w:space="0" w:color="auto"/>
              <w:bottom w:val="nil"/>
              <w:right w:val="single" w:sz="4" w:space="0" w:color="auto"/>
            </w:tcBorders>
            <w:shd w:val="clear" w:color="auto" w:fill="auto"/>
          </w:tcPr>
          <w:p w14:paraId="5983BC4A" w14:textId="77777777" w:rsidR="00F402EF" w:rsidRDefault="00F402EF" w:rsidP="00F402EF">
            <w:pPr>
              <w:pStyle w:val="TAC"/>
              <w:rPr>
                <w:lang w:eastAsia="zh-CN"/>
              </w:rPr>
            </w:pPr>
            <w:r>
              <w:rPr>
                <w:lang w:eastAsia="zh-CN"/>
              </w:rPr>
              <w:t>0</w:t>
            </w:r>
          </w:p>
        </w:tc>
      </w:tr>
      <w:tr w:rsidR="00F402EF" w14:paraId="4C8A065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1F5B13" w14:textId="77777777" w:rsidR="00F402EF" w:rsidRDefault="00F402EF" w:rsidP="00F402EF">
            <w:pPr>
              <w:pStyle w:val="TAC"/>
            </w:pPr>
          </w:p>
        </w:tc>
        <w:tc>
          <w:tcPr>
            <w:tcW w:w="1558" w:type="dxa"/>
            <w:tcBorders>
              <w:top w:val="nil"/>
              <w:left w:val="single" w:sz="4" w:space="0" w:color="auto"/>
              <w:bottom w:val="nil"/>
              <w:right w:val="single" w:sz="4" w:space="0" w:color="auto"/>
            </w:tcBorders>
            <w:shd w:val="clear" w:color="auto" w:fill="auto"/>
          </w:tcPr>
          <w:p w14:paraId="3AF5BD9F" w14:textId="77777777" w:rsidR="00F402EF" w:rsidRDefault="00F402EF" w:rsidP="00F402EF">
            <w:pPr>
              <w:pStyle w:val="TAC"/>
            </w:pPr>
          </w:p>
        </w:tc>
        <w:tc>
          <w:tcPr>
            <w:tcW w:w="849" w:type="dxa"/>
            <w:tcBorders>
              <w:left w:val="single" w:sz="4" w:space="0" w:color="auto"/>
              <w:right w:val="single" w:sz="4" w:space="0" w:color="auto"/>
            </w:tcBorders>
          </w:tcPr>
          <w:p w14:paraId="00784ED0" w14:textId="77777777" w:rsidR="00F402EF" w:rsidRDefault="00F402EF" w:rsidP="00F402EF">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2743112"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8B3929" w14:textId="77777777" w:rsidR="00F402EF" w:rsidRDefault="00F402EF" w:rsidP="00F402EF">
            <w:pPr>
              <w:pStyle w:val="TAC"/>
            </w:pPr>
          </w:p>
        </w:tc>
        <w:tc>
          <w:tcPr>
            <w:tcW w:w="567" w:type="dxa"/>
            <w:tcBorders>
              <w:top w:val="single" w:sz="4" w:space="0" w:color="auto"/>
              <w:left w:val="single" w:sz="4" w:space="0" w:color="auto"/>
              <w:bottom w:val="single" w:sz="4" w:space="0" w:color="auto"/>
              <w:right w:val="single" w:sz="4" w:space="0" w:color="auto"/>
            </w:tcBorders>
          </w:tcPr>
          <w:p w14:paraId="1E1CB306"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0CB629" w14:textId="77777777" w:rsidR="00F402EF" w:rsidRDefault="00F402EF" w:rsidP="00F402E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B51996" w14:textId="77777777" w:rsidR="00F402EF" w:rsidRDefault="00F402EF" w:rsidP="00F402E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A36F67" w14:textId="77777777" w:rsidR="00F402EF" w:rsidRDefault="00F402EF" w:rsidP="00F402E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F58914" w14:textId="77777777" w:rsidR="00F402EF" w:rsidRDefault="00F402EF" w:rsidP="00F402E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9882C3" w14:textId="77777777" w:rsidR="00F402EF" w:rsidRDefault="00F402EF" w:rsidP="00F402E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DD12AF" w14:textId="77777777" w:rsidR="00F402EF" w:rsidRDefault="00F402EF" w:rsidP="00F402E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122A4FB" w14:textId="77777777" w:rsidR="00F402EF" w:rsidRDefault="00F402EF" w:rsidP="00F402E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920101F" w14:textId="77777777" w:rsidR="00F402EF" w:rsidRDefault="00F402EF" w:rsidP="00F402E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E172E0F" w14:textId="77777777" w:rsidR="00F402EF" w:rsidRDefault="00F402EF" w:rsidP="00F402E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4EC326" w14:textId="77777777" w:rsidR="00F402EF" w:rsidRDefault="00F402EF" w:rsidP="00F402E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AA17081" w14:textId="77777777" w:rsidR="00F402EF" w:rsidRDefault="00F402EF" w:rsidP="00F402E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65EDB0" w14:textId="77777777" w:rsidR="00F402EF" w:rsidRDefault="00F402EF" w:rsidP="00F402EF">
            <w:pPr>
              <w:pStyle w:val="TAC"/>
            </w:pPr>
          </w:p>
        </w:tc>
        <w:tc>
          <w:tcPr>
            <w:tcW w:w="1263" w:type="dxa"/>
            <w:tcBorders>
              <w:top w:val="nil"/>
              <w:left w:val="single" w:sz="4" w:space="0" w:color="auto"/>
              <w:bottom w:val="nil"/>
              <w:right w:val="single" w:sz="4" w:space="0" w:color="auto"/>
            </w:tcBorders>
            <w:shd w:val="clear" w:color="auto" w:fill="auto"/>
          </w:tcPr>
          <w:p w14:paraId="175C5733" w14:textId="77777777" w:rsidR="00F402EF" w:rsidRDefault="00F402EF" w:rsidP="00F402EF">
            <w:pPr>
              <w:pStyle w:val="TAC"/>
              <w:rPr>
                <w:lang w:eastAsia="zh-CN"/>
              </w:rPr>
            </w:pPr>
          </w:p>
        </w:tc>
      </w:tr>
      <w:tr w:rsidR="00F402EF" w14:paraId="512B3B31"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21DDAB" w14:textId="77777777" w:rsidR="00F402EF" w:rsidRDefault="00F402EF" w:rsidP="00F402E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C41CD73" w14:textId="77777777" w:rsidR="00F402EF" w:rsidRDefault="00F402EF" w:rsidP="00F402EF">
            <w:pPr>
              <w:pStyle w:val="TAC"/>
            </w:pPr>
          </w:p>
        </w:tc>
        <w:tc>
          <w:tcPr>
            <w:tcW w:w="849" w:type="dxa"/>
            <w:tcBorders>
              <w:left w:val="single" w:sz="4" w:space="0" w:color="auto"/>
              <w:right w:val="single" w:sz="4" w:space="0" w:color="auto"/>
            </w:tcBorders>
          </w:tcPr>
          <w:p w14:paraId="437396EF" w14:textId="77777777" w:rsidR="00F402EF" w:rsidRDefault="00F402EF" w:rsidP="00F402EF">
            <w:pPr>
              <w:pStyle w:val="TAC"/>
            </w:pPr>
            <w:r>
              <w:t>n257</w:t>
            </w:r>
          </w:p>
        </w:tc>
        <w:tc>
          <w:tcPr>
            <w:tcW w:w="9220" w:type="dxa"/>
            <w:gridSpan w:val="35"/>
            <w:tcBorders>
              <w:left w:val="single" w:sz="4" w:space="0" w:color="auto"/>
              <w:right w:val="single" w:sz="4" w:space="0" w:color="auto"/>
            </w:tcBorders>
          </w:tcPr>
          <w:p w14:paraId="447226B7" w14:textId="77777777" w:rsidR="00F402EF" w:rsidRDefault="00F402EF" w:rsidP="00F402EF">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6A4416CA" w14:textId="77777777" w:rsidR="00F402EF" w:rsidRDefault="00F402EF" w:rsidP="00F402EF">
            <w:pPr>
              <w:pStyle w:val="TAC"/>
              <w:rPr>
                <w:lang w:eastAsia="zh-CN"/>
              </w:rPr>
            </w:pPr>
          </w:p>
        </w:tc>
      </w:tr>
      <w:tr w:rsidR="00F402EF" w14:paraId="4067EDF1"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28AB1A7" w14:textId="77777777" w:rsidR="00F402EF" w:rsidRDefault="00F402EF" w:rsidP="00F402EF">
            <w:pPr>
              <w:pStyle w:val="TAC"/>
              <w:rPr>
                <w:rFonts w:eastAsia="Yu Mincho"/>
                <w:szCs w:val="18"/>
                <w:lang w:eastAsia="ja-JP"/>
              </w:rPr>
            </w:pPr>
            <w:r>
              <w:t>CA_n78A-n79A-n257I</w:t>
            </w:r>
          </w:p>
        </w:tc>
        <w:tc>
          <w:tcPr>
            <w:tcW w:w="1558" w:type="dxa"/>
            <w:tcBorders>
              <w:left w:val="single" w:sz="4" w:space="0" w:color="auto"/>
              <w:bottom w:val="nil"/>
              <w:right w:val="single" w:sz="4" w:space="0" w:color="auto"/>
            </w:tcBorders>
            <w:shd w:val="clear" w:color="auto" w:fill="auto"/>
          </w:tcPr>
          <w:p w14:paraId="1DCE07E5" w14:textId="77777777" w:rsidR="00F402EF" w:rsidRDefault="00F402EF" w:rsidP="00F402EF">
            <w:pPr>
              <w:pStyle w:val="TAC"/>
            </w:pPr>
            <w:r>
              <w:t>CA_n257G</w:t>
            </w:r>
          </w:p>
          <w:p w14:paraId="0411A6D4" w14:textId="77777777" w:rsidR="00F402EF" w:rsidRDefault="00F402EF" w:rsidP="00F402EF">
            <w:pPr>
              <w:pStyle w:val="TAC"/>
            </w:pPr>
            <w:r>
              <w:t>CA_n257H</w:t>
            </w:r>
          </w:p>
          <w:p w14:paraId="3439B3D6" w14:textId="77777777" w:rsidR="00F402EF" w:rsidRDefault="00F402EF" w:rsidP="00F402EF">
            <w:pPr>
              <w:pStyle w:val="TAL"/>
              <w:jc w:val="center"/>
              <w:rPr>
                <w:lang w:eastAsia="zh-CN"/>
              </w:rPr>
            </w:pPr>
            <w:r>
              <w:t>CA_n257I</w:t>
            </w:r>
          </w:p>
          <w:p w14:paraId="24B4E1A6" w14:textId="77777777" w:rsidR="00F402EF" w:rsidRDefault="00F402EF" w:rsidP="00F402EF">
            <w:pPr>
              <w:pStyle w:val="TAL"/>
              <w:jc w:val="center"/>
              <w:rPr>
                <w:lang w:eastAsia="zh-CN"/>
              </w:rPr>
            </w:pPr>
            <w:r>
              <w:rPr>
                <w:lang w:eastAsia="zh-CN"/>
              </w:rPr>
              <w:t>CA_n78A-n79A</w:t>
            </w:r>
          </w:p>
          <w:p w14:paraId="4A416D07" w14:textId="77777777" w:rsidR="00F402EF" w:rsidRDefault="00F402EF" w:rsidP="00F402EF">
            <w:pPr>
              <w:pStyle w:val="TAC"/>
              <w:rPr>
                <w:rFonts w:cs="Arial"/>
                <w:lang w:eastAsia="zh-CN"/>
              </w:rPr>
            </w:pPr>
            <w:r>
              <w:rPr>
                <w:rFonts w:eastAsia="Yu Gothic" w:cs="Arial"/>
                <w:color w:val="000000"/>
                <w:szCs w:val="18"/>
              </w:rPr>
              <w:t>CA_n78A-</w:t>
            </w:r>
            <w:r>
              <w:t>n257A</w:t>
            </w:r>
          </w:p>
          <w:p w14:paraId="4B008992" w14:textId="77777777" w:rsidR="00F402EF" w:rsidRDefault="00F402EF" w:rsidP="00F402EF">
            <w:pPr>
              <w:pStyle w:val="TAC"/>
              <w:rPr>
                <w:rFonts w:cs="Arial"/>
                <w:lang w:eastAsia="zh-CN"/>
              </w:rPr>
            </w:pPr>
            <w:r>
              <w:t>CA_n78A-n257G</w:t>
            </w:r>
          </w:p>
          <w:p w14:paraId="6EAA92AF" w14:textId="77777777" w:rsidR="00F402EF" w:rsidRDefault="00F402EF" w:rsidP="00F402EF">
            <w:pPr>
              <w:pStyle w:val="TAC"/>
              <w:rPr>
                <w:rFonts w:cs="Arial"/>
                <w:lang w:eastAsia="zh-CN"/>
              </w:rPr>
            </w:pPr>
            <w:r>
              <w:t>CA_n78A-n257H</w:t>
            </w:r>
          </w:p>
          <w:p w14:paraId="20CA2BF4" w14:textId="77777777" w:rsidR="00F402EF" w:rsidRDefault="00F402EF" w:rsidP="00F402EF">
            <w:pPr>
              <w:pStyle w:val="TAC"/>
              <w:rPr>
                <w:rFonts w:cs="Arial"/>
                <w:lang w:eastAsia="zh-CN"/>
              </w:rPr>
            </w:pPr>
            <w:r>
              <w:t>CA_n78A-n257I</w:t>
            </w:r>
          </w:p>
          <w:p w14:paraId="0704E42B" w14:textId="77777777" w:rsidR="00F402EF" w:rsidRDefault="00F402EF" w:rsidP="00F402EF">
            <w:pPr>
              <w:pStyle w:val="TAC"/>
              <w:rPr>
                <w:rFonts w:cs="Arial"/>
                <w:lang w:eastAsia="zh-CN"/>
              </w:rPr>
            </w:pPr>
            <w:r>
              <w:t>CA_n79A-n257A</w:t>
            </w:r>
          </w:p>
          <w:p w14:paraId="61B205C2" w14:textId="77777777" w:rsidR="00F402EF" w:rsidRDefault="00F402EF" w:rsidP="00F402EF">
            <w:pPr>
              <w:pStyle w:val="TAC"/>
              <w:rPr>
                <w:rFonts w:cs="Arial"/>
                <w:lang w:eastAsia="zh-CN"/>
              </w:rPr>
            </w:pPr>
            <w:r>
              <w:t>CA_n79A-n257G</w:t>
            </w:r>
          </w:p>
          <w:p w14:paraId="0593CFE7" w14:textId="77777777" w:rsidR="00F402EF" w:rsidRDefault="00F402EF" w:rsidP="00F402EF">
            <w:pPr>
              <w:pStyle w:val="TAC"/>
              <w:rPr>
                <w:rFonts w:cs="Arial"/>
                <w:lang w:eastAsia="zh-CN"/>
              </w:rPr>
            </w:pPr>
            <w:r>
              <w:t>CA_n79A-n257H</w:t>
            </w:r>
          </w:p>
          <w:p w14:paraId="129B7E07" w14:textId="77777777" w:rsidR="00F402EF" w:rsidRDefault="00F402EF" w:rsidP="00F402EF">
            <w:pPr>
              <w:pStyle w:val="TAL"/>
              <w:jc w:val="center"/>
              <w:rPr>
                <w:lang w:eastAsia="zh-CN"/>
              </w:rPr>
            </w:pPr>
            <w:r>
              <w:t>CA_n79A-n257I</w:t>
            </w:r>
          </w:p>
        </w:tc>
        <w:tc>
          <w:tcPr>
            <w:tcW w:w="849" w:type="dxa"/>
            <w:tcBorders>
              <w:left w:val="single" w:sz="4" w:space="0" w:color="auto"/>
              <w:right w:val="single" w:sz="4" w:space="0" w:color="auto"/>
            </w:tcBorders>
          </w:tcPr>
          <w:p w14:paraId="723E935A" w14:textId="77777777" w:rsidR="00F402EF" w:rsidRDefault="00F402EF" w:rsidP="00F402EF">
            <w:pPr>
              <w:pStyle w:val="TAC"/>
              <w:rPr>
                <w:rFonts w:eastAsia="Yu Mincho" w:cs="Arial"/>
                <w:kern w:val="2"/>
                <w:szCs w:val="18"/>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5A7E877" w14:textId="77777777" w:rsidR="00F402EF" w:rsidRDefault="00F402EF" w:rsidP="00F402EF">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58E1856" w14:textId="77777777" w:rsidR="00F402EF" w:rsidRDefault="00F402EF" w:rsidP="00F402EF">
            <w:pPr>
              <w:pStyle w:val="TAC"/>
              <w:rPr>
                <w:rFonts w:eastAsiaTheme="minorEastAsia" w:cs="Arial"/>
                <w:kern w:val="2"/>
                <w:szCs w:val="18"/>
                <w:lang w:eastAsia="zh-CN"/>
              </w:rPr>
            </w:pPr>
            <w:r>
              <w:rPr>
                <w:rFonts w:cs="Arial"/>
                <w:kern w:val="2"/>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4885CA" w14:textId="77777777" w:rsidR="00F402EF" w:rsidRDefault="00F402EF" w:rsidP="00F402EF">
            <w:pPr>
              <w:pStyle w:val="TAC"/>
              <w:rPr>
                <w:rFonts w:eastAsiaTheme="minorEastAsia" w:cs="Arial"/>
                <w:kern w:val="2"/>
                <w:szCs w:val="18"/>
                <w:lang w:eastAsia="zh-CN"/>
              </w:rPr>
            </w:pPr>
            <w:r>
              <w:rPr>
                <w:rFonts w:cs="Arial"/>
                <w:kern w:val="2"/>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417B9C" w14:textId="77777777" w:rsidR="00F402EF" w:rsidRDefault="00F402EF" w:rsidP="00F402EF">
            <w:pPr>
              <w:pStyle w:val="TAC"/>
              <w:rPr>
                <w:rFonts w:eastAsiaTheme="minorEastAsia" w:cs="Arial"/>
                <w:kern w:val="2"/>
                <w:szCs w:val="18"/>
                <w:lang w:eastAsia="zh-CN"/>
              </w:rPr>
            </w:pPr>
            <w:r>
              <w:rPr>
                <w:rFonts w:cs="Arial"/>
                <w:kern w:val="2"/>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2FF8B9" w14:textId="77777777" w:rsidR="00F402EF" w:rsidRDefault="00F402EF" w:rsidP="00F402EF">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E659E03" w14:textId="77777777" w:rsidR="00F402EF" w:rsidRDefault="00F402EF" w:rsidP="00F402EF">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B6B938A" w14:textId="77777777" w:rsidR="00F402EF" w:rsidRDefault="00F402EF" w:rsidP="00F402EF">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907BC52" w14:textId="77777777" w:rsidR="00F402EF" w:rsidRDefault="00F402EF" w:rsidP="00F402EF">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8D06F8D" w14:textId="77777777" w:rsidR="00F402EF" w:rsidRDefault="00F402EF" w:rsidP="00F402EF">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F546549" w14:textId="77777777" w:rsidR="00F402EF" w:rsidRDefault="00F402EF" w:rsidP="00F402EF">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BEA579" w14:textId="77777777" w:rsidR="00F402EF" w:rsidRDefault="00F402EF" w:rsidP="00F402EF">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3DEC17E" w14:textId="77777777" w:rsidR="00F402EF" w:rsidRDefault="00F402EF" w:rsidP="00F402EF">
            <w:pPr>
              <w:pStyle w:val="TAC"/>
              <w:rPr>
                <w:szCs w:val="18"/>
                <w:lang w:eastAsia="zh-CN"/>
              </w:rPr>
            </w:pPr>
            <w:r>
              <w:rPr>
                <w:szCs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3B1AA88" w14:textId="77777777" w:rsidR="00F402EF" w:rsidRDefault="00F402EF" w:rsidP="00F402EF">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1E8003E" w14:textId="77777777" w:rsidR="00F402EF" w:rsidRDefault="00F402EF" w:rsidP="00F402EF">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2C5E2663" w14:textId="77777777" w:rsidR="00F402EF" w:rsidRDefault="00F402EF" w:rsidP="00F402EF">
            <w:pPr>
              <w:pStyle w:val="TAC"/>
              <w:rPr>
                <w:szCs w:val="18"/>
              </w:rPr>
            </w:pPr>
          </w:p>
        </w:tc>
        <w:tc>
          <w:tcPr>
            <w:tcW w:w="1263" w:type="dxa"/>
            <w:tcBorders>
              <w:left w:val="single" w:sz="4" w:space="0" w:color="auto"/>
              <w:bottom w:val="nil"/>
              <w:right w:val="single" w:sz="4" w:space="0" w:color="auto"/>
            </w:tcBorders>
            <w:shd w:val="clear" w:color="auto" w:fill="auto"/>
          </w:tcPr>
          <w:p w14:paraId="32F371F7" w14:textId="77777777" w:rsidR="00F402EF" w:rsidRDefault="00F402EF" w:rsidP="00F402EF">
            <w:pPr>
              <w:pStyle w:val="TAC"/>
              <w:rPr>
                <w:lang w:eastAsia="zh-CN"/>
              </w:rPr>
            </w:pPr>
            <w:r>
              <w:rPr>
                <w:lang w:eastAsia="zh-CN"/>
              </w:rPr>
              <w:t>0</w:t>
            </w:r>
          </w:p>
        </w:tc>
      </w:tr>
      <w:tr w:rsidR="00F402EF" w14:paraId="540A8261"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200EE4" w14:textId="77777777" w:rsidR="00F402EF" w:rsidRDefault="00F402EF" w:rsidP="00F402EF">
            <w:pPr>
              <w:pStyle w:val="TAC"/>
              <w:rPr>
                <w:rFonts w:eastAsia="Yu Mincho"/>
                <w:szCs w:val="18"/>
                <w:lang w:eastAsia="ja-JP"/>
              </w:rPr>
            </w:pPr>
          </w:p>
        </w:tc>
        <w:tc>
          <w:tcPr>
            <w:tcW w:w="1558" w:type="dxa"/>
            <w:tcBorders>
              <w:top w:val="nil"/>
              <w:left w:val="single" w:sz="4" w:space="0" w:color="auto"/>
              <w:bottom w:val="nil"/>
              <w:right w:val="single" w:sz="4" w:space="0" w:color="auto"/>
            </w:tcBorders>
            <w:shd w:val="clear" w:color="auto" w:fill="auto"/>
          </w:tcPr>
          <w:p w14:paraId="5EE82096"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0A36F9BB" w14:textId="77777777" w:rsidR="00F402EF" w:rsidRDefault="00F402EF" w:rsidP="00F402EF">
            <w:pPr>
              <w:pStyle w:val="TAC"/>
              <w:rPr>
                <w:rFonts w:eastAsia="Yu Mincho" w:cs="Arial"/>
                <w:kern w:val="2"/>
                <w:szCs w:val="18"/>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A17293C" w14:textId="77777777" w:rsidR="00F402EF" w:rsidRDefault="00F402EF" w:rsidP="00F402EF">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595ECBD" w14:textId="77777777" w:rsidR="00F402EF" w:rsidRDefault="00F402EF" w:rsidP="00F402EF">
            <w:pPr>
              <w:pStyle w:val="TAC"/>
              <w:rPr>
                <w:rFonts w:eastAsia="Yu Mincho" w:cs="Arial"/>
                <w:kern w:val="2"/>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3A7F7EF" w14:textId="77777777" w:rsidR="00F402EF" w:rsidRDefault="00F402EF" w:rsidP="00F402EF">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DDF6D88" w14:textId="77777777" w:rsidR="00F402EF" w:rsidRDefault="00F402EF" w:rsidP="00F402EF">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F79CEDA" w14:textId="77777777" w:rsidR="00F402EF" w:rsidRDefault="00F402EF" w:rsidP="00F402EF">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F014FDF" w14:textId="77777777" w:rsidR="00F402EF" w:rsidRDefault="00F402EF" w:rsidP="00F402EF">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061ED37" w14:textId="77777777" w:rsidR="00F402EF" w:rsidRDefault="00F402EF" w:rsidP="00F402EF">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7D60A3C" w14:textId="77777777" w:rsidR="00F402EF" w:rsidRDefault="00F402EF" w:rsidP="00F402EF">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535C91" w14:textId="77777777" w:rsidR="00F402EF" w:rsidRDefault="00F402EF" w:rsidP="00F402EF">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E12E610" w14:textId="77777777" w:rsidR="00F402EF" w:rsidRDefault="00F402EF" w:rsidP="00F402EF">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610E748" w14:textId="77777777" w:rsidR="00F402EF" w:rsidRDefault="00F402EF" w:rsidP="00F402EF">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185651D" w14:textId="77777777" w:rsidR="00F402EF" w:rsidRDefault="00F402EF" w:rsidP="00F402EF">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584C69B" w14:textId="77777777" w:rsidR="00F402EF" w:rsidRDefault="00F402EF" w:rsidP="00F402EF">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C3DD36" w14:textId="77777777" w:rsidR="00F402EF" w:rsidRDefault="00F402EF" w:rsidP="00F402EF">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720A1D3B" w14:textId="77777777" w:rsidR="00F402EF" w:rsidRDefault="00F402EF" w:rsidP="00F402EF">
            <w:pPr>
              <w:pStyle w:val="TAC"/>
              <w:rPr>
                <w:szCs w:val="18"/>
              </w:rPr>
            </w:pPr>
          </w:p>
        </w:tc>
        <w:tc>
          <w:tcPr>
            <w:tcW w:w="1263" w:type="dxa"/>
            <w:tcBorders>
              <w:top w:val="nil"/>
              <w:left w:val="single" w:sz="4" w:space="0" w:color="auto"/>
              <w:bottom w:val="nil"/>
              <w:right w:val="single" w:sz="4" w:space="0" w:color="auto"/>
            </w:tcBorders>
            <w:shd w:val="clear" w:color="auto" w:fill="auto"/>
          </w:tcPr>
          <w:p w14:paraId="09105E9E" w14:textId="77777777" w:rsidR="00F402EF" w:rsidRDefault="00F402EF" w:rsidP="00F402EF">
            <w:pPr>
              <w:pStyle w:val="TAC"/>
              <w:rPr>
                <w:lang w:eastAsia="zh-CN"/>
              </w:rPr>
            </w:pPr>
          </w:p>
        </w:tc>
      </w:tr>
      <w:tr w:rsidR="00F402EF" w14:paraId="27F32AD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3898CF" w14:textId="77777777" w:rsidR="00F402EF" w:rsidRDefault="00F402EF" w:rsidP="00F402EF">
            <w:pPr>
              <w:pStyle w:val="TAC"/>
              <w:rPr>
                <w:rFonts w:eastAsia="Yu Mincho"/>
                <w:szCs w:val="18"/>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404B014F" w14:textId="77777777" w:rsidR="00F402EF" w:rsidRDefault="00F402EF" w:rsidP="00F402EF">
            <w:pPr>
              <w:pStyle w:val="TAC"/>
              <w:rPr>
                <w:rFonts w:eastAsia="Yu Mincho"/>
                <w:szCs w:val="18"/>
                <w:lang w:eastAsia="ja-JP"/>
              </w:rPr>
            </w:pPr>
          </w:p>
        </w:tc>
        <w:tc>
          <w:tcPr>
            <w:tcW w:w="849" w:type="dxa"/>
            <w:tcBorders>
              <w:left w:val="single" w:sz="4" w:space="0" w:color="auto"/>
              <w:right w:val="single" w:sz="4" w:space="0" w:color="auto"/>
            </w:tcBorders>
          </w:tcPr>
          <w:p w14:paraId="187E11D0" w14:textId="77777777" w:rsidR="00F402EF" w:rsidRDefault="00F402EF" w:rsidP="00F402EF">
            <w:pPr>
              <w:pStyle w:val="TAC"/>
              <w:rPr>
                <w:rFonts w:eastAsia="Yu Mincho" w:cs="Arial"/>
                <w:kern w:val="2"/>
                <w:szCs w:val="18"/>
                <w:lang w:eastAsia="ja-JP"/>
              </w:rPr>
            </w:pPr>
            <w:r>
              <w:t>n257</w:t>
            </w:r>
          </w:p>
        </w:tc>
        <w:tc>
          <w:tcPr>
            <w:tcW w:w="9220" w:type="dxa"/>
            <w:gridSpan w:val="35"/>
            <w:tcBorders>
              <w:left w:val="single" w:sz="4" w:space="0" w:color="auto"/>
              <w:right w:val="single" w:sz="4" w:space="0" w:color="auto"/>
            </w:tcBorders>
          </w:tcPr>
          <w:p w14:paraId="377E116F" w14:textId="77777777" w:rsidR="00F402EF" w:rsidRDefault="00F402EF" w:rsidP="00F402EF">
            <w:pPr>
              <w:pStyle w:val="TAC"/>
              <w:rPr>
                <w:szCs w:val="18"/>
              </w:rPr>
            </w:pPr>
            <w:r>
              <w:t>CA_n257I</w:t>
            </w:r>
          </w:p>
        </w:tc>
        <w:tc>
          <w:tcPr>
            <w:tcW w:w="1263" w:type="dxa"/>
            <w:tcBorders>
              <w:top w:val="nil"/>
              <w:left w:val="single" w:sz="4" w:space="0" w:color="auto"/>
              <w:bottom w:val="single" w:sz="4" w:space="0" w:color="auto"/>
              <w:right w:val="single" w:sz="4" w:space="0" w:color="auto"/>
            </w:tcBorders>
            <w:shd w:val="clear" w:color="auto" w:fill="auto"/>
          </w:tcPr>
          <w:p w14:paraId="7A6FA3FD" w14:textId="77777777" w:rsidR="00F402EF" w:rsidRDefault="00F402EF" w:rsidP="00F402EF">
            <w:pPr>
              <w:pStyle w:val="TAC"/>
              <w:rPr>
                <w:lang w:eastAsia="zh-CN"/>
              </w:rPr>
            </w:pPr>
          </w:p>
        </w:tc>
      </w:tr>
      <w:tr w:rsidR="00F402EF" w14:paraId="78939B4C" w14:textId="77777777" w:rsidTr="009C5681">
        <w:trPr>
          <w:gridAfter w:val="1"/>
          <w:wAfter w:w="12" w:type="dxa"/>
          <w:trHeight w:val="187"/>
          <w:jc w:val="center"/>
        </w:trPr>
        <w:tc>
          <w:tcPr>
            <w:tcW w:w="14589" w:type="dxa"/>
            <w:gridSpan w:val="39"/>
            <w:tcBorders>
              <w:left w:val="single" w:sz="4" w:space="0" w:color="auto"/>
              <w:right w:val="single" w:sz="4" w:space="0" w:color="auto"/>
            </w:tcBorders>
          </w:tcPr>
          <w:p w14:paraId="36BFD678" w14:textId="77777777" w:rsidR="00F402EF" w:rsidRDefault="00F402EF" w:rsidP="00F402EF">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33AFA133" w14:textId="5FC8A8D5" w:rsidR="00C50635" w:rsidRDefault="00C50635" w:rsidP="00970482">
      <w:pPr>
        <w:pStyle w:val="TH"/>
        <w:jc w:val="left"/>
      </w:pPr>
    </w:p>
    <w:p w14:paraId="3001DF5A" w14:textId="77777777" w:rsidR="00970482" w:rsidRPr="00EF5447" w:rsidRDefault="00970482" w:rsidP="00970482">
      <w:pPr>
        <w:pStyle w:val="TH"/>
        <w:jc w:val="left"/>
      </w:pPr>
    </w:p>
    <w:p w14:paraId="685E30EF" w14:textId="77777777" w:rsidR="00806178" w:rsidRPr="00A1115A" w:rsidRDefault="00806178" w:rsidP="00806178">
      <w:pPr>
        <w:pStyle w:val="TH"/>
        <w:rPr>
          <w:bCs/>
        </w:rPr>
      </w:pPr>
    </w:p>
    <w:p w14:paraId="0088406E" w14:textId="00F1D5AD" w:rsidR="00806178" w:rsidRDefault="00806178" w:rsidP="00806178">
      <w:r>
        <w:rPr>
          <w:rFonts w:ascii="Arial" w:hAnsi="Arial" w:cs="Arial"/>
          <w:color w:val="0000FF"/>
          <w:sz w:val="32"/>
          <w:szCs w:val="32"/>
          <w:lang w:eastAsia="ja-JP"/>
        </w:rPr>
        <w:t>---Unchanged texts are omitted---</w:t>
      </w: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7164887E" w14:textId="77777777" w:rsidR="002E78EC" w:rsidRPr="002E78EC" w:rsidRDefault="002E78EC" w:rsidP="002E78EC">
      <w:pPr>
        <w:keepNext/>
        <w:keepLines/>
        <w:spacing w:before="120"/>
        <w:ind w:left="1418" w:hanging="1418"/>
        <w:outlineLvl w:val="3"/>
        <w:rPr>
          <w:rFonts w:ascii="Arial" w:eastAsia="SimSun" w:hAnsi="Arial"/>
          <w:sz w:val="24"/>
        </w:rPr>
      </w:pPr>
      <w:bookmarkStart w:id="642" w:name="_Toc45890536"/>
      <w:bookmarkStart w:id="643" w:name="_Toc45891760"/>
      <w:bookmarkStart w:id="644" w:name="_Toc45892170"/>
      <w:bookmarkStart w:id="645" w:name="_Toc45892580"/>
      <w:bookmarkStart w:id="646" w:name="_Toc52352993"/>
      <w:bookmarkStart w:id="647" w:name="_Toc53174816"/>
      <w:bookmarkStart w:id="648" w:name="_Toc61378129"/>
      <w:bookmarkStart w:id="649" w:name="_Toc61378604"/>
      <w:bookmarkStart w:id="650" w:name="_Toc67953794"/>
      <w:bookmarkStart w:id="651" w:name="_Toc68733461"/>
      <w:bookmarkStart w:id="652" w:name="_Toc68784777"/>
      <w:bookmarkStart w:id="653" w:name="_Toc76736733"/>
      <w:bookmarkStart w:id="654" w:name="_Toc77241145"/>
      <w:bookmarkStart w:id="655" w:name="_Toc77241650"/>
      <w:bookmarkStart w:id="656" w:name="_Toc83743026"/>
      <w:bookmarkStart w:id="657" w:name="_Toc83909547"/>
      <w:bookmarkStart w:id="658" w:name="_Hlk83560895"/>
      <w:bookmarkEnd w:id="3"/>
      <w:bookmarkEnd w:id="4"/>
      <w:bookmarkEnd w:id="5"/>
      <w:bookmarkEnd w:id="6"/>
      <w:bookmarkEnd w:id="7"/>
      <w:bookmarkEnd w:id="8"/>
      <w:bookmarkEnd w:id="9"/>
      <w:bookmarkEnd w:id="10"/>
      <w:bookmarkEnd w:id="11"/>
      <w:r w:rsidRPr="002E78EC">
        <w:rPr>
          <w:rFonts w:ascii="Arial" w:eastAsia="SimSun" w:hAnsi="Arial"/>
          <w:sz w:val="24"/>
        </w:rPr>
        <w:t>5.5B.</w:t>
      </w:r>
      <w:r w:rsidRPr="002E78EC">
        <w:rPr>
          <w:rFonts w:ascii="Arial" w:eastAsia="SimSun" w:hAnsi="Arial"/>
          <w:sz w:val="24"/>
          <w:lang w:eastAsia="zh-CN"/>
        </w:rPr>
        <w:t>7</w:t>
      </w:r>
      <w:r w:rsidRPr="002E78EC">
        <w:rPr>
          <w:rFonts w:ascii="Arial" w:eastAsia="SimSun" w:hAnsi="Arial"/>
          <w:sz w:val="24"/>
        </w:rPr>
        <w:t>.</w:t>
      </w:r>
      <w:r w:rsidRPr="002E78EC">
        <w:rPr>
          <w:rFonts w:ascii="Arial" w:eastAsia="SimSun" w:hAnsi="Arial"/>
          <w:sz w:val="24"/>
          <w:lang w:eastAsia="zh-CN"/>
        </w:rPr>
        <w:t>2</w:t>
      </w:r>
      <w:r w:rsidRPr="002E78EC">
        <w:rPr>
          <w:rFonts w:ascii="Arial" w:eastAsia="SimSun" w:hAnsi="Arial"/>
          <w:sz w:val="24"/>
        </w:rPr>
        <w:tab/>
        <w:t xml:space="preserve">Inter-band </w:t>
      </w:r>
      <w:r w:rsidRPr="002E78EC">
        <w:rPr>
          <w:rFonts w:ascii="Arial" w:eastAsia="SimSun" w:hAnsi="Arial"/>
          <w:sz w:val="24"/>
          <w:lang w:eastAsia="zh-CN"/>
        </w:rPr>
        <w:t>NR</w:t>
      </w:r>
      <w:r w:rsidRPr="002E78EC">
        <w:rPr>
          <w:rFonts w:ascii="Arial" w:eastAsia="SimSun" w:hAnsi="Arial"/>
          <w:sz w:val="24"/>
        </w:rPr>
        <w:t>-DC configurations between FR1 and FR2 (t</w:t>
      </w:r>
      <w:r w:rsidRPr="002E78EC">
        <w:rPr>
          <w:rFonts w:ascii="Arial" w:eastAsia="SimSun" w:hAnsi="Arial"/>
          <w:sz w:val="24"/>
          <w:lang w:eastAsia="zh-CN"/>
        </w:rPr>
        <w:t>hree</w:t>
      </w:r>
      <w:r w:rsidRPr="002E78EC">
        <w:rPr>
          <w:rFonts w:ascii="Arial" w:eastAsia="SimSun" w:hAnsi="Arial"/>
          <w:sz w:val="24"/>
        </w:rPr>
        <w:t xml:space="preserve"> bands)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63812BFC" w14:textId="77777777" w:rsidR="002E78EC" w:rsidRPr="00EF5447" w:rsidRDefault="002E78EC" w:rsidP="002E78EC">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p w14:paraId="7E1FA51A" w14:textId="77777777" w:rsidR="002E78EC" w:rsidRPr="00EF5447" w:rsidRDefault="002E78EC" w:rsidP="002E78E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2E78EC" w:rsidRPr="00EF5447" w14:paraId="3E58CB11" w14:textId="77777777" w:rsidTr="009C5681">
        <w:trPr>
          <w:trHeight w:val="187"/>
          <w:tblHeader/>
          <w:jc w:val="center"/>
        </w:trPr>
        <w:tc>
          <w:tcPr>
            <w:tcW w:w="3823" w:type="dxa"/>
          </w:tcPr>
          <w:p w14:paraId="1F0DD800" w14:textId="77777777" w:rsidR="002E78EC" w:rsidRPr="00EF5447" w:rsidRDefault="002E78EC" w:rsidP="009C5681">
            <w:pPr>
              <w:pStyle w:val="TAH"/>
              <w:rPr>
                <w:lang w:eastAsia="fi-FI"/>
              </w:rPr>
            </w:pPr>
            <w:r w:rsidRPr="00EF5447">
              <w:rPr>
                <w:lang w:eastAsia="zh-CN"/>
              </w:rPr>
              <w:t>Downlink NR DC</w:t>
            </w:r>
          </w:p>
          <w:p w14:paraId="71242DB9" w14:textId="77777777" w:rsidR="002E78EC" w:rsidRPr="00EF5447" w:rsidRDefault="002E78EC" w:rsidP="009C5681">
            <w:pPr>
              <w:pStyle w:val="TAH"/>
              <w:rPr>
                <w:lang w:eastAsia="fi-FI"/>
              </w:rPr>
            </w:pPr>
            <w:r w:rsidRPr="00EF5447">
              <w:rPr>
                <w:lang w:eastAsia="fi-FI"/>
              </w:rPr>
              <w:t>configuration</w:t>
            </w:r>
          </w:p>
        </w:tc>
        <w:tc>
          <w:tcPr>
            <w:tcW w:w="3969" w:type="dxa"/>
          </w:tcPr>
          <w:p w14:paraId="13FAF51E" w14:textId="77777777" w:rsidR="002E78EC" w:rsidRPr="00EF5447" w:rsidRDefault="002E78EC" w:rsidP="009C5681">
            <w:pPr>
              <w:pStyle w:val="TAH"/>
              <w:rPr>
                <w:lang w:eastAsia="fi-FI"/>
              </w:rPr>
            </w:pPr>
            <w:r w:rsidRPr="00EF5447">
              <w:rPr>
                <w:lang w:eastAsia="fi-FI"/>
              </w:rPr>
              <w:t xml:space="preserve">Uplink </w:t>
            </w:r>
            <w:r w:rsidRPr="00EF5447">
              <w:rPr>
                <w:lang w:eastAsia="zh-CN"/>
              </w:rPr>
              <w:t>NR DC</w:t>
            </w:r>
          </w:p>
          <w:p w14:paraId="1D9A2A63" w14:textId="77777777" w:rsidR="002E78EC" w:rsidRPr="00EF5447" w:rsidRDefault="002E78EC" w:rsidP="009C5681">
            <w:pPr>
              <w:pStyle w:val="TAH"/>
              <w:rPr>
                <w:lang w:eastAsia="fi-FI"/>
              </w:rPr>
            </w:pPr>
            <w:r w:rsidRPr="00EF5447">
              <w:rPr>
                <w:lang w:eastAsia="fi-FI"/>
              </w:rPr>
              <w:t>configuration</w:t>
            </w:r>
          </w:p>
        </w:tc>
      </w:tr>
      <w:tr w:rsidR="002E78EC" w:rsidRPr="00EF5447" w14:paraId="4B489C77" w14:textId="77777777" w:rsidTr="009C5681">
        <w:trPr>
          <w:trHeight w:val="187"/>
          <w:jc w:val="center"/>
        </w:trPr>
        <w:tc>
          <w:tcPr>
            <w:tcW w:w="3823" w:type="dxa"/>
          </w:tcPr>
          <w:p w14:paraId="6F73205E" w14:textId="77777777" w:rsidR="002E78EC" w:rsidRDefault="002E78EC" w:rsidP="009C5681">
            <w:pPr>
              <w:pStyle w:val="TAC"/>
              <w:rPr>
                <w:lang w:eastAsia="zh-CN"/>
              </w:rPr>
            </w:pPr>
            <w:r>
              <w:rPr>
                <w:lang w:eastAsia="zh-CN"/>
              </w:rPr>
              <w:t>DC_n1A-n77A-n257A</w:t>
            </w:r>
          </w:p>
          <w:p w14:paraId="2EADA425" w14:textId="77777777" w:rsidR="002E78EC" w:rsidRDefault="002E78EC" w:rsidP="009C5681">
            <w:pPr>
              <w:pStyle w:val="TAC"/>
              <w:rPr>
                <w:lang w:eastAsia="zh-CN"/>
              </w:rPr>
            </w:pPr>
            <w:r>
              <w:rPr>
                <w:lang w:eastAsia="zh-CN"/>
              </w:rPr>
              <w:t>DC_n1A-n77A-n257G</w:t>
            </w:r>
          </w:p>
          <w:p w14:paraId="567EEBCB" w14:textId="77777777" w:rsidR="002E78EC" w:rsidRDefault="002E78EC" w:rsidP="009C5681">
            <w:pPr>
              <w:pStyle w:val="TAC"/>
              <w:rPr>
                <w:lang w:eastAsia="zh-CN"/>
              </w:rPr>
            </w:pPr>
            <w:r>
              <w:rPr>
                <w:lang w:eastAsia="zh-CN"/>
              </w:rPr>
              <w:t>DC_n1A-n77A-n257H</w:t>
            </w:r>
          </w:p>
          <w:p w14:paraId="5E28A81B" w14:textId="77777777" w:rsidR="002E78EC" w:rsidRPr="00EF5447" w:rsidRDefault="002E78EC" w:rsidP="009C5681">
            <w:pPr>
              <w:pStyle w:val="TAC"/>
              <w:rPr>
                <w:lang w:eastAsia="zh-CN"/>
              </w:rPr>
            </w:pPr>
            <w:r>
              <w:rPr>
                <w:lang w:eastAsia="zh-CN"/>
              </w:rPr>
              <w:t>DC_n1A-n77A-n257I</w:t>
            </w:r>
          </w:p>
        </w:tc>
        <w:tc>
          <w:tcPr>
            <w:tcW w:w="3969" w:type="dxa"/>
          </w:tcPr>
          <w:p w14:paraId="58C5FA16" w14:textId="77777777" w:rsidR="002E78EC" w:rsidRDefault="002E78EC" w:rsidP="009C5681">
            <w:pPr>
              <w:pStyle w:val="TAC"/>
              <w:rPr>
                <w:lang w:eastAsia="zh-CN"/>
              </w:rPr>
            </w:pPr>
            <w:r>
              <w:rPr>
                <w:lang w:eastAsia="zh-CN"/>
              </w:rPr>
              <w:t>DC_n1A-n257A</w:t>
            </w:r>
          </w:p>
          <w:p w14:paraId="3E17F582" w14:textId="77777777" w:rsidR="002E78EC" w:rsidRDefault="002E78EC" w:rsidP="009C5681">
            <w:pPr>
              <w:pStyle w:val="TAC"/>
              <w:rPr>
                <w:lang w:eastAsia="zh-CN"/>
              </w:rPr>
            </w:pPr>
            <w:r>
              <w:rPr>
                <w:lang w:eastAsia="zh-CN"/>
              </w:rPr>
              <w:t>DC_n1A-n257G</w:t>
            </w:r>
          </w:p>
          <w:p w14:paraId="38325C10" w14:textId="77777777" w:rsidR="002E78EC" w:rsidRDefault="002E78EC" w:rsidP="009C5681">
            <w:pPr>
              <w:pStyle w:val="TAC"/>
              <w:rPr>
                <w:lang w:eastAsia="zh-CN"/>
              </w:rPr>
            </w:pPr>
            <w:r>
              <w:rPr>
                <w:lang w:eastAsia="zh-CN"/>
              </w:rPr>
              <w:t>DC_n1A-n257H</w:t>
            </w:r>
          </w:p>
          <w:p w14:paraId="7F02917F" w14:textId="77777777" w:rsidR="002E78EC" w:rsidRDefault="002E78EC" w:rsidP="009C5681">
            <w:pPr>
              <w:pStyle w:val="TAC"/>
              <w:rPr>
                <w:lang w:eastAsia="zh-CN"/>
              </w:rPr>
            </w:pPr>
            <w:r>
              <w:rPr>
                <w:lang w:eastAsia="zh-CN"/>
              </w:rPr>
              <w:t>DC_n1A-n257I</w:t>
            </w:r>
          </w:p>
          <w:p w14:paraId="2094C47A" w14:textId="77777777" w:rsidR="002E78EC" w:rsidRDefault="002E78EC" w:rsidP="009C5681">
            <w:pPr>
              <w:pStyle w:val="TAC"/>
              <w:rPr>
                <w:lang w:eastAsia="zh-CN"/>
              </w:rPr>
            </w:pPr>
            <w:r>
              <w:rPr>
                <w:lang w:eastAsia="zh-CN"/>
              </w:rPr>
              <w:t>DC_n77A-n257A</w:t>
            </w:r>
          </w:p>
          <w:p w14:paraId="0642423B" w14:textId="77777777" w:rsidR="002E78EC" w:rsidRDefault="002E78EC" w:rsidP="009C5681">
            <w:pPr>
              <w:pStyle w:val="TAC"/>
              <w:rPr>
                <w:lang w:eastAsia="zh-CN"/>
              </w:rPr>
            </w:pPr>
            <w:r>
              <w:rPr>
                <w:lang w:eastAsia="zh-CN"/>
              </w:rPr>
              <w:t>DC_n77A-n257G</w:t>
            </w:r>
          </w:p>
          <w:p w14:paraId="36F396F8" w14:textId="77777777" w:rsidR="002E78EC" w:rsidRDefault="002E78EC" w:rsidP="009C5681">
            <w:pPr>
              <w:pStyle w:val="TAC"/>
              <w:rPr>
                <w:lang w:eastAsia="zh-CN"/>
              </w:rPr>
            </w:pPr>
            <w:r>
              <w:rPr>
                <w:lang w:eastAsia="zh-CN"/>
              </w:rPr>
              <w:t>DC_n77A-n257H</w:t>
            </w:r>
          </w:p>
          <w:p w14:paraId="39F37126" w14:textId="77777777" w:rsidR="002E78EC" w:rsidRPr="00EF5447" w:rsidRDefault="002E78EC" w:rsidP="009C5681">
            <w:pPr>
              <w:pStyle w:val="TAC"/>
              <w:rPr>
                <w:lang w:eastAsia="zh-CN"/>
              </w:rPr>
            </w:pPr>
            <w:r>
              <w:rPr>
                <w:lang w:eastAsia="zh-CN"/>
              </w:rPr>
              <w:t>DC_n77A-n257I</w:t>
            </w:r>
          </w:p>
        </w:tc>
      </w:tr>
      <w:tr w:rsidR="002E78EC" w:rsidRPr="00EF5447" w14:paraId="28B00014" w14:textId="77777777" w:rsidTr="009C5681">
        <w:trPr>
          <w:trHeight w:val="187"/>
          <w:jc w:val="center"/>
        </w:trPr>
        <w:tc>
          <w:tcPr>
            <w:tcW w:w="3823" w:type="dxa"/>
          </w:tcPr>
          <w:p w14:paraId="3BA75D05" w14:textId="77777777" w:rsidR="002E78EC" w:rsidRDefault="002E78EC" w:rsidP="009C5681">
            <w:pPr>
              <w:pStyle w:val="TAC"/>
              <w:rPr>
                <w:lang w:eastAsia="zh-CN"/>
              </w:rPr>
            </w:pPr>
            <w:r>
              <w:rPr>
                <w:lang w:eastAsia="zh-CN"/>
              </w:rPr>
              <w:t>DC_n1A-n78A-n257A</w:t>
            </w:r>
          </w:p>
          <w:p w14:paraId="1EA84FDA" w14:textId="77777777" w:rsidR="002E78EC" w:rsidRDefault="002E78EC" w:rsidP="009C5681">
            <w:pPr>
              <w:pStyle w:val="TAC"/>
              <w:rPr>
                <w:lang w:eastAsia="zh-CN"/>
              </w:rPr>
            </w:pPr>
            <w:r>
              <w:rPr>
                <w:lang w:eastAsia="zh-CN"/>
              </w:rPr>
              <w:t>DC_n1A-n78A-n257G</w:t>
            </w:r>
          </w:p>
          <w:p w14:paraId="3A0C192A" w14:textId="77777777" w:rsidR="002E78EC" w:rsidRDefault="002E78EC" w:rsidP="009C5681">
            <w:pPr>
              <w:pStyle w:val="TAC"/>
              <w:rPr>
                <w:lang w:eastAsia="zh-CN"/>
              </w:rPr>
            </w:pPr>
            <w:r>
              <w:rPr>
                <w:lang w:eastAsia="zh-CN"/>
              </w:rPr>
              <w:t>DC_n1A-n78A-n257H</w:t>
            </w:r>
          </w:p>
          <w:p w14:paraId="7D2E3838" w14:textId="77777777" w:rsidR="002E78EC" w:rsidRPr="00EF5447" w:rsidRDefault="002E78EC" w:rsidP="009C5681">
            <w:pPr>
              <w:pStyle w:val="TAC"/>
              <w:rPr>
                <w:lang w:eastAsia="zh-CN"/>
              </w:rPr>
            </w:pPr>
            <w:r>
              <w:rPr>
                <w:lang w:eastAsia="zh-CN"/>
              </w:rPr>
              <w:t>DC_n1A-n78A-n257I</w:t>
            </w:r>
          </w:p>
        </w:tc>
        <w:tc>
          <w:tcPr>
            <w:tcW w:w="3969" w:type="dxa"/>
          </w:tcPr>
          <w:p w14:paraId="712FC5FC" w14:textId="77777777" w:rsidR="002E78EC" w:rsidRDefault="002E78EC" w:rsidP="009C5681">
            <w:pPr>
              <w:pStyle w:val="TAC"/>
              <w:rPr>
                <w:lang w:eastAsia="zh-CN"/>
              </w:rPr>
            </w:pPr>
            <w:r>
              <w:rPr>
                <w:lang w:eastAsia="zh-CN"/>
              </w:rPr>
              <w:t>DC_n1A-n257A</w:t>
            </w:r>
          </w:p>
          <w:p w14:paraId="50CB484F" w14:textId="77777777" w:rsidR="002E78EC" w:rsidRDefault="002E78EC" w:rsidP="009C5681">
            <w:pPr>
              <w:pStyle w:val="TAC"/>
              <w:rPr>
                <w:lang w:eastAsia="zh-CN"/>
              </w:rPr>
            </w:pPr>
            <w:r>
              <w:rPr>
                <w:lang w:eastAsia="zh-CN"/>
              </w:rPr>
              <w:t>DC_n1A-n257G</w:t>
            </w:r>
          </w:p>
          <w:p w14:paraId="21A1F0F8" w14:textId="77777777" w:rsidR="002E78EC" w:rsidRDefault="002E78EC" w:rsidP="009C5681">
            <w:pPr>
              <w:pStyle w:val="TAC"/>
              <w:rPr>
                <w:lang w:eastAsia="zh-CN"/>
              </w:rPr>
            </w:pPr>
            <w:r>
              <w:rPr>
                <w:lang w:eastAsia="zh-CN"/>
              </w:rPr>
              <w:t>DC_n1A-n257H</w:t>
            </w:r>
          </w:p>
          <w:p w14:paraId="5CA60DA5" w14:textId="77777777" w:rsidR="002E78EC" w:rsidRDefault="002E78EC" w:rsidP="009C5681">
            <w:pPr>
              <w:pStyle w:val="TAC"/>
              <w:rPr>
                <w:lang w:eastAsia="zh-CN"/>
              </w:rPr>
            </w:pPr>
            <w:r>
              <w:rPr>
                <w:lang w:eastAsia="zh-CN"/>
              </w:rPr>
              <w:t>DC_n1A-n257I</w:t>
            </w:r>
          </w:p>
          <w:p w14:paraId="69664B94" w14:textId="77777777" w:rsidR="002E78EC" w:rsidRDefault="002E78EC" w:rsidP="009C5681">
            <w:pPr>
              <w:pStyle w:val="TAC"/>
              <w:rPr>
                <w:lang w:eastAsia="zh-CN"/>
              </w:rPr>
            </w:pPr>
            <w:r>
              <w:rPr>
                <w:lang w:eastAsia="zh-CN"/>
              </w:rPr>
              <w:t>DC_n78A-n257A</w:t>
            </w:r>
          </w:p>
          <w:p w14:paraId="146E6866" w14:textId="77777777" w:rsidR="002E78EC" w:rsidRDefault="002E78EC" w:rsidP="009C5681">
            <w:pPr>
              <w:pStyle w:val="TAC"/>
              <w:rPr>
                <w:lang w:eastAsia="zh-CN"/>
              </w:rPr>
            </w:pPr>
            <w:r>
              <w:rPr>
                <w:lang w:eastAsia="zh-CN"/>
              </w:rPr>
              <w:t>DC_n78A-n257G</w:t>
            </w:r>
          </w:p>
          <w:p w14:paraId="6AA7DFA7" w14:textId="77777777" w:rsidR="002E78EC" w:rsidRDefault="002E78EC" w:rsidP="009C5681">
            <w:pPr>
              <w:pStyle w:val="TAC"/>
              <w:rPr>
                <w:lang w:eastAsia="zh-CN"/>
              </w:rPr>
            </w:pPr>
            <w:r>
              <w:rPr>
                <w:lang w:eastAsia="zh-CN"/>
              </w:rPr>
              <w:t>DC_n78A-n257H</w:t>
            </w:r>
          </w:p>
          <w:p w14:paraId="453BF843" w14:textId="77777777" w:rsidR="002E78EC" w:rsidRPr="00EF5447" w:rsidRDefault="002E78EC" w:rsidP="009C5681">
            <w:pPr>
              <w:pStyle w:val="TAC"/>
              <w:rPr>
                <w:lang w:eastAsia="zh-CN"/>
              </w:rPr>
            </w:pPr>
            <w:r>
              <w:rPr>
                <w:lang w:eastAsia="zh-CN"/>
              </w:rPr>
              <w:t>DC_n78A-n257I</w:t>
            </w:r>
          </w:p>
        </w:tc>
      </w:tr>
      <w:tr w:rsidR="002E78EC" w:rsidRPr="00EF5447" w14:paraId="0244CBD1" w14:textId="77777777" w:rsidTr="009C5681">
        <w:trPr>
          <w:trHeight w:val="187"/>
          <w:jc w:val="center"/>
        </w:trPr>
        <w:tc>
          <w:tcPr>
            <w:tcW w:w="3823" w:type="dxa"/>
          </w:tcPr>
          <w:p w14:paraId="02FFBBA9" w14:textId="77777777" w:rsidR="002E78EC" w:rsidRDefault="002E78EC" w:rsidP="009C5681">
            <w:pPr>
              <w:pStyle w:val="TAC"/>
              <w:rPr>
                <w:lang w:eastAsia="zh-CN"/>
              </w:rPr>
            </w:pPr>
            <w:r>
              <w:rPr>
                <w:lang w:eastAsia="zh-CN"/>
              </w:rPr>
              <w:t>DC_n1A-n79A-n257A</w:t>
            </w:r>
          </w:p>
          <w:p w14:paraId="27CF054F" w14:textId="77777777" w:rsidR="002E78EC" w:rsidRDefault="002E78EC" w:rsidP="009C5681">
            <w:pPr>
              <w:pStyle w:val="TAC"/>
              <w:rPr>
                <w:lang w:eastAsia="zh-CN"/>
              </w:rPr>
            </w:pPr>
            <w:r>
              <w:rPr>
                <w:lang w:eastAsia="zh-CN"/>
              </w:rPr>
              <w:t>DC_n1A-n79A-n257G</w:t>
            </w:r>
          </w:p>
          <w:p w14:paraId="4C0B630B" w14:textId="77777777" w:rsidR="002E78EC" w:rsidRDefault="002E78EC" w:rsidP="009C5681">
            <w:pPr>
              <w:pStyle w:val="TAC"/>
              <w:rPr>
                <w:lang w:eastAsia="zh-CN"/>
              </w:rPr>
            </w:pPr>
            <w:r>
              <w:rPr>
                <w:lang w:eastAsia="zh-CN"/>
              </w:rPr>
              <w:t>DC_n1A-n79A-n257H</w:t>
            </w:r>
          </w:p>
          <w:p w14:paraId="6BE38871" w14:textId="77777777" w:rsidR="002E78EC" w:rsidRPr="00EF5447" w:rsidRDefault="002E78EC" w:rsidP="009C5681">
            <w:pPr>
              <w:pStyle w:val="TAC"/>
              <w:rPr>
                <w:lang w:eastAsia="zh-CN"/>
              </w:rPr>
            </w:pPr>
            <w:r>
              <w:rPr>
                <w:lang w:eastAsia="zh-CN"/>
              </w:rPr>
              <w:t>DC_n1A-n79A-n257I</w:t>
            </w:r>
          </w:p>
        </w:tc>
        <w:tc>
          <w:tcPr>
            <w:tcW w:w="3969" w:type="dxa"/>
          </w:tcPr>
          <w:p w14:paraId="12F64307" w14:textId="77777777" w:rsidR="002E78EC" w:rsidRDefault="002E78EC" w:rsidP="009C5681">
            <w:pPr>
              <w:pStyle w:val="TAC"/>
              <w:rPr>
                <w:lang w:eastAsia="zh-CN"/>
              </w:rPr>
            </w:pPr>
            <w:r>
              <w:rPr>
                <w:lang w:eastAsia="zh-CN"/>
              </w:rPr>
              <w:t>DC_n1A-n257A</w:t>
            </w:r>
          </w:p>
          <w:p w14:paraId="0C760D48" w14:textId="77777777" w:rsidR="002E78EC" w:rsidRDefault="002E78EC" w:rsidP="009C5681">
            <w:pPr>
              <w:pStyle w:val="TAC"/>
              <w:rPr>
                <w:lang w:eastAsia="zh-CN"/>
              </w:rPr>
            </w:pPr>
            <w:r>
              <w:rPr>
                <w:lang w:eastAsia="zh-CN"/>
              </w:rPr>
              <w:t>DC_n1A-n257G</w:t>
            </w:r>
          </w:p>
          <w:p w14:paraId="27E83D4D" w14:textId="77777777" w:rsidR="002E78EC" w:rsidRDefault="002E78EC" w:rsidP="009C5681">
            <w:pPr>
              <w:pStyle w:val="TAC"/>
              <w:rPr>
                <w:lang w:eastAsia="zh-CN"/>
              </w:rPr>
            </w:pPr>
            <w:r>
              <w:rPr>
                <w:lang w:eastAsia="zh-CN"/>
              </w:rPr>
              <w:t>DC_n1A-n257H</w:t>
            </w:r>
          </w:p>
          <w:p w14:paraId="13848B04" w14:textId="77777777" w:rsidR="002E78EC" w:rsidRDefault="002E78EC" w:rsidP="009C5681">
            <w:pPr>
              <w:pStyle w:val="TAC"/>
              <w:rPr>
                <w:lang w:eastAsia="zh-CN"/>
              </w:rPr>
            </w:pPr>
            <w:r>
              <w:rPr>
                <w:lang w:eastAsia="zh-CN"/>
              </w:rPr>
              <w:t>DC_n1A-n257I</w:t>
            </w:r>
          </w:p>
          <w:p w14:paraId="5ED5DC56" w14:textId="77777777" w:rsidR="002E78EC" w:rsidRDefault="002E78EC" w:rsidP="009C5681">
            <w:pPr>
              <w:pStyle w:val="TAC"/>
              <w:rPr>
                <w:lang w:eastAsia="zh-CN"/>
              </w:rPr>
            </w:pPr>
            <w:r>
              <w:rPr>
                <w:lang w:eastAsia="zh-CN"/>
              </w:rPr>
              <w:t>DC_n79A-n257A</w:t>
            </w:r>
          </w:p>
          <w:p w14:paraId="4D72BECF" w14:textId="77777777" w:rsidR="002E78EC" w:rsidRDefault="002E78EC" w:rsidP="009C5681">
            <w:pPr>
              <w:pStyle w:val="TAC"/>
              <w:rPr>
                <w:lang w:eastAsia="zh-CN"/>
              </w:rPr>
            </w:pPr>
            <w:r>
              <w:rPr>
                <w:lang w:eastAsia="zh-CN"/>
              </w:rPr>
              <w:t>DC_n79A-n257G</w:t>
            </w:r>
          </w:p>
          <w:p w14:paraId="460EF6CC" w14:textId="77777777" w:rsidR="002E78EC" w:rsidRDefault="002E78EC" w:rsidP="009C5681">
            <w:pPr>
              <w:pStyle w:val="TAC"/>
              <w:rPr>
                <w:lang w:eastAsia="zh-CN"/>
              </w:rPr>
            </w:pPr>
            <w:r>
              <w:rPr>
                <w:lang w:eastAsia="zh-CN"/>
              </w:rPr>
              <w:t>DC_n79A-n257H</w:t>
            </w:r>
          </w:p>
          <w:p w14:paraId="471EC3A8" w14:textId="77777777" w:rsidR="002E78EC" w:rsidRPr="00EF5447" w:rsidRDefault="002E78EC" w:rsidP="009C5681">
            <w:pPr>
              <w:pStyle w:val="TAC"/>
              <w:rPr>
                <w:lang w:eastAsia="zh-CN"/>
              </w:rPr>
            </w:pPr>
            <w:r>
              <w:rPr>
                <w:lang w:eastAsia="zh-CN"/>
              </w:rPr>
              <w:t>DC_n79A-n257I</w:t>
            </w:r>
          </w:p>
        </w:tc>
      </w:tr>
      <w:tr w:rsidR="002E78EC" w:rsidRPr="00EF5447" w14:paraId="360A1A1B" w14:textId="77777777" w:rsidTr="009C5681">
        <w:trPr>
          <w:trHeight w:val="187"/>
          <w:jc w:val="center"/>
        </w:trPr>
        <w:tc>
          <w:tcPr>
            <w:tcW w:w="3823" w:type="dxa"/>
          </w:tcPr>
          <w:p w14:paraId="244BC4DA" w14:textId="77777777" w:rsidR="002E78EC" w:rsidRDefault="002E78EC" w:rsidP="009C5681">
            <w:pPr>
              <w:pStyle w:val="TAC"/>
              <w:rPr>
                <w:lang w:eastAsia="zh-CN"/>
              </w:rPr>
            </w:pPr>
            <w:r>
              <w:rPr>
                <w:lang w:eastAsia="zh-CN"/>
              </w:rPr>
              <w:t>DC_n2A-n77A-n260A</w:t>
            </w:r>
          </w:p>
          <w:p w14:paraId="09CBB452" w14:textId="77777777" w:rsidR="002E78EC" w:rsidRDefault="002E78EC" w:rsidP="009C5681">
            <w:pPr>
              <w:pStyle w:val="TAC"/>
              <w:rPr>
                <w:lang w:eastAsia="zh-CN"/>
              </w:rPr>
            </w:pPr>
            <w:r>
              <w:rPr>
                <w:lang w:eastAsia="zh-CN"/>
              </w:rPr>
              <w:t>DC_n2A-n77A-n260I</w:t>
            </w:r>
          </w:p>
          <w:p w14:paraId="66D15F17" w14:textId="77777777" w:rsidR="002E78EC" w:rsidRDefault="002E78EC" w:rsidP="009C5681">
            <w:pPr>
              <w:pStyle w:val="TAC"/>
              <w:rPr>
                <w:lang w:eastAsia="zh-CN"/>
              </w:rPr>
            </w:pPr>
            <w:r>
              <w:rPr>
                <w:lang w:eastAsia="zh-CN"/>
              </w:rPr>
              <w:t>DC_n2A-n77A-n260J</w:t>
            </w:r>
          </w:p>
          <w:p w14:paraId="0939E321" w14:textId="77777777" w:rsidR="002E78EC" w:rsidRDefault="002E78EC" w:rsidP="009C5681">
            <w:pPr>
              <w:pStyle w:val="TAC"/>
              <w:rPr>
                <w:lang w:eastAsia="zh-CN"/>
              </w:rPr>
            </w:pPr>
            <w:r>
              <w:rPr>
                <w:lang w:eastAsia="zh-CN"/>
              </w:rPr>
              <w:t>DC_n2A-n77A-n260K</w:t>
            </w:r>
          </w:p>
          <w:p w14:paraId="0CCB2070" w14:textId="77777777" w:rsidR="002E78EC" w:rsidRDefault="002E78EC" w:rsidP="009C5681">
            <w:pPr>
              <w:pStyle w:val="TAC"/>
              <w:rPr>
                <w:lang w:eastAsia="zh-CN"/>
              </w:rPr>
            </w:pPr>
            <w:r>
              <w:rPr>
                <w:lang w:eastAsia="zh-CN"/>
              </w:rPr>
              <w:t>DC_n2A-n77A-n260L</w:t>
            </w:r>
          </w:p>
          <w:p w14:paraId="67A82C0C" w14:textId="77777777" w:rsidR="002E78EC" w:rsidRDefault="002E78EC" w:rsidP="009C5681">
            <w:pPr>
              <w:pStyle w:val="TAC"/>
              <w:rPr>
                <w:lang w:eastAsia="zh-CN"/>
              </w:rPr>
            </w:pPr>
            <w:r>
              <w:rPr>
                <w:lang w:eastAsia="zh-CN"/>
              </w:rPr>
              <w:t>DC_n2A-n77A-n260M</w:t>
            </w:r>
          </w:p>
          <w:p w14:paraId="39AEAD83" w14:textId="77777777" w:rsidR="002E78EC" w:rsidRPr="00EF5447" w:rsidRDefault="002E78EC" w:rsidP="009C5681">
            <w:pPr>
              <w:pStyle w:val="TAC"/>
              <w:rPr>
                <w:lang w:eastAsia="zh-CN"/>
              </w:rPr>
            </w:pPr>
          </w:p>
        </w:tc>
        <w:tc>
          <w:tcPr>
            <w:tcW w:w="3969" w:type="dxa"/>
          </w:tcPr>
          <w:p w14:paraId="7D435CAB" w14:textId="77777777" w:rsidR="002E78EC" w:rsidRDefault="002E78EC" w:rsidP="009C5681">
            <w:pPr>
              <w:pStyle w:val="TAC"/>
              <w:rPr>
                <w:lang w:eastAsia="zh-CN"/>
              </w:rPr>
            </w:pPr>
            <w:r>
              <w:rPr>
                <w:lang w:eastAsia="zh-CN"/>
              </w:rPr>
              <w:t>DC_n2A-n260A</w:t>
            </w:r>
          </w:p>
          <w:p w14:paraId="1C470369" w14:textId="77777777" w:rsidR="002E78EC" w:rsidRDefault="002E78EC" w:rsidP="009C5681">
            <w:pPr>
              <w:pStyle w:val="TAC"/>
              <w:rPr>
                <w:lang w:eastAsia="zh-CN"/>
              </w:rPr>
            </w:pPr>
            <w:r>
              <w:rPr>
                <w:lang w:eastAsia="zh-CN"/>
              </w:rPr>
              <w:t>DC_n2A-n260G</w:t>
            </w:r>
          </w:p>
          <w:p w14:paraId="6B5A8D36" w14:textId="77777777" w:rsidR="002E78EC" w:rsidRDefault="002E78EC" w:rsidP="009C5681">
            <w:pPr>
              <w:pStyle w:val="TAC"/>
              <w:rPr>
                <w:lang w:eastAsia="zh-CN"/>
              </w:rPr>
            </w:pPr>
            <w:r>
              <w:rPr>
                <w:lang w:eastAsia="zh-CN"/>
              </w:rPr>
              <w:t>DC_n2A-n260H</w:t>
            </w:r>
          </w:p>
          <w:p w14:paraId="0BE8480E" w14:textId="77777777" w:rsidR="002E78EC" w:rsidRDefault="002E78EC" w:rsidP="009C5681">
            <w:pPr>
              <w:pStyle w:val="TAC"/>
              <w:rPr>
                <w:lang w:eastAsia="zh-CN"/>
              </w:rPr>
            </w:pPr>
            <w:r>
              <w:rPr>
                <w:lang w:eastAsia="zh-CN"/>
              </w:rPr>
              <w:t>DC_n2A-n260I</w:t>
            </w:r>
          </w:p>
          <w:p w14:paraId="6921093D" w14:textId="77777777" w:rsidR="002E78EC" w:rsidRDefault="002E78EC" w:rsidP="009C5681">
            <w:pPr>
              <w:pStyle w:val="TAC"/>
              <w:rPr>
                <w:lang w:eastAsia="zh-CN"/>
              </w:rPr>
            </w:pPr>
            <w:r>
              <w:rPr>
                <w:lang w:eastAsia="zh-CN"/>
              </w:rPr>
              <w:t>DC_n77A-n260A</w:t>
            </w:r>
          </w:p>
          <w:p w14:paraId="336C664B" w14:textId="77777777" w:rsidR="002E78EC" w:rsidRDefault="002E78EC" w:rsidP="009C5681">
            <w:pPr>
              <w:pStyle w:val="TAC"/>
              <w:rPr>
                <w:lang w:eastAsia="zh-CN"/>
              </w:rPr>
            </w:pPr>
            <w:r>
              <w:rPr>
                <w:lang w:eastAsia="zh-CN"/>
              </w:rPr>
              <w:t>DC_n77A-n260G</w:t>
            </w:r>
          </w:p>
          <w:p w14:paraId="609D0BC2" w14:textId="77777777" w:rsidR="002E78EC" w:rsidRDefault="002E78EC" w:rsidP="009C5681">
            <w:pPr>
              <w:pStyle w:val="TAC"/>
              <w:rPr>
                <w:lang w:eastAsia="zh-CN"/>
              </w:rPr>
            </w:pPr>
            <w:r>
              <w:rPr>
                <w:lang w:eastAsia="zh-CN"/>
              </w:rPr>
              <w:t>DC_n77A-n260H</w:t>
            </w:r>
          </w:p>
          <w:p w14:paraId="03D8FA61" w14:textId="77777777" w:rsidR="002E78EC" w:rsidRPr="00EF5447" w:rsidRDefault="002E78EC" w:rsidP="009C5681">
            <w:pPr>
              <w:pStyle w:val="TAC"/>
              <w:rPr>
                <w:lang w:eastAsia="zh-CN"/>
              </w:rPr>
            </w:pPr>
            <w:r>
              <w:rPr>
                <w:lang w:eastAsia="zh-CN"/>
              </w:rPr>
              <w:t>DC_n77A-n260I</w:t>
            </w:r>
          </w:p>
        </w:tc>
      </w:tr>
      <w:tr w:rsidR="002E78EC" w:rsidRPr="00EF5447" w14:paraId="72657606" w14:textId="77777777" w:rsidTr="009C5681">
        <w:trPr>
          <w:trHeight w:val="187"/>
          <w:jc w:val="center"/>
        </w:trPr>
        <w:tc>
          <w:tcPr>
            <w:tcW w:w="3823" w:type="dxa"/>
          </w:tcPr>
          <w:p w14:paraId="3C98407F" w14:textId="77777777" w:rsidR="002E78EC" w:rsidRDefault="002E78EC" w:rsidP="009C5681">
            <w:pPr>
              <w:pStyle w:val="TAC"/>
              <w:rPr>
                <w:lang w:eastAsia="zh-CN"/>
              </w:rPr>
            </w:pPr>
            <w:r>
              <w:rPr>
                <w:lang w:eastAsia="zh-CN"/>
              </w:rPr>
              <w:t>DC_n2A-n77A-n261A</w:t>
            </w:r>
          </w:p>
          <w:p w14:paraId="37EF14F0" w14:textId="77777777" w:rsidR="002E78EC" w:rsidRDefault="002E78EC" w:rsidP="009C5681">
            <w:pPr>
              <w:pStyle w:val="TAC"/>
              <w:rPr>
                <w:lang w:eastAsia="zh-CN"/>
              </w:rPr>
            </w:pPr>
            <w:r>
              <w:rPr>
                <w:lang w:eastAsia="zh-CN"/>
              </w:rPr>
              <w:t>DC_n2A-n77A-n261I</w:t>
            </w:r>
          </w:p>
          <w:p w14:paraId="6A031BFE" w14:textId="77777777" w:rsidR="002E78EC" w:rsidRDefault="002E78EC" w:rsidP="009C5681">
            <w:pPr>
              <w:pStyle w:val="TAC"/>
              <w:rPr>
                <w:lang w:eastAsia="zh-CN"/>
              </w:rPr>
            </w:pPr>
            <w:r>
              <w:rPr>
                <w:lang w:eastAsia="zh-CN"/>
              </w:rPr>
              <w:t>DC_n2A-n77A-n261J</w:t>
            </w:r>
          </w:p>
          <w:p w14:paraId="1455D331" w14:textId="77777777" w:rsidR="002E78EC" w:rsidRDefault="002E78EC" w:rsidP="009C5681">
            <w:pPr>
              <w:pStyle w:val="TAC"/>
              <w:rPr>
                <w:lang w:eastAsia="zh-CN"/>
              </w:rPr>
            </w:pPr>
            <w:r>
              <w:rPr>
                <w:lang w:eastAsia="zh-CN"/>
              </w:rPr>
              <w:t>DC_n2A-n77A-n261K</w:t>
            </w:r>
          </w:p>
          <w:p w14:paraId="3B93B234" w14:textId="77777777" w:rsidR="002E78EC" w:rsidRDefault="002E78EC" w:rsidP="009C5681">
            <w:pPr>
              <w:pStyle w:val="TAC"/>
              <w:rPr>
                <w:lang w:eastAsia="zh-CN"/>
              </w:rPr>
            </w:pPr>
            <w:r>
              <w:rPr>
                <w:lang w:eastAsia="zh-CN"/>
              </w:rPr>
              <w:t>DC_n2A-n77A-n261L</w:t>
            </w:r>
          </w:p>
          <w:p w14:paraId="2C283F98" w14:textId="77777777" w:rsidR="002E78EC" w:rsidRPr="00EF5447" w:rsidRDefault="002E78EC" w:rsidP="009C5681">
            <w:pPr>
              <w:pStyle w:val="TAC"/>
              <w:rPr>
                <w:lang w:eastAsia="zh-CN"/>
              </w:rPr>
            </w:pPr>
            <w:r>
              <w:rPr>
                <w:lang w:eastAsia="zh-CN"/>
              </w:rPr>
              <w:t>DC_n2A-n77A-n261M</w:t>
            </w:r>
          </w:p>
        </w:tc>
        <w:tc>
          <w:tcPr>
            <w:tcW w:w="3969" w:type="dxa"/>
          </w:tcPr>
          <w:p w14:paraId="1F1C87BB" w14:textId="77777777" w:rsidR="002E78EC" w:rsidRDefault="002E78EC" w:rsidP="009C5681">
            <w:pPr>
              <w:pStyle w:val="TAC"/>
              <w:rPr>
                <w:lang w:eastAsia="zh-CN"/>
              </w:rPr>
            </w:pPr>
            <w:r>
              <w:rPr>
                <w:lang w:eastAsia="zh-CN"/>
              </w:rPr>
              <w:t>DC_n2A-n261A</w:t>
            </w:r>
          </w:p>
          <w:p w14:paraId="248FDEC9" w14:textId="77777777" w:rsidR="002E78EC" w:rsidRDefault="002E78EC" w:rsidP="009C5681">
            <w:pPr>
              <w:pStyle w:val="TAC"/>
              <w:rPr>
                <w:lang w:eastAsia="zh-CN"/>
              </w:rPr>
            </w:pPr>
            <w:r>
              <w:rPr>
                <w:lang w:eastAsia="zh-CN"/>
              </w:rPr>
              <w:t>DC_n2A-n261G</w:t>
            </w:r>
          </w:p>
          <w:p w14:paraId="3E62944B" w14:textId="77777777" w:rsidR="002E78EC" w:rsidRDefault="002E78EC" w:rsidP="009C5681">
            <w:pPr>
              <w:pStyle w:val="TAC"/>
              <w:rPr>
                <w:lang w:eastAsia="zh-CN"/>
              </w:rPr>
            </w:pPr>
            <w:r>
              <w:rPr>
                <w:lang w:eastAsia="zh-CN"/>
              </w:rPr>
              <w:t>DC_n2A-n261H</w:t>
            </w:r>
          </w:p>
          <w:p w14:paraId="66DFE1D4" w14:textId="77777777" w:rsidR="002E78EC" w:rsidRDefault="002E78EC" w:rsidP="009C5681">
            <w:pPr>
              <w:pStyle w:val="TAC"/>
              <w:rPr>
                <w:lang w:eastAsia="zh-CN"/>
              </w:rPr>
            </w:pPr>
            <w:r>
              <w:rPr>
                <w:lang w:eastAsia="zh-CN"/>
              </w:rPr>
              <w:t>DC_n2A-n261I</w:t>
            </w:r>
          </w:p>
          <w:p w14:paraId="35E76107" w14:textId="77777777" w:rsidR="002E78EC" w:rsidRDefault="002E78EC" w:rsidP="009C5681">
            <w:pPr>
              <w:pStyle w:val="TAC"/>
              <w:rPr>
                <w:lang w:eastAsia="zh-CN"/>
              </w:rPr>
            </w:pPr>
            <w:r>
              <w:rPr>
                <w:lang w:eastAsia="zh-CN"/>
              </w:rPr>
              <w:t>DC_n77A-n261A</w:t>
            </w:r>
          </w:p>
          <w:p w14:paraId="08820950" w14:textId="77777777" w:rsidR="002E78EC" w:rsidRDefault="002E78EC" w:rsidP="009C5681">
            <w:pPr>
              <w:pStyle w:val="TAC"/>
              <w:rPr>
                <w:lang w:eastAsia="zh-CN"/>
              </w:rPr>
            </w:pPr>
            <w:r>
              <w:rPr>
                <w:lang w:eastAsia="zh-CN"/>
              </w:rPr>
              <w:t>DC_n77A-n261G</w:t>
            </w:r>
          </w:p>
          <w:p w14:paraId="7FABE546" w14:textId="77777777" w:rsidR="002E78EC" w:rsidRDefault="002E78EC" w:rsidP="009C5681">
            <w:pPr>
              <w:pStyle w:val="TAC"/>
              <w:rPr>
                <w:lang w:eastAsia="zh-CN"/>
              </w:rPr>
            </w:pPr>
            <w:r>
              <w:rPr>
                <w:lang w:eastAsia="zh-CN"/>
              </w:rPr>
              <w:t>DC_n77A-n261H</w:t>
            </w:r>
          </w:p>
          <w:p w14:paraId="0087BCDF" w14:textId="77777777" w:rsidR="002E78EC" w:rsidRPr="00EF5447" w:rsidRDefault="002E78EC" w:rsidP="009C5681">
            <w:pPr>
              <w:pStyle w:val="TAC"/>
              <w:rPr>
                <w:lang w:eastAsia="zh-CN"/>
              </w:rPr>
            </w:pPr>
            <w:r>
              <w:rPr>
                <w:lang w:eastAsia="zh-CN"/>
              </w:rPr>
              <w:t>DC_n77A-n261I</w:t>
            </w:r>
          </w:p>
        </w:tc>
      </w:tr>
      <w:tr w:rsidR="002E78EC" w:rsidRPr="00EF5447" w14:paraId="20F44023" w14:textId="77777777" w:rsidTr="009C5681">
        <w:trPr>
          <w:trHeight w:val="187"/>
          <w:jc w:val="center"/>
        </w:trPr>
        <w:tc>
          <w:tcPr>
            <w:tcW w:w="3823" w:type="dxa"/>
          </w:tcPr>
          <w:p w14:paraId="396DBB2B"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41B230B8"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6C03E359" w14:textId="77777777" w:rsidR="002E78EC" w:rsidRPr="00EF5447" w:rsidRDefault="002E78EC" w:rsidP="009C5681">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6C35CBBC"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66D5D59E"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34710503"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6EDA0C2B"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3E11C3C9"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4A90BABA"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2D586111"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32908771"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6DA8D1B7"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00824741"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2E78EC" w:rsidRPr="00EF5447" w14:paraId="3AE40E8E" w14:textId="77777777" w:rsidTr="009C5681">
        <w:trPr>
          <w:trHeight w:val="187"/>
          <w:jc w:val="center"/>
        </w:trPr>
        <w:tc>
          <w:tcPr>
            <w:tcW w:w="3823" w:type="dxa"/>
            <w:vAlign w:val="center"/>
          </w:tcPr>
          <w:p w14:paraId="554D490B" w14:textId="77777777" w:rsidR="002E78EC" w:rsidRDefault="002E78EC" w:rsidP="009C5681">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10F81788" w14:textId="77777777" w:rsidR="002E78EC" w:rsidRDefault="002E78EC" w:rsidP="009C5681">
            <w:pPr>
              <w:pStyle w:val="TAC"/>
              <w:keepNext w:val="0"/>
              <w:rPr>
                <w:rFonts w:cs="Arial"/>
                <w:lang w:val="en-US" w:eastAsia="zh-CN"/>
              </w:rPr>
            </w:pPr>
            <w:r>
              <w:rPr>
                <w:rFonts w:cs="Arial"/>
                <w:lang w:val="en-US" w:eastAsia="zh-CN"/>
              </w:rPr>
              <w:t>DC_n3A-n41A-n257G</w:t>
            </w:r>
          </w:p>
          <w:p w14:paraId="18AB8730" w14:textId="77777777" w:rsidR="002E78EC" w:rsidRDefault="002E78EC" w:rsidP="009C5681">
            <w:pPr>
              <w:pStyle w:val="TAC"/>
              <w:keepNext w:val="0"/>
              <w:rPr>
                <w:rFonts w:cs="Arial"/>
                <w:lang w:val="en-US" w:eastAsia="zh-CN"/>
              </w:rPr>
            </w:pPr>
            <w:r>
              <w:rPr>
                <w:rFonts w:cs="Arial"/>
                <w:lang w:val="en-US" w:eastAsia="zh-CN"/>
              </w:rPr>
              <w:t>DC_n3A-n41A-n257H</w:t>
            </w:r>
          </w:p>
          <w:p w14:paraId="076DFA8F" w14:textId="77777777" w:rsidR="002E78EC" w:rsidRPr="00EF5447" w:rsidRDefault="002E78EC" w:rsidP="009C5681">
            <w:pPr>
              <w:pStyle w:val="TAC"/>
              <w:rPr>
                <w:lang w:eastAsia="zh-CN"/>
              </w:rPr>
            </w:pPr>
            <w:r>
              <w:rPr>
                <w:rFonts w:cs="Arial"/>
                <w:lang w:val="en-US" w:eastAsia="zh-CN"/>
              </w:rPr>
              <w:t>DC_n3A-n41A-n257I</w:t>
            </w:r>
          </w:p>
        </w:tc>
        <w:tc>
          <w:tcPr>
            <w:tcW w:w="3969" w:type="dxa"/>
            <w:vAlign w:val="center"/>
          </w:tcPr>
          <w:p w14:paraId="2131E351" w14:textId="77777777" w:rsidR="002E78EC" w:rsidRPr="00583F5C" w:rsidRDefault="002E78EC" w:rsidP="009C5681">
            <w:pPr>
              <w:pStyle w:val="TAC"/>
              <w:keepNext w:val="0"/>
              <w:rPr>
                <w:rFonts w:cs="Arial"/>
                <w:lang w:val="en-US"/>
              </w:rPr>
            </w:pPr>
            <w:r w:rsidRPr="00583F5C">
              <w:rPr>
                <w:rFonts w:cs="Arial"/>
                <w:lang w:val="en-US" w:eastAsia="zh-CN"/>
              </w:rPr>
              <w:t>DC</w:t>
            </w:r>
            <w:r w:rsidRPr="00583F5C">
              <w:rPr>
                <w:rFonts w:cs="Arial"/>
                <w:lang w:val="en-US"/>
              </w:rPr>
              <w:t>_n3A-n41A</w:t>
            </w:r>
          </w:p>
          <w:p w14:paraId="11EA6A14" w14:textId="77777777" w:rsidR="002E78EC" w:rsidRPr="00583F5C" w:rsidRDefault="002E78EC" w:rsidP="009C5681">
            <w:pPr>
              <w:pStyle w:val="TAC"/>
              <w:keepNext w:val="0"/>
              <w:rPr>
                <w:rFonts w:cs="Arial"/>
                <w:lang w:val="en-US"/>
              </w:rPr>
            </w:pPr>
            <w:r w:rsidRPr="00583F5C">
              <w:rPr>
                <w:rFonts w:cs="Arial"/>
                <w:lang w:val="en-US" w:eastAsia="zh-CN"/>
              </w:rPr>
              <w:t>DC</w:t>
            </w:r>
            <w:r w:rsidRPr="00583F5C">
              <w:rPr>
                <w:rFonts w:cs="Arial"/>
                <w:lang w:val="en-US"/>
              </w:rPr>
              <w:t>_n3A-n257A</w:t>
            </w:r>
          </w:p>
          <w:p w14:paraId="68F437F6" w14:textId="77777777" w:rsidR="002E78EC" w:rsidRPr="00583F5C" w:rsidRDefault="002E78EC" w:rsidP="009C5681">
            <w:pPr>
              <w:pStyle w:val="TAC"/>
              <w:keepNext w:val="0"/>
              <w:rPr>
                <w:rFonts w:cs="Arial"/>
                <w:lang w:val="en-US"/>
              </w:rPr>
            </w:pPr>
            <w:r>
              <w:rPr>
                <w:rFonts w:cs="Arial"/>
                <w:lang w:val="en-US" w:eastAsia="zh-CN"/>
              </w:rPr>
              <w:t>DC_n3A-n257</w:t>
            </w:r>
            <w:r>
              <w:rPr>
                <w:rFonts w:cs="Arial" w:hint="eastAsia"/>
                <w:lang w:val="en-US" w:eastAsia="zh-CN"/>
              </w:rPr>
              <w:t>G</w:t>
            </w:r>
          </w:p>
          <w:p w14:paraId="7C13C922" w14:textId="77777777" w:rsidR="002E78EC" w:rsidRPr="00583F5C" w:rsidRDefault="002E78EC" w:rsidP="009C5681">
            <w:pPr>
              <w:pStyle w:val="TAC"/>
              <w:keepNext w:val="0"/>
              <w:rPr>
                <w:rFonts w:cs="Arial"/>
                <w:lang w:val="en-US"/>
              </w:rPr>
            </w:pPr>
            <w:r>
              <w:rPr>
                <w:rFonts w:cs="Arial"/>
                <w:lang w:val="en-US" w:eastAsia="zh-CN"/>
              </w:rPr>
              <w:t>DC_n3A-n257H</w:t>
            </w:r>
          </w:p>
          <w:p w14:paraId="1E18055B" w14:textId="77777777" w:rsidR="002E78EC" w:rsidRPr="00583F5C" w:rsidRDefault="002E78EC" w:rsidP="009C5681">
            <w:pPr>
              <w:pStyle w:val="TAC"/>
              <w:keepNext w:val="0"/>
              <w:rPr>
                <w:rFonts w:cs="Arial"/>
                <w:lang w:val="en-US"/>
              </w:rPr>
            </w:pPr>
            <w:r>
              <w:rPr>
                <w:rFonts w:cs="Arial"/>
                <w:lang w:val="en-US" w:eastAsia="zh-CN"/>
              </w:rPr>
              <w:t>DC_n3A-n257I</w:t>
            </w:r>
          </w:p>
          <w:p w14:paraId="1A922C08" w14:textId="77777777" w:rsidR="002E78EC" w:rsidRPr="00583F5C" w:rsidRDefault="002E78EC" w:rsidP="009C5681">
            <w:pPr>
              <w:pStyle w:val="TAC"/>
              <w:keepNext w:val="0"/>
              <w:rPr>
                <w:rFonts w:cs="Arial"/>
                <w:lang w:val="en-US"/>
              </w:rPr>
            </w:pPr>
            <w:r w:rsidRPr="00583F5C">
              <w:rPr>
                <w:rFonts w:cs="Arial"/>
                <w:lang w:val="en-US" w:eastAsia="zh-CN"/>
              </w:rPr>
              <w:t>DC</w:t>
            </w:r>
            <w:r w:rsidRPr="00583F5C">
              <w:rPr>
                <w:rFonts w:cs="Arial"/>
                <w:lang w:val="en-US"/>
              </w:rPr>
              <w:t>_n41A-n257A</w:t>
            </w:r>
          </w:p>
          <w:p w14:paraId="74AFFCAE" w14:textId="77777777" w:rsidR="002E78EC" w:rsidRPr="00583F5C" w:rsidRDefault="002E78EC" w:rsidP="009C5681">
            <w:pPr>
              <w:pStyle w:val="TAC"/>
              <w:keepNext w:val="0"/>
              <w:rPr>
                <w:rFonts w:cs="Arial"/>
                <w:lang w:val="en-US"/>
              </w:rPr>
            </w:pPr>
            <w:r>
              <w:rPr>
                <w:rFonts w:cs="Arial"/>
                <w:lang w:val="en-US" w:eastAsia="zh-CN"/>
              </w:rPr>
              <w:t>DC_n41A-n257</w:t>
            </w:r>
            <w:r>
              <w:rPr>
                <w:rFonts w:cs="Arial" w:hint="eastAsia"/>
                <w:lang w:val="en-US" w:eastAsia="zh-CN"/>
              </w:rPr>
              <w:t>G</w:t>
            </w:r>
          </w:p>
          <w:p w14:paraId="1E7D8DE2" w14:textId="77777777" w:rsidR="002E78EC" w:rsidRPr="00583F5C" w:rsidRDefault="002E78EC" w:rsidP="009C5681">
            <w:pPr>
              <w:pStyle w:val="TAC"/>
              <w:keepNext w:val="0"/>
              <w:rPr>
                <w:rFonts w:cs="Arial"/>
                <w:lang w:val="en-US"/>
              </w:rPr>
            </w:pPr>
            <w:r>
              <w:rPr>
                <w:rFonts w:cs="Arial"/>
                <w:lang w:val="en-US" w:eastAsia="zh-CN"/>
              </w:rPr>
              <w:t>DC_n41A-n257H</w:t>
            </w:r>
          </w:p>
          <w:p w14:paraId="51B8D584" w14:textId="77777777" w:rsidR="002E78EC" w:rsidRPr="00EF5447" w:rsidRDefault="002E78EC" w:rsidP="009C5681">
            <w:pPr>
              <w:pStyle w:val="TAC"/>
              <w:rPr>
                <w:lang w:eastAsia="zh-CN"/>
              </w:rPr>
            </w:pPr>
            <w:r>
              <w:rPr>
                <w:rFonts w:cs="Arial"/>
                <w:lang w:val="en-US" w:eastAsia="zh-CN"/>
              </w:rPr>
              <w:t>DC_n41A-n257I</w:t>
            </w:r>
          </w:p>
        </w:tc>
      </w:tr>
      <w:tr w:rsidR="002E78EC" w:rsidRPr="00EF5447" w14:paraId="108AB876" w14:textId="77777777" w:rsidTr="009C5681">
        <w:trPr>
          <w:trHeight w:val="187"/>
          <w:jc w:val="center"/>
        </w:trPr>
        <w:tc>
          <w:tcPr>
            <w:tcW w:w="3823" w:type="dxa"/>
          </w:tcPr>
          <w:p w14:paraId="5A0F431D" w14:textId="77777777" w:rsidR="002E78EC" w:rsidRPr="00EF5447" w:rsidRDefault="002E78EC" w:rsidP="009C5681">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168E8E19"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75EE1165"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491E585C"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2C30A740"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18D1651"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7C9E19FB"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5857BC5A"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38E1A070"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42D4B710"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757FBA80"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4022AA99"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0CF79138"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2E78EC" w:rsidRPr="00EF5447" w14:paraId="1843AF6F" w14:textId="77777777" w:rsidTr="009C5681">
        <w:trPr>
          <w:trHeight w:val="187"/>
          <w:jc w:val="center"/>
        </w:trPr>
        <w:tc>
          <w:tcPr>
            <w:tcW w:w="3823" w:type="dxa"/>
          </w:tcPr>
          <w:p w14:paraId="34D3334D" w14:textId="77777777" w:rsidR="002E78EC" w:rsidRPr="00EF5447" w:rsidRDefault="002E78EC" w:rsidP="009C5681">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2563DFCD" w14:textId="77777777" w:rsidR="002E78EC" w:rsidRPr="00EF5447" w:rsidRDefault="002E78EC" w:rsidP="009C5681">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038D7240" w14:textId="77777777" w:rsidR="002E78EC" w:rsidRPr="00EF5447" w:rsidRDefault="002E78EC" w:rsidP="009C5681">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6464AC42" w14:textId="77777777" w:rsidR="002E78EC" w:rsidRPr="00EF5447" w:rsidRDefault="002E78EC" w:rsidP="009C5681">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053143DC"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4E050744"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31F4AC52"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12839FDB"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5E9854C5"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4F8FCF5"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F0D125B"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2385EE40"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6411C1C6"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2E78EC" w:rsidRPr="00EF5447" w14:paraId="11D8493E" w14:textId="77777777" w:rsidTr="009C5681">
        <w:trPr>
          <w:trHeight w:val="187"/>
          <w:jc w:val="center"/>
        </w:trPr>
        <w:tc>
          <w:tcPr>
            <w:tcW w:w="3823" w:type="dxa"/>
          </w:tcPr>
          <w:p w14:paraId="77ADFB61" w14:textId="77777777" w:rsidR="002E78EC" w:rsidRPr="00EF5447" w:rsidRDefault="002E78EC" w:rsidP="009C5681">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6891B212" w14:textId="77777777" w:rsidR="002E78EC" w:rsidRPr="00EF5447" w:rsidRDefault="002E78EC" w:rsidP="009C5681">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386943DE" w14:textId="77777777" w:rsidR="002E78EC" w:rsidRPr="00EF5447" w:rsidRDefault="002E78EC" w:rsidP="009C5681">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395D61A2" w14:textId="77777777" w:rsidR="002E78EC" w:rsidRPr="00EF5447" w:rsidRDefault="002E78EC" w:rsidP="009C5681">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4E77505A" w14:textId="77777777" w:rsidR="002E78EC" w:rsidRPr="00EF5447" w:rsidRDefault="002E78EC" w:rsidP="009C5681">
            <w:pPr>
              <w:pStyle w:val="TAC"/>
              <w:rPr>
                <w:lang w:eastAsia="zh-CN"/>
              </w:rPr>
            </w:pPr>
            <w:r w:rsidRPr="00EF5447">
              <w:t>DC_n3A-n</w:t>
            </w:r>
            <w:r w:rsidRPr="00EF5447">
              <w:rPr>
                <w:lang w:eastAsia="zh-CN"/>
              </w:rPr>
              <w:t>78A</w:t>
            </w:r>
          </w:p>
          <w:p w14:paraId="525277FE" w14:textId="77777777" w:rsidR="002E78EC" w:rsidRPr="00EF5447" w:rsidRDefault="002E78EC" w:rsidP="009C5681">
            <w:pPr>
              <w:pStyle w:val="TAC"/>
              <w:rPr>
                <w:lang w:eastAsia="zh-CN"/>
              </w:rPr>
            </w:pPr>
            <w:r w:rsidRPr="00EF5447">
              <w:t>DC_n3A-n</w:t>
            </w:r>
            <w:r w:rsidRPr="00EF5447">
              <w:rPr>
                <w:lang w:eastAsia="zh-CN"/>
              </w:rPr>
              <w:t>257A</w:t>
            </w:r>
          </w:p>
          <w:p w14:paraId="40D2294F" w14:textId="77777777" w:rsidR="002E78EC" w:rsidRPr="00EF5447" w:rsidRDefault="002E78EC" w:rsidP="009C5681">
            <w:pPr>
              <w:pStyle w:val="TAC"/>
              <w:rPr>
                <w:lang w:eastAsia="zh-CN"/>
              </w:rPr>
            </w:pPr>
            <w:r w:rsidRPr="00EF5447">
              <w:t>DC_n3A-n257</w:t>
            </w:r>
            <w:r w:rsidRPr="00EF5447">
              <w:rPr>
                <w:lang w:eastAsia="zh-CN"/>
              </w:rPr>
              <w:t>G</w:t>
            </w:r>
          </w:p>
          <w:p w14:paraId="598793F7" w14:textId="77777777" w:rsidR="002E78EC" w:rsidRPr="00EF5447" w:rsidRDefault="002E78EC" w:rsidP="009C5681">
            <w:pPr>
              <w:pStyle w:val="TAC"/>
              <w:rPr>
                <w:lang w:eastAsia="zh-CN"/>
              </w:rPr>
            </w:pPr>
            <w:r w:rsidRPr="00EF5447">
              <w:t>DC_n3A-n257</w:t>
            </w:r>
            <w:r w:rsidRPr="00EF5447">
              <w:rPr>
                <w:lang w:eastAsia="zh-CN"/>
              </w:rPr>
              <w:t>H</w:t>
            </w:r>
          </w:p>
          <w:p w14:paraId="41444385" w14:textId="77777777" w:rsidR="002E78EC" w:rsidRPr="00EF5447" w:rsidRDefault="002E78EC" w:rsidP="009C5681">
            <w:pPr>
              <w:pStyle w:val="TAC"/>
              <w:rPr>
                <w:lang w:eastAsia="zh-CN"/>
              </w:rPr>
            </w:pPr>
            <w:r w:rsidRPr="00EF5447">
              <w:t>DC_n3A-n257I</w:t>
            </w:r>
          </w:p>
          <w:p w14:paraId="72DF2885" w14:textId="77777777" w:rsidR="002E78EC" w:rsidRPr="00EF5447" w:rsidRDefault="002E78EC" w:rsidP="009C5681">
            <w:pPr>
              <w:pStyle w:val="TAC"/>
              <w:rPr>
                <w:lang w:eastAsia="zh-CN"/>
              </w:rPr>
            </w:pPr>
            <w:r w:rsidRPr="00EF5447">
              <w:t>DC_n78A-n</w:t>
            </w:r>
            <w:r w:rsidRPr="00EF5447">
              <w:rPr>
                <w:lang w:eastAsia="zh-CN"/>
              </w:rPr>
              <w:t>257A</w:t>
            </w:r>
          </w:p>
          <w:p w14:paraId="76226309" w14:textId="77777777" w:rsidR="002E78EC" w:rsidRPr="00EF5447" w:rsidRDefault="002E78EC" w:rsidP="009C5681">
            <w:pPr>
              <w:pStyle w:val="TAC"/>
              <w:rPr>
                <w:lang w:eastAsia="zh-CN"/>
              </w:rPr>
            </w:pPr>
            <w:r w:rsidRPr="00EF5447">
              <w:t>DC_n78A-n257</w:t>
            </w:r>
            <w:r w:rsidRPr="00EF5447">
              <w:rPr>
                <w:lang w:eastAsia="zh-CN"/>
              </w:rPr>
              <w:t>G</w:t>
            </w:r>
          </w:p>
          <w:p w14:paraId="203E3FB1" w14:textId="77777777" w:rsidR="002E78EC" w:rsidRPr="00EF5447" w:rsidRDefault="002E78EC" w:rsidP="009C5681">
            <w:pPr>
              <w:pStyle w:val="TAC"/>
              <w:rPr>
                <w:lang w:eastAsia="zh-CN"/>
              </w:rPr>
            </w:pPr>
            <w:r w:rsidRPr="00EF5447">
              <w:t>DC_n78A-n257</w:t>
            </w:r>
            <w:r w:rsidRPr="00EF5447">
              <w:rPr>
                <w:lang w:eastAsia="zh-CN"/>
              </w:rPr>
              <w:t>H</w:t>
            </w:r>
          </w:p>
          <w:p w14:paraId="0F1E20AD" w14:textId="77777777" w:rsidR="002E78EC" w:rsidRPr="00EF5447" w:rsidRDefault="002E78EC" w:rsidP="009C5681">
            <w:pPr>
              <w:pStyle w:val="TAC"/>
              <w:rPr>
                <w:lang w:eastAsia="zh-CN"/>
              </w:rPr>
            </w:pPr>
            <w:r w:rsidRPr="00EF5447">
              <w:t>DC_n78A-n257I</w:t>
            </w:r>
          </w:p>
        </w:tc>
      </w:tr>
      <w:tr w:rsidR="002E78EC" w14:paraId="6EC4B72F" w14:textId="77777777" w:rsidTr="009C5681">
        <w:tblPrEx>
          <w:tblLook w:val="04A0" w:firstRow="1" w:lastRow="0" w:firstColumn="1" w:lastColumn="0" w:noHBand="0" w:noVBand="1"/>
        </w:tblPrEx>
        <w:trPr>
          <w:trHeight w:val="187"/>
          <w:jc w:val="center"/>
        </w:trPr>
        <w:tc>
          <w:tcPr>
            <w:tcW w:w="3823" w:type="dxa"/>
          </w:tcPr>
          <w:p w14:paraId="317E9270" w14:textId="77777777" w:rsidR="002E78EC" w:rsidRDefault="002E78EC" w:rsidP="009C5681">
            <w:pPr>
              <w:pStyle w:val="TAC"/>
              <w:rPr>
                <w:lang w:eastAsia="zh-CN"/>
              </w:rPr>
            </w:pPr>
            <w:r>
              <w:rPr>
                <w:lang w:eastAsia="zh-CN"/>
              </w:rPr>
              <w:t>DC</w:t>
            </w:r>
            <w:r>
              <w:t>_n3A-n79A</w:t>
            </w:r>
            <w:r>
              <w:rPr>
                <w:lang w:eastAsia="zh-CN"/>
              </w:rPr>
              <w:t>-</w:t>
            </w:r>
            <w:r>
              <w:t>n</w:t>
            </w:r>
            <w:r>
              <w:rPr>
                <w:lang w:eastAsia="zh-CN"/>
              </w:rPr>
              <w:t>257A</w:t>
            </w:r>
          </w:p>
          <w:p w14:paraId="5FC48E07" w14:textId="77777777" w:rsidR="002E78EC" w:rsidRDefault="002E78EC" w:rsidP="009C5681">
            <w:pPr>
              <w:pStyle w:val="TAC"/>
              <w:rPr>
                <w:lang w:eastAsia="zh-CN"/>
              </w:rPr>
            </w:pPr>
            <w:r>
              <w:rPr>
                <w:lang w:eastAsia="zh-CN"/>
              </w:rPr>
              <w:t>DC</w:t>
            </w:r>
            <w:r>
              <w:t>_n3A-n79A</w:t>
            </w:r>
            <w:r>
              <w:rPr>
                <w:lang w:eastAsia="zh-CN"/>
              </w:rPr>
              <w:t>-</w:t>
            </w:r>
            <w:r>
              <w:t>n257</w:t>
            </w:r>
            <w:r>
              <w:rPr>
                <w:lang w:eastAsia="zh-CN"/>
              </w:rPr>
              <w:t>G</w:t>
            </w:r>
          </w:p>
          <w:p w14:paraId="12899D5B" w14:textId="77777777" w:rsidR="002E78EC" w:rsidRDefault="002E78EC" w:rsidP="009C5681">
            <w:pPr>
              <w:pStyle w:val="TAC"/>
              <w:rPr>
                <w:lang w:eastAsia="zh-CN"/>
              </w:rPr>
            </w:pPr>
            <w:r>
              <w:rPr>
                <w:lang w:eastAsia="zh-CN"/>
              </w:rPr>
              <w:t>DC</w:t>
            </w:r>
            <w:r>
              <w:t>_n3A-n79A</w:t>
            </w:r>
            <w:r>
              <w:rPr>
                <w:lang w:eastAsia="zh-CN"/>
              </w:rPr>
              <w:t>-</w:t>
            </w:r>
            <w:r>
              <w:t>n257</w:t>
            </w:r>
            <w:r>
              <w:rPr>
                <w:lang w:eastAsia="zh-CN"/>
              </w:rPr>
              <w:t>H</w:t>
            </w:r>
          </w:p>
          <w:p w14:paraId="4466545F" w14:textId="77777777" w:rsidR="002E78EC" w:rsidRDefault="002E78EC" w:rsidP="009C5681">
            <w:pPr>
              <w:pStyle w:val="TAC"/>
              <w:rPr>
                <w:lang w:eastAsia="zh-CN"/>
              </w:rPr>
            </w:pPr>
            <w:r>
              <w:rPr>
                <w:lang w:eastAsia="zh-CN"/>
              </w:rPr>
              <w:t>DC</w:t>
            </w:r>
            <w:r>
              <w:t>_n3A-n79A</w:t>
            </w:r>
            <w:r>
              <w:rPr>
                <w:lang w:eastAsia="zh-CN"/>
              </w:rPr>
              <w:t>-</w:t>
            </w:r>
            <w:r>
              <w:t>n257I</w:t>
            </w:r>
          </w:p>
        </w:tc>
        <w:tc>
          <w:tcPr>
            <w:tcW w:w="3969" w:type="dxa"/>
          </w:tcPr>
          <w:p w14:paraId="24BF8FB7" w14:textId="77777777" w:rsidR="002E78EC" w:rsidRDefault="002E78EC" w:rsidP="009C5681">
            <w:pPr>
              <w:pStyle w:val="TAC"/>
              <w:rPr>
                <w:lang w:eastAsia="zh-CN"/>
              </w:rPr>
            </w:pPr>
            <w:r>
              <w:t>DC_n3A-n</w:t>
            </w:r>
            <w:r>
              <w:rPr>
                <w:lang w:eastAsia="zh-CN"/>
              </w:rPr>
              <w:t>79A</w:t>
            </w:r>
          </w:p>
          <w:p w14:paraId="63F912BB" w14:textId="77777777" w:rsidR="002E78EC" w:rsidRDefault="002E78EC" w:rsidP="009C5681">
            <w:pPr>
              <w:pStyle w:val="TAC"/>
              <w:rPr>
                <w:lang w:eastAsia="zh-CN"/>
              </w:rPr>
            </w:pPr>
            <w:r>
              <w:t>DC_n3A-n</w:t>
            </w:r>
            <w:r>
              <w:rPr>
                <w:lang w:eastAsia="zh-CN"/>
              </w:rPr>
              <w:t>257A</w:t>
            </w:r>
          </w:p>
          <w:p w14:paraId="65507310" w14:textId="77777777" w:rsidR="002E78EC" w:rsidRDefault="002E78EC" w:rsidP="009C5681">
            <w:pPr>
              <w:pStyle w:val="TAC"/>
              <w:rPr>
                <w:lang w:eastAsia="zh-CN"/>
              </w:rPr>
            </w:pPr>
            <w:r>
              <w:t>DC_n3A-n257</w:t>
            </w:r>
            <w:r>
              <w:rPr>
                <w:lang w:eastAsia="zh-CN"/>
              </w:rPr>
              <w:t>G</w:t>
            </w:r>
          </w:p>
          <w:p w14:paraId="5A5B1290" w14:textId="77777777" w:rsidR="002E78EC" w:rsidRDefault="002E78EC" w:rsidP="009C5681">
            <w:pPr>
              <w:pStyle w:val="TAC"/>
              <w:rPr>
                <w:lang w:eastAsia="zh-CN"/>
              </w:rPr>
            </w:pPr>
            <w:r>
              <w:t>DC_n3A-n257</w:t>
            </w:r>
            <w:r>
              <w:rPr>
                <w:lang w:eastAsia="zh-CN"/>
              </w:rPr>
              <w:t>H</w:t>
            </w:r>
          </w:p>
          <w:p w14:paraId="72E411C6" w14:textId="77777777" w:rsidR="002E78EC" w:rsidRDefault="002E78EC" w:rsidP="009C5681">
            <w:pPr>
              <w:pStyle w:val="TAC"/>
              <w:rPr>
                <w:lang w:eastAsia="zh-CN"/>
              </w:rPr>
            </w:pPr>
            <w:r>
              <w:t>DC_n3A-n257I</w:t>
            </w:r>
          </w:p>
          <w:p w14:paraId="328AD59D" w14:textId="77777777" w:rsidR="002E78EC" w:rsidRDefault="002E78EC" w:rsidP="009C5681">
            <w:pPr>
              <w:pStyle w:val="TAC"/>
              <w:rPr>
                <w:lang w:eastAsia="zh-CN"/>
              </w:rPr>
            </w:pPr>
            <w:r>
              <w:t>DC_n79A-n</w:t>
            </w:r>
            <w:r>
              <w:rPr>
                <w:lang w:eastAsia="zh-CN"/>
              </w:rPr>
              <w:t>257A</w:t>
            </w:r>
          </w:p>
          <w:p w14:paraId="1331A51B" w14:textId="77777777" w:rsidR="002E78EC" w:rsidRDefault="002E78EC" w:rsidP="009C5681">
            <w:pPr>
              <w:pStyle w:val="TAC"/>
              <w:rPr>
                <w:lang w:eastAsia="zh-CN"/>
              </w:rPr>
            </w:pPr>
            <w:r>
              <w:t>DC_n79A-n257</w:t>
            </w:r>
            <w:r>
              <w:rPr>
                <w:lang w:eastAsia="zh-CN"/>
              </w:rPr>
              <w:t>G</w:t>
            </w:r>
          </w:p>
          <w:p w14:paraId="7297B1B5" w14:textId="77777777" w:rsidR="002E78EC" w:rsidRDefault="002E78EC" w:rsidP="009C5681">
            <w:pPr>
              <w:pStyle w:val="TAC"/>
              <w:rPr>
                <w:lang w:eastAsia="zh-CN"/>
              </w:rPr>
            </w:pPr>
            <w:r>
              <w:t>DC_n79A-n257</w:t>
            </w:r>
            <w:r>
              <w:rPr>
                <w:lang w:eastAsia="zh-CN"/>
              </w:rPr>
              <w:t>H</w:t>
            </w:r>
          </w:p>
          <w:p w14:paraId="40894FBC" w14:textId="77777777" w:rsidR="002E78EC" w:rsidRDefault="002E78EC" w:rsidP="009C5681">
            <w:pPr>
              <w:pStyle w:val="TAC"/>
            </w:pPr>
            <w:r>
              <w:t>DC_n79A-n257I</w:t>
            </w:r>
          </w:p>
        </w:tc>
      </w:tr>
      <w:tr w:rsidR="005679F9" w14:paraId="72C04C92" w14:textId="77777777" w:rsidTr="009C5681">
        <w:tblPrEx>
          <w:tblLook w:val="04A0" w:firstRow="1" w:lastRow="0" w:firstColumn="1" w:lastColumn="0" w:noHBand="0" w:noVBand="1"/>
        </w:tblPrEx>
        <w:trPr>
          <w:trHeight w:val="187"/>
          <w:jc w:val="center"/>
          <w:ins w:id="659" w:author="Ericsson" w:date="2021-10-17T23:55:00Z"/>
        </w:trPr>
        <w:tc>
          <w:tcPr>
            <w:tcW w:w="3823" w:type="dxa"/>
          </w:tcPr>
          <w:p w14:paraId="51B9E6B4" w14:textId="185ADFD1" w:rsidR="005679F9" w:rsidRDefault="005679F9" w:rsidP="005679F9">
            <w:pPr>
              <w:pStyle w:val="TAC"/>
              <w:rPr>
                <w:ins w:id="660" w:author="Ericsson" w:date="2021-10-21T17:25:00Z"/>
                <w:lang w:val="en-US"/>
              </w:rPr>
            </w:pPr>
            <w:ins w:id="661" w:author="Ericsson" w:date="2021-10-17T23:55:00Z">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A</w:t>
              </w:r>
            </w:ins>
          </w:p>
          <w:p w14:paraId="1D18A375" w14:textId="77777777" w:rsidR="003B49B6" w:rsidRDefault="003B49B6" w:rsidP="003B49B6">
            <w:pPr>
              <w:pStyle w:val="TAC"/>
              <w:rPr>
                <w:ins w:id="662" w:author="Ericsson" w:date="2021-10-21T17:25:00Z"/>
                <w:lang w:val="en-US"/>
              </w:rPr>
            </w:pPr>
            <w:ins w:id="663" w:author="Ericsson" w:date="2021-10-21T17:25:00Z">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G</w:t>
              </w:r>
            </w:ins>
          </w:p>
          <w:p w14:paraId="55438F00" w14:textId="77777777" w:rsidR="003B49B6" w:rsidRDefault="003B49B6" w:rsidP="003B49B6">
            <w:pPr>
              <w:pStyle w:val="TAC"/>
              <w:rPr>
                <w:ins w:id="664" w:author="Ericsson" w:date="2021-10-21T17:25:00Z"/>
                <w:lang w:val="en-US"/>
              </w:rPr>
            </w:pPr>
            <w:ins w:id="665" w:author="Ericsson" w:date="2021-10-21T17:25:00Z">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H</w:t>
              </w:r>
            </w:ins>
          </w:p>
          <w:p w14:paraId="1BD1E87D" w14:textId="77777777" w:rsidR="003B49B6" w:rsidRDefault="003B49B6" w:rsidP="003B49B6">
            <w:pPr>
              <w:pStyle w:val="TAC"/>
              <w:rPr>
                <w:ins w:id="666" w:author="Ericsson" w:date="2021-10-21T17:25:00Z"/>
                <w:lang w:val="en-US"/>
              </w:rPr>
            </w:pPr>
            <w:ins w:id="667" w:author="Ericsson" w:date="2021-10-21T17:25:00Z">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I</w:t>
              </w:r>
            </w:ins>
          </w:p>
          <w:p w14:paraId="5ED0D60E" w14:textId="77777777" w:rsidR="003B49B6" w:rsidRDefault="003B49B6" w:rsidP="003B49B6">
            <w:pPr>
              <w:pStyle w:val="TAC"/>
              <w:rPr>
                <w:ins w:id="668" w:author="Ericsson" w:date="2021-10-21T17:25:00Z"/>
                <w:lang w:val="en-US"/>
              </w:rPr>
            </w:pPr>
            <w:ins w:id="669" w:author="Ericsson" w:date="2021-10-21T17:25:00Z">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J</w:t>
              </w:r>
            </w:ins>
          </w:p>
          <w:p w14:paraId="0CB0BE57" w14:textId="77777777" w:rsidR="003B49B6" w:rsidRDefault="003B49B6" w:rsidP="003B49B6">
            <w:pPr>
              <w:pStyle w:val="TAC"/>
              <w:rPr>
                <w:ins w:id="670" w:author="Ericsson" w:date="2021-10-21T17:25:00Z"/>
                <w:lang w:val="en-US"/>
              </w:rPr>
            </w:pPr>
            <w:ins w:id="671" w:author="Ericsson" w:date="2021-10-21T17:25:00Z">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K</w:t>
              </w:r>
            </w:ins>
          </w:p>
          <w:p w14:paraId="7382CE9E" w14:textId="77777777" w:rsidR="003B49B6" w:rsidRDefault="003B49B6" w:rsidP="003B49B6">
            <w:pPr>
              <w:pStyle w:val="TAC"/>
              <w:rPr>
                <w:ins w:id="672" w:author="Ericsson" w:date="2021-10-21T17:25:00Z"/>
                <w:lang w:val="en-US"/>
              </w:rPr>
            </w:pPr>
            <w:ins w:id="673" w:author="Ericsson" w:date="2021-10-21T17:25:00Z">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L</w:t>
              </w:r>
            </w:ins>
          </w:p>
          <w:p w14:paraId="7B7F8443" w14:textId="43F4F7F0" w:rsidR="005679F9" w:rsidRDefault="005679F9" w:rsidP="005679F9">
            <w:pPr>
              <w:pStyle w:val="TAC"/>
              <w:rPr>
                <w:ins w:id="674" w:author="Ericsson" w:date="2021-10-17T23:55:00Z"/>
                <w:lang w:eastAsia="zh-CN"/>
              </w:rPr>
            </w:pPr>
            <w:ins w:id="675" w:author="Ericsson" w:date="2021-10-17T23:55:00Z">
              <w:r>
                <w:rPr>
                  <w:lang w:val="en-US"/>
                </w:rPr>
                <w:t>D</w:t>
              </w:r>
              <w:r w:rsidRPr="00DC0C20">
                <w:rPr>
                  <w:lang w:val="en-US"/>
                </w:rPr>
                <w:t>C_n</w:t>
              </w:r>
              <w:r>
                <w:rPr>
                  <w:lang w:val="en-US"/>
                </w:rPr>
                <w:t>5</w:t>
              </w:r>
              <w:r w:rsidRPr="00DC0C20">
                <w:rPr>
                  <w:lang w:val="en-US"/>
                </w:rPr>
                <w:t>A-n</w:t>
              </w:r>
              <w:r>
                <w:rPr>
                  <w:lang w:val="en-US"/>
                </w:rPr>
                <w:t>30</w:t>
              </w:r>
              <w:r w:rsidRPr="00DC0C20">
                <w:rPr>
                  <w:lang w:val="en-US"/>
                </w:rPr>
                <w:t>A-n260M</w:t>
              </w:r>
            </w:ins>
          </w:p>
        </w:tc>
        <w:tc>
          <w:tcPr>
            <w:tcW w:w="3969" w:type="dxa"/>
          </w:tcPr>
          <w:p w14:paraId="1C700315" w14:textId="77777777" w:rsidR="003B49B6" w:rsidRDefault="003B49B6" w:rsidP="003B49B6">
            <w:pPr>
              <w:pStyle w:val="TAC"/>
              <w:rPr>
                <w:ins w:id="676" w:author="Ericsson" w:date="2021-10-21T17:26:00Z"/>
                <w:lang w:eastAsia="zh-CN"/>
              </w:rPr>
            </w:pPr>
            <w:ins w:id="677" w:author="Ericsson" w:date="2021-10-21T17:26:00Z">
              <w:r>
                <w:rPr>
                  <w:lang w:eastAsia="zh-CN"/>
                </w:rPr>
                <w:t>DC_n5A-n30A</w:t>
              </w:r>
            </w:ins>
          </w:p>
          <w:p w14:paraId="1032F820" w14:textId="77777777" w:rsidR="003B49B6" w:rsidRDefault="003B49B6" w:rsidP="003B49B6">
            <w:pPr>
              <w:pStyle w:val="TAC"/>
              <w:rPr>
                <w:ins w:id="678" w:author="Ericsson" w:date="2021-10-21T17:26:00Z"/>
                <w:lang w:eastAsia="zh-CN"/>
              </w:rPr>
            </w:pPr>
            <w:ins w:id="679" w:author="Ericsson" w:date="2021-10-21T17:26:00Z">
              <w:r>
                <w:rPr>
                  <w:lang w:eastAsia="zh-CN"/>
                </w:rPr>
                <w:t>DC_n5A-n260A</w:t>
              </w:r>
            </w:ins>
          </w:p>
          <w:p w14:paraId="0E659FA5" w14:textId="77777777" w:rsidR="003B49B6" w:rsidRDefault="003B49B6" w:rsidP="003B49B6">
            <w:pPr>
              <w:pStyle w:val="TAC"/>
              <w:rPr>
                <w:ins w:id="680" w:author="Ericsson" w:date="2021-10-21T17:26:00Z"/>
                <w:lang w:eastAsia="zh-CN"/>
              </w:rPr>
            </w:pPr>
            <w:ins w:id="681" w:author="Ericsson" w:date="2021-10-21T17:26:00Z">
              <w:r>
                <w:rPr>
                  <w:lang w:eastAsia="zh-CN"/>
                </w:rPr>
                <w:t>DC_n30A-n260A</w:t>
              </w:r>
            </w:ins>
          </w:p>
          <w:p w14:paraId="6BAA435F" w14:textId="77777777" w:rsidR="003B49B6" w:rsidRDefault="003B49B6" w:rsidP="003B49B6">
            <w:pPr>
              <w:pStyle w:val="TAC"/>
              <w:rPr>
                <w:ins w:id="682" w:author="Ericsson" w:date="2021-10-21T17:26:00Z"/>
                <w:lang w:eastAsia="zh-CN"/>
              </w:rPr>
            </w:pPr>
            <w:ins w:id="683" w:author="Ericsson" w:date="2021-10-21T17:26:00Z">
              <w:r>
                <w:rPr>
                  <w:lang w:eastAsia="zh-CN"/>
                </w:rPr>
                <w:t>DC_n5A-n260G</w:t>
              </w:r>
            </w:ins>
          </w:p>
          <w:p w14:paraId="7DE789D2" w14:textId="77777777" w:rsidR="003B49B6" w:rsidRDefault="003B49B6" w:rsidP="003B49B6">
            <w:pPr>
              <w:pStyle w:val="TAC"/>
              <w:rPr>
                <w:ins w:id="684" w:author="Ericsson" w:date="2021-10-21T17:26:00Z"/>
                <w:lang w:eastAsia="zh-CN"/>
              </w:rPr>
            </w:pPr>
            <w:ins w:id="685" w:author="Ericsson" w:date="2021-10-21T17:26:00Z">
              <w:r>
                <w:rPr>
                  <w:lang w:eastAsia="zh-CN"/>
                </w:rPr>
                <w:t>DC_n30A-n260G</w:t>
              </w:r>
            </w:ins>
          </w:p>
          <w:p w14:paraId="369F364D" w14:textId="77777777" w:rsidR="003B49B6" w:rsidRDefault="003B49B6" w:rsidP="003B49B6">
            <w:pPr>
              <w:pStyle w:val="TAC"/>
              <w:rPr>
                <w:ins w:id="686" w:author="Ericsson" w:date="2021-10-21T17:26:00Z"/>
                <w:lang w:eastAsia="zh-CN"/>
              </w:rPr>
            </w:pPr>
            <w:ins w:id="687" w:author="Ericsson" w:date="2021-10-21T17:26:00Z">
              <w:r>
                <w:rPr>
                  <w:lang w:eastAsia="zh-CN"/>
                </w:rPr>
                <w:t>DC_n5A-n260H</w:t>
              </w:r>
            </w:ins>
          </w:p>
          <w:p w14:paraId="14F2E8F0" w14:textId="77777777" w:rsidR="003B49B6" w:rsidRDefault="003B49B6" w:rsidP="003B49B6">
            <w:pPr>
              <w:pStyle w:val="TAC"/>
              <w:rPr>
                <w:ins w:id="688" w:author="Ericsson" w:date="2021-10-21T17:26:00Z"/>
                <w:lang w:eastAsia="zh-CN"/>
              </w:rPr>
            </w:pPr>
            <w:ins w:id="689" w:author="Ericsson" w:date="2021-10-21T17:26:00Z">
              <w:r>
                <w:rPr>
                  <w:lang w:eastAsia="zh-CN"/>
                </w:rPr>
                <w:t>DC_n30A-n260H</w:t>
              </w:r>
            </w:ins>
          </w:p>
          <w:p w14:paraId="45DF052C" w14:textId="77777777" w:rsidR="003B49B6" w:rsidRDefault="003B49B6" w:rsidP="003B49B6">
            <w:pPr>
              <w:pStyle w:val="TAC"/>
              <w:rPr>
                <w:ins w:id="690" w:author="Ericsson" w:date="2021-10-21T17:26:00Z"/>
                <w:lang w:eastAsia="zh-CN"/>
              </w:rPr>
            </w:pPr>
            <w:ins w:id="691" w:author="Ericsson" w:date="2021-10-21T17:26:00Z">
              <w:r>
                <w:rPr>
                  <w:lang w:eastAsia="zh-CN"/>
                </w:rPr>
                <w:t>DC_n5A-n260I</w:t>
              </w:r>
            </w:ins>
          </w:p>
          <w:p w14:paraId="17D6357D" w14:textId="77777777" w:rsidR="003B49B6" w:rsidRDefault="003B49B6" w:rsidP="003B49B6">
            <w:pPr>
              <w:pStyle w:val="TAC"/>
              <w:rPr>
                <w:ins w:id="692" w:author="Ericsson" w:date="2021-10-21T17:26:00Z"/>
                <w:lang w:eastAsia="zh-CN"/>
              </w:rPr>
            </w:pPr>
            <w:ins w:id="693" w:author="Ericsson" w:date="2021-10-21T17:26:00Z">
              <w:r>
                <w:rPr>
                  <w:lang w:eastAsia="zh-CN"/>
                </w:rPr>
                <w:t>DC_n30A-n260I</w:t>
              </w:r>
            </w:ins>
          </w:p>
          <w:p w14:paraId="0FCEC159" w14:textId="77777777" w:rsidR="003B49B6" w:rsidRDefault="003B49B6" w:rsidP="003B49B6">
            <w:pPr>
              <w:pStyle w:val="TAC"/>
              <w:rPr>
                <w:ins w:id="694" w:author="Ericsson" w:date="2021-10-21T17:26:00Z"/>
                <w:lang w:eastAsia="zh-CN"/>
              </w:rPr>
            </w:pPr>
            <w:ins w:id="695" w:author="Ericsson" w:date="2021-10-21T17:26:00Z">
              <w:r>
                <w:rPr>
                  <w:lang w:eastAsia="zh-CN"/>
                </w:rPr>
                <w:t>DC_n5A-n260J</w:t>
              </w:r>
            </w:ins>
          </w:p>
          <w:p w14:paraId="09DC2B02" w14:textId="77777777" w:rsidR="003B49B6" w:rsidRDefault="003B49B6" w:rsidP="003B49B6">
            <w:pPr>
              <w:pStyle w:val="TAC"/>
              <w:rPr>
                <w:ins w:id="696" w:author="Ericsson" w:date="2021-10-21T17:26:00Z"/>
                <w:lang w:eastAsia="zh-CN"/>
              </w:rPr>
            </w:pPr>
            <w:ins w:id="697" w:author="Ericsson" w:date="2021-10-21T17:26:00Z">
              <w:r>
                <w:rPr>
                  <w:lang w:eastAsia="zh-CN"/>
                </w:rPr>
                <w:t>DC_n30A-n260J</w:t>
              </w:r>
            </w:ins>
          </w:p>
          <w:p w14:paraId="5E6A9DA1" w14:textId="77777777" w:rsidR="003B49B6" w:rsidRDefault="003B49B6" w:rsidP="003B49B6">
            <w:pPr>
              <w:pStyle w:val="TAC"/>
              <w:rPr>
                <w:ins w:id="698" w:author="Ericsson" w:date="2021-10-21T17:26:00Z"/>
                <w:lang w:eastAsia="zh-CN"/>
              </w:rPr>
            </w:pPr>
            <w:ins w:id="699" w:author="Ericsson" w:date="2021-10-21T17:26:00Z">
              <w:r>
                <w:rPr>
                  <w:lang w:eastAsia="zh-CN"/>
                </w:rPr>
                <w:t>DC_n5A-n260K</w:t>
              </w:r>
            </w:ins>
          </w:p>
          <w:p w14:paraId="3B2E0247" w14:textId="77777777" w:rsidR="003B49B6" w:rsidRDefault="003B49B6" w:rsidP="003B49B6">
            <w:pPr>
              <w:pStyle w:val="TAC"/>
              <w:rPr>
                <w:ins w:id="700" w:author="Ericsson" w:date="2021-10-21T17:26:00Z"/>
                <w:lang w:eastAsia="zh-CN"/>
              </w:rPr>
            </w:pPr>
            <w:ins w:id="701" w:author="Ericsson" w:date="2021-10-21T17:26:00Z">
              <w:r>
                <w:rPr>
                  <w:lang w:eastAsia="zh-CN"/>
                </w:rPr>
                <w:t>DC_n30A-n260K</w:t>
              </w:r>
            </w:ins>
          </w:p>
          <w:p w14:paraId="6F1A40FF" w14:textId="77777777" w:rsidR="003B49B6" w:rsidRDefault="003B49B6" w:rsidP="003B49B6">
            <w:pPr>
              <w:pStyle w:val="TAC"/>
              <w:rPr>
                <w:ins w:id="702" w:author="Ericsson" w:date="2021-10-21T17:26:00Z"/>
                <w:lang w:eastAsia="zh-CN"/>
              </w:rPr>
            </w:pPr>
            <w:ins w:id="703" w:author="Ericsson" w:date="2021-10-21T17:26:00Z">
              <w:r>
                <w:rPr>
                  <w:lang w:eastAsia="zh-CN"/>
                </w:rPr>
                <w:t>DC_n5A-n260L</w:t>
              </w:r>
            </w:ins>
          </w:p>
          <w:p w14:paraId="5D3C635B" w14:textId="77777777" w:rsidR="003B49B6" w:rsidRDefault="003B49B6" w:rsidP="003B49B6">
            <w:pPr>
              <w:pStyle w:val="TAC"/>
              <w:rPr>
                <w:ins w:id="704" w:author="Ericsson" w:date="2021-10-21T17:26:00Z"/>
                <w:lang w:eastAsia="zh-CN"/>
              </w:rPr>
            </w:pPr>
            <w:ins w:id="705" w:author="Ericsson" w:date="2021-10-21T17:26:00Z">
              <w:r>
                <w:rPr>
                  <w:lang w:eastAsia="zh-CN"/>
                </w:rPr>
                <w:t>DC_n30A-n260L</w:t>
              </w:r>
            </w:ins>
          </w:p>
          <w:p w14:paraId="70BC8979" w14:textId="77777777" w:rsidR="003B49B6" w:rsidRDefault="003B49B6" w:rsidP="003B49B6">
            <w:pPr>
              <w:pStyle w:val="TAC"/>
              <w:rPr>
                <w:ins w:id="706" w:author="Ericsson" w:date="2021-10-21T17:26:00Z"/>
                <w:lang w:eastAsia="zh-CN"/>
              </w:rPr>
            </w:pPr>
            <w:ins w:id="707" w:author="Ericsson" w:date="2021-10-21T17:26:00Z">
              <w:r>
                <w:rPr>
                  <w:lang w:eastAsia="zh-CN"/>
                </w:rPr>
                <w:t>DC_n5A-n260M</w:t>
              </w:r>
            </w:ins>
          </w:p>
          <w:p w14:paraId="0BF2EAFC" w14:textId="77777777" w:rsidR="003B49B6" w:rsidRDefault="003B49B6" w:rsidP="003B49B6">
            <w:pPr>
              <w:pStyle w:val="TAC"/>
              <w:rPr>
                <w:ins w:id="708" w:author="Ericsson" w:date="2021-10-21T17:26:00Z"/>
                <w:lang w:eastAsia="zh-CN"/>
              </w:rPr>
            </w:pPr>
            <w:ins w:id="709" w:author="Ericsson" w:date="2021-10-21T17:26:00Z">
              <w:r>
                <w:rPr>
                  <w:lang w:eastAsia="zh-CN"/>
                </w:rPr>
                <w:t>DC_n30A-n260M</w:t>
              </w:r>
            </w:ins>
          </w:p>
          <w:p w14:paraId="6B56A8D4" w14:textId="1F806A05" w:rsidR="005679F9" w:rsidRDefault="005679F9" w:rsidP="005679F9">
            <w:pPr>
              <w:pStyle w:val="TAC"/>
              <w:rPr>
                <w:ins w:id="710" w:author="Ericsson" w:date="2021-10-17T23:55:00Z"/>
                <w:lang w:eastAsia="zh-CN"/>
              </w:rPr>
            </w:pPr>
          </w:p>
          <w:p w14:paraId="6601EBCF" w14:textId="77777777" w:rsidR="005679F9" w:rsidRDefault="005679F9" w:rsidP="005679F9">
            <w:pPr>
              <w:pStyle w:val="TAC"/>
              <w:rPr>
                <w:ins w:id="711" w:author="Ericsson" w:date="2021-10-17T23:55:00Z"/>
              </w:rPr>
            </w:pPr>
          </w:p>
        </w:tc>
      </w:tr>
      <w:tr w:rsidR="005679F9" w:rsidRPr="00EF5447" w14:paraId="55DE1511" w14:textId="77777777" w:rsidTr="009C5681">
        <w:trPr>
          <w:trHeight w:val="187"/>
          <w:jc w:val="center"/>
        </w:trPr>
        <w:tc>
          <w:tcPr>
            <w:tcW w:w="3823" w:type="dxa"/>
          </w:tcPr>
          <w:p w14:paraId="0BB488C1" w14:textId="77777777" w:rsidR="005679F9" w:rsidRDefault="005679F9" w:rsidP="005679F9">
            <w:pPr>
              <w:pStyle w:val="TAC"/>
              <w:rPr>
                <w:lang w:eastAsia="zh-CN"/>
              </w:rPr>
            </w:pPr>
            <w:r>
              <w:rPr>
                <w:lang w:eastAsia="zh-CN"/>
              </w:rPr>
              <w:t>DC_n5A-n77A-n260A</w:t>
            </w:r>
          </w:p>
          <w:p w14:paraId="27EEFF33" w14:textId="77777777" w:rsidR="005679F9" w:rsidRDefault="005679F9" w:rsidP="005679F9">
            <w:pPr>
              <w:pStyle w:val="TAC"/>
              <w:rPr>
                <w:lang w:eastAsia="zh-CN"/>
              </w:rPr>
            </w:pPr>
            <w:r>
              <w:rPr>
                <w:lang w:eastAsia="zh-CN"/>
              </w:rPr>
              <w:t>DC_n5A-n77A-n260I</w:t>
            </w:r>
          </w:p>
          <w:p w14:paraId="16C10C04" w14:textId="77777777" w:rsidR="005679F9" w:rsidRDefault="005679F9" w:rsidP="005679F9">
            <w:pPr>
              <w:pStyle w:val="TAC"/>
              <w:rPr>
                <w:lang w:eastAsia="zh-CN"/>
              </w:rPr>
            </w:pPr>
            <w:r>
              <w:rPr>
                <w:lang w:eastAsia="zh-CN"/>
              </w:rPr>
              <w:t>DC_n5A-n77A-n260J</w:t>
            </w:r>
          </w:p>
          <w:p w14:paraId="06F6A9AF" w14:textId="77777777" w:rsidR="005679F9" w:rsidRDefault="005679F9" w:rsidP="005679F9">
            <w:pPr>
              <w:pStyle w:val="TAC"/>
              <w:rPr>
                <w:lang w:eastAsia="zh-CN"/>
              </w:rPr>
            </w:pPr>
            <w:r>
              <w:rPr>
                <w:lang w:eastAsia="zh-CN"/>
              </w:rPr>
              <w:t>DC_n5A-n77A-n260K</w:t>
            </w:r>
          </w:p>
          <w:p w14:paraId="3FD842D7" w14:textId="77777777" w:rsidR="005679F9" w:rsidRDefault="005679F9" w:rsidP="005679F9">
            <w:pPr>
              <w:pStyle w:val="TAC"/>
              <w:rPr>
                <w:lang w:eastAsia="zh-CN"/>
              </w:rPr>
            </w:pPr>
            <w:r>
              <w:rPr>
                <w:lang w:eastAsia="zh-CN"/>
              </w:rPr>
              <w:t>DC_n5A-n77A-n260L</w:t>
            </w:r>
          </w:p>
          <w:p w14:paraId="668908A5" w14:textId="77777777" w:rsidR="005679F9" w:rsidRDefault="005679F9" w:rsidP="005679F9">
            <w:pPr>
              <w:pStyle w:val="TAC"/>
              <w:keepNext w:val="0"/>
              <w:rPr>
                <w:rFonts w:cs="Arial"/>
                <w:lang w:eastAsia="zh-CN"/>
              </w:rPr>
            </w:pPr>
            <w:r>
              <w:rPr>
                <w:lang w:eastAsia="zh-CN"/>
              </w:rPr>
              <w:t>DC_n5A-n77A-n260M</w:t>
            </w:r>
          </w:p>
        </w:tc>
        <w:tc>
          <w:tcPr>
            <w:tcW w:w="3969" w:type="dxa"/>
          </w:tcPr>
          <w:p w14:paraId="321D9A47" w14:textId="77777777" w:rsidR="005679F9" w:rsidRDefault="005679F9" w:rsidP="005679F9">
            <w:pPr>
              <w:pStyle w:val="TAC"/>
            </w:pPr>
            <w:r>
              <w:t>DC_n5A-n260A</w:t>
            </w:r>
          </w:p>
          <w:p w14:paraId="34B464B2" w14:textId="77777777" w:rsidR="005679F9" w:rsidRDefault="005679F9" w:rsidP="005679F9">
            <w:pPr>
              <w:pStyle w:val="TAC"/>
            </w:pPr>
            <w:r>
              <w:t>DC_n5A-n260G</w:t>
            </w:r>
          </w:p>
          <w:p w14:paraId="0787BE69" w14:textId="77777777" w:rsidR="005679F9" w:rsidRDefault="005679F9" w:rsidP="005679F9">
            <w:pPr>
              <w:pStyle w:val="TAC"/>
            </w:pPr>
            <w:r>
              <w:t>DC_n5A-n260H</w:t>
            </w:r>
          </w:p>
          <w:p w14:paraId="7DA06907" w14:textId="77777777" w:rsidR="005679F9" w:rsidRDefault="005679F9" w:rsidP="005679F9">
            <w:pPr>
              <w:pStyle w:val="TAC"/>
            </w:pPr>
            <w:r>
              <w:t>DC_n5A-n260I</w:t>
            </w:r>
          </w:p>
          <w:p w14:paraId="0DEA3C2A" w14:textId="77777777" w:rsidR="005679F9" w:rsidRDefault="005679F9" w:rsidP="005679F9">
            <w:pPr>
              <w:pStyle w:val="TAC"/>
            </w:pPr>
            <w:r>
              <w:t>DC_n77A-n260A</w:t>
            </w:r>
          </w:p>
          <w:p w14:paraId="6E12CC3B" w14:textId="77777777" w:rsidR="005679F9" w:rsidRDefault="005679F9" w:rsidP="005679F9">
            <w:pPr>
              <w:pStyle w:val="TAC"/>
            </w:pPr>
            <w:r>
              <w:t>DC_n77A-n260G</w:t>
            </w:r>
          </w:p>
          <w:p w14:paraId="6231DD61" w14:textId="77777777" w:rsidR="005679F9" w:rsidRDefault="005679F9" w:rsidP="005679F9">
            <w:pPr>
              <w:pStyle w:val="TAC"/>
            </w:pPr>
            <w:r>
              <w:t>DC_n77A-n260H</w:t>
            </w:r>
          </w:p>
          <w:p w14:paraId="2E06CC73" w14:textId="77777777" w:rsidR="005679F9" w:rsidRPr="00583F5C" w:rsidRDefault="005679F9" w:rsidP="005679F9">
            <w:pPr>
              <w:pStyle w:val="TAC"/>
              <w:keepNext w:val="0"/>
              <w:rPr>
                <w:rFonts w:cs="Arial"/>
                <w:lang w:val="en-US" w:eastAsia="zh-CN"/>
              </w:rPr>
            </w:pPr>
            <w:r>
              <w:t>DC_n77A-n260I</w:t>
            </w:r>
          </w:p>
        </w:tc>
      </w:tr>
      <w:tr w:rsidR="005679F9" w:rsidRPr="00EF5447" w14:paraId="6C8EBC96" w14:textId="77777777" w:rsidTr="009C5681">
        <w:trPr>
          <w:trHeight w:val="187"/>
          <w:jc w:val="center"/>
        </w:trPr>
        <w:tc>
          <w:tcPr>
            <w:tcW w:w="3823" w:type="dxa"/>
          </w:tcPr>
          <w:p w14:paraId="43DB1D58" w14:textId="77777777" w:rsidR="005679F9" w:rsidRDefault="005679F9" w:rsidP="005679F9">
            <w:pPr>
              <w:pStyle w:val="TAC"/>
              <w:rPr>
                <w:lang w:eastAsia="zh-CN"/>
              </w:rPr>
            </w:pPr>
            <w:r>
              <w:rPr>
                <w:lang w:eastAsia="zh-CN"/>
              </w:rPr>
              <w:t>DC_n5A-n77A-n261A</w:t>
            </w:r>
          </w:p>
          <w:p w14:paraId="48018F96" w14:textId="77777777" w:rsidR="005679F9" w:rsidRDefault="005679F9" w:rsidP="005679F9">
            <w:pPr>
              <w:pStyle w:val="TAC"/>
              <w:rPr>
                <w:lang w:eastAsia="zh-CN"/>
              </w:rPr>
            </w:pPr>
            <w:r>
              <w:rPr>
                <w:lang w:eastAsia="zh-CN"/>
              </w:rPr>
              <w:t>DC_n5A-n77A-n261I</w:t>
            </w:r>
          </w:p>
          <w:p w14:paraId="7EEE466E" w14:textId="77777777" w:rsidR="005679F9" w:rsidRDefault="005679F9" w:rsidP="005679F9">
            <w:pPr>
              <w:pStyle w:val="TAC"/>
              <w:rPr>
                <w:lang w:eastAsia="zh-CN"/>
              </w:rPr>
            </w:pPr>
            <w:r>
              <w:rPr>
                <w:lang w:eastAsia="zh-CN"/>
              </w:rPr>
              <w:t>DC_n5A-n77A-n261J</w:t>
            </w:r>
          </w:p>
          <w:p w14:paraId="1610DB1B" w14:textId="77777777" w:rsidR="005679F9" w:rsidRDefault="005679F9" w:rsidP="005679F9">
            <w:pPr>
              <w:pStyle w:val="TAC"/>
              <w:rPr>
                <w:lang w:eastAsia="zh-CN"/>
              </w:rPr>
            </w:pPr>
            <w:r>
              <w:rPr>
                <w:lang w:eastAsia="zh-CN"/>
              </w:rPr>
              <w:t>DC_n5A-n77A-n261K</w:t>
            </w:r>
          </w:p>
          <w:p w14:paraId="1FB25914" w14:textId="77777777" w:rsidR="005679F9" w:rsidRDefault="005679F9" w:rsidP="005679F9">
            <w:pPr>
              <w:pStyle w:val="TAC"/>
              <w:rPr>
                <w:lang w:eastAsia="zh-CN"/>
              </w:rPr>
            </w:pPr>
            <w:r>
              <w:rPr>
                <w:lang w:eastAsia="zh-CN"/>
              </w:rPr>
              <w:t>DC_n5A-n77A-n261L</w:t>
            </w:r>
          </w:p>
          <w:p w14:paraId="18100592" w14:textId="77777777" w:rsidR="005679F9" w:rsidRDefault="005679F9" w:rsidP="005679F9">
            <w:pPr>
              <w:pStyle w:val="TAC"/>
              <w:keepNext w:val="0"/>
              <w:rPr>
                <w:rFonts w:cs="Arial"/>
                <w:lang w:eastAsia="zh-CN"/>
              </w:rPr>
            </w:pPr>
            <w:r>
              <w:rPr>
                <w:lang w:eastAsia="zh-CN"/>
              </w:rPr>
              <w:t>DC_n5A-n77A-n261M</w:t>
            </w:r>
          </w:p>
        </w:tc>
        <w:tc>
          <w:tcPr>
            <w:tcW w:w="3969" w:type="dxa"/>
          </w:tcPr>
          <w:p w14:paraId="39B27972" w14:textId="77777777" w:rsidR="005679F9" w:rsidRDefault="005679F9" w:rsidP="005679F9">
            <w:pPr>
              <w:pStyle w:val="TAC"/>
            </w:pPr>
            <w:r>
              <w:t>DC_n5A-n261A</w:t>
            </w:r>
          </w:p>
          <w:p w14:paraId="0EE9E83A" w14:textId="77777777" w:rsidR="005679F9" w:rsidRDefault="005679F9" w:rsidP="005679F9">
            <w:pPr>
              <w:pStyle w:val="TAC"/>
            </w:pPr>
            <w:r>
              <w:t>DC_n5A-n261G</w:t>
            </w:r>
          </w:p>
          <w:p w14:paraId="3E7EBC6E" w14:textId="77777777" w:rsidR="005679F9" w:rsidRDefault="005679F9" w:rsidP="005679F9">
            <w:pPr>
              <w:pStyle w:val="TAC"/>
            </w:pPr>
            <w:r>
              <w:t>DC_n5A-n261H</w:t>
            </w:r>
          </w:p>
          <w:p w14:paraId="1F0FAD1E" w14:textId="77777777" w:rsidR="005679F9" w:rsidRDefault="005679F9" w:rsidP="005679F9">
            <w:pPr>
              <w:pStyle w:val="TAC"/>
            </w:pPr>
            <w:r>
              <w:t>DC_n5A-n261I</w:t>
            </w:r>
          </w:p>
          <w:p w14:paraId="3771139E" w14:textId="77777777" w:rsidR="005679F9" w:rsidRDefault="005679F9" w:rsidP="005679F9">
            <w:pPr>
              <w:pStyle w:val="TAC"/>
            </w:pPr>
            <w:r>
              <w:t>DC_n77A-n261A</w:t>
            </w:r>
          </w:p>
          <w:p w14:paraId="080A6553" w14:textId="77777777" w:rsidR="005679F9" w:rsidRDefault="005679F9" w:rsidP="005679F9">
            <w:pPr>
              <w:pStyle w:val="TAC"/>
            </w:pPr>
            <w:r>
              <w:t>DC_n77A-n261G</w:t>
            </w:r>
          </w:p>
          <w:p w14:paraId="11DDDB3A" w14:textId="77777777" w:rsidR="005679F9" w:rsidRDefault="005679F9" w:rsidP="005679F9">
            <w:pPr>
              <w:pStyle w:val="TAC"/>
            </w:pPr>
            <w:r>
              <w:t>DC_n77A-n261H</w:t>
            </w:r>
          </w:p>
          <w:p w14:paraId="072FEAC9" w14:textId="77777777" w:rsidR="005679F9" w:rsidRDefault="005679F9" w:rsidP="005679F9">
            <w:pPr>
              <w:pStyle w:val="TAC"/>
            </w:pPr>
            <w:r>
              <w:t>DC_n77A-n261I</w:t>
            </w:r>
          </w:p>
          <w:p w14:paraId="544EC2A9" w14:textId="77777777" w:rsidR="005679F9" w:rsidRPr="00583F5C" w:rsidRDefault="005679F9" w:rsidP="005679F9">
            <w:pPr>
              <w:pStyle w:val="TAC"/>
              <w:keepNext w:val="0"/>
              <w:rPr>
                <w:rFonts w:cs="Arial"/>
                <w:lang w:val="en-US" w:eastAsia="zh-CN"/>
              </w:rPr>
            </w:pPr>
          </w:p>
        </w:tc>
      </w:tr>
      <w:tr w:rsidR="005679F9" w:rsidRPr="00EF5447" w14:paraId="04490B60" w14:textId="77777777" w:rsidTr="009C5681">
        <w:trPr>
          <w:trHeight w:val="187"/>
          <w:jc w:val="center"/>
        </w:trPr>
        <w:tc>
          <w:tcPr>
            <w:tcW w:w="3823" w:type="dxa"/>
            <w:vAlign w:val="center"/>
          </w:tcPr>
          <w:p w14:paraId="3AE5B59D" w14:textId="77777777" w:rsidR="005679F9" w:rsidRDefault="005679F9" w:rsidP="005679F9">
            <w:pPr>
              <w:pStyle w:val="TAC"/>
              <w:keepNext w:val="0"/>
              <w:rPr>
                <w:rFonts w:cs="Arial"/>
                <w:lang w:val="en-US" w:eastAsia="zh-CN"/>
              </w:rPr>
            </w:pPr>
            <w:r>
              <w:rPr>
                <w:rFonts w:cs="Arial"/>
                <w:lang w:eastAsia="zh-CN"/>
              </w:rPr>
              <w:t>DC</w:t>
            </w:r>
            <w:r>
              <w:rPr>
                <w:rFonts w:cs="Arial"/>
              </w:rPr>
              <w:t>_n28A-n41A</w:t>
            </w:r>
            <w:r>
              <w:rPr>
                <w:rFonts w:cs="Arial" w:hint="eastAsia"/>
                <w:lang w:val="en-US" w:eastAsia="zh-CN"/>
              </w:rPr>
              <w:t>-n257A</w:t>
            </w:r>
          </w:p>
          <w:p w14:paraId="197509E6" w14:textId="77777777" w:rsidR="005679F9" w:rsidRDefault="005679F9" w:rsidP="005679F9">
            <w:pPr>
              <w:pStyle w:val="TAC"/>
              <w:keepNext w:val="0"/>
              <w:rPr>
                <w:rFonts w:cs="Arial"/>
                <w:lang w:val="en-US" w:eastAsia="zh-CN"/>
              </w:rPr>
            </w:pPr>
            <w:r>
              <w:rPr>
                <w:rFonts w:cs="Arial"/>
                <w:lang w:val="en-US" w:eastAsia="zh-CN"/>
              </w:rPr>
              <w:t>DC_n28A-n41A-n257G</w:t>
            </w:r>
          </w:p>
          <w:p w14:paraId="3A09896F" w14:textId="77777777" w:rsidR="005679F9" w:rsidRDefault="005679F9" w:rsidP="005679F9">
            <w:pPr>
              <w:pStyle w:val="TAC"/>
              <w:keepNext w:val="0"/>
              <w:rPr>
                <w:rFonts w:cs="Arial"/>
                <w:lang w:val="en-US" w:eastAsia="zh-CN"/>
              </w:rPr>
            </w:pPr>
            <w:r>
              <w:rPr>
                <w:rFonts w:cs="Arial"/>
                <w:lang w:val="en-US" w:eastAsia="zh-CN"/>
              </w:rPr>
              <w:t>DC_n28A-n41A-n257H</w:t>
            </w:r>
          </w:p>
          <w:p w14:paraId="1AEA28BD" w14:textId="77777777" w:rsidR="005679F9" w:rsidRPr="00EF5447" w:rsidRDefault="005679F9" w:rsidP="005679F9">
            <w:pPr>
              <w:pStyle w:val="TAC"/>
              <w:rPr>
                <w:lang w:eastAsia="zh-CN"/>
              </w:rPr>
            </w:pPr>
            <w:r>
              <w:rPr>
                <w:rFonts w:cs="Arial"/>
                <w:lang w:val="en-US" w:eastAsia="zh-CN"/>
              </w:rPr>
              <w:t>DC_n28A-n41A-n257I</w:t>
            </w:r>
          </w:p>
        </w:tc>
        <w:tc>
          <w:tcPr>
            <w:tcW w:w="3969" w:type="dxa"/>
            <w:vAlign w:val="center"/>
          </w:tcPr>
          <w:p w14:paraId="2429A418" w14:textId="77777777" w:rsidR="005679F9" w:rsidRPr="00583F5C" w:rsidRDefault="005679F9" w:rsidP="005679F9">
            <w:pPr>
              <w:pStyle w:val="TAC"/>
              <w:keepNext w:val="0"/>
              <w:rPr>
                <w:rFonts w:cs="Arial"/>
                <w:lang w:val="en-US"/>
              </w:rPr>
            </w:pPr>
            <w:r w:rsidRPr="00583F5C">
              <w:rPr>
                <w:rFonts w:cs="Arial"/>
                <w:lang w:val="en-US" w:eastAsia="zh-CN"/>
              </w:rPr>
              <w:t>DC</w:t>
            </w:r>
            <w:r w:rsidRPr="00583F5C">
              <w:rPr>
                <w:rFonts w:cs="Arial"/>
                <w:lang w:val="en-US"/>
              </w:rPr>
              <w:t>_n28A-n41A</w:t>
            </w:r>
          </w:p>
          <w:p w14:paraId="6C88E07E" w14:textId="77777777" w:rsidR="005679F9" w:rsidRPr="00583F5C" w:rsidRDefault="005679F9" w:rsidP="005679F9">
            <w:pPr>
              <w:pStyle w:val="TAC"/>
              <w:keepNext w:val="0"/>
              <w:rPr>
                <w:rFonts w:cs="Arial"/>
                <w:lang w:val="en-US"/>
              </w:rPr>
            </w:pPr>
            <w:r w:rsidRPr="00583F5C">
              <w:rPr>
                <w:rFonts w:cs="Arial"/>
                <w:lang w:val="en-US" w:eastAsia="zh-CN"/>
              </w:rPr>
              <w:t>DC</w:t>
            </w:r>
            <w:r w:rsidRPr="00583F5C">
              <w:rPr>
                <w:rFonts w:cs="Arial"/>
                <w:lang w:val="en-US"/>
              </w:rPr>
              <w:t>_n28A-n257A</w:t>
            </w:r>
          </w:p>
          <w:p w14:paraId="5A192F51" w14:textId="77777777" w:rsidR="005679F9" w:rsidRPr="00583F5C" w:rsidRDefault="005679F9" w:rsidP="005679F9">
            <w:pPr>
              <w:pStyle w:val="TAC"/>
              <w:keepNext w:val="0"/>
              <w:rPr>
                <w:rFonts w:cs="Arial"/>
                <w:lang w:val="en-US"/>
              </w:rPr>
            </w:pPr>
            <w:r>
              <w:rPr>
                <w:rFonts w:cs="Arial"/>
                <w:lang w:val="en-US" w:eastAsia="zh-CN"/>
              </w:rPr>
              <w:t>DC_n28A-n257</w:t>
            </w:r>
            <w:r>
              <w:rPr>
                <w:rFonts w:cs="Arial" w:hint="eastAsia"/>
                <w:lang w:val="en-US" w:eastAsia="zh-CN"/>
              </w:rPr>
              <w:t>G</w:t>
            </w:r>
          </w:p>
          <w:p w14:paraId="133925D9" w14:textId="77777777" w:rsidR="005679F9" w:rsidRPr="00583F5C" w:rsidRDefault="005679F9" w:rsidP="005679F9">
            <w:pPr>
              <w:pStyle w:val="TAC"/>
              <w:keepNext w:val="0"/>
              <w:rPr>
                <w:rFonts w:cs="Arial"/>
                <w:lang w:val="en-US"/>
              </w:rPr>
            </w:pPr>
            <w:r>
              <w:rPr>
                <w:rFonts w:cs="Arial"/>
                <w:lang w:val="en-US" w:eastAsia="zh-CN"/>
              </w:rPr>
              <w:t>DC_n28A-n257H</w:t>
            </w:r>
          </w:p>
          <w:p w14:paraId="126DAD22" w14:textId="77777777" w:rsidR="005679F9" w:rsidRPr="00583F5C" w:rsidRDefault="005679F9" w:rsidP="005679F9">
            <w:pPr>
              <w:pStyle w:val="TAC"/>
              <w:keepNext w:val="0"/>
              <w:rPr>
                <w:rFonts w:cs="Arial"/>
                <w:lang w:val="en-US"/>
              </w:rPr>
            </w:pPr>
            <w:r>
              <w:rPr>
                <w:rFonts w:cs="Arial"/>
                <w:lang w:val="en-US" w:eastAsia="zh-CN"/>
              </w:rPr>
              <w:t>DC_n28A-n257I</w:t>
            </w:r>
          </w:p>
          <w:p w14:paraId="1497A6C7" w14:textId="77777777" w:rsidR="005679F9" w:rsidRPr="00583F5C" w:rsidRDefault="005679F9" w:rsidP="005679F9">
            <w:pPr>
              <w:pStyle w:val="TAC"/>
              <w:keepNext w:val="0"/>
              <w:rPr>
                <w:rFonts w:cs="Arial"/>
                <w:lang w:val="en-US"/>
              </w:rPr>
            </w:pPr>
            <w:r w:rsidRPr="00583F5C">
              <w:rPr>
                <w:rFonts w:cs="Arial"/>
                <w:lang w:val="en-US" w:eastAsia="zh-CN"/>
              </w:rPr>
              <w:t>DC</w:t>
            </w:r>
            <w:r w:rsidRPr="00583F5C">
              <w:rPr>
                <w:rFonts w:cs="Arial"/>
                <w:lang w:val="en-US"/>
              </w:rPr>
              <w:t>_n41A-n257A</w:t>
            </w:r>
          </w:p>
          <w:p w14:paraId="18E5E754" w14:textId="77777777" w:rsidR="005679F9" w:rsidRPr="00583F5C" w:rsidRDefault="005679F9" w:rsidP="005679F9">
            <w:pPr>
              <w:pStyle w:val="TAC"/>
              <w:keepNext w:val="0"/>
              <w:rPr>
                <w:rFonts w:cs="Arial"/>
                <w:lang w:val="en-US"/>
              </w:rPr>
            </w:pPr>
            <w:r>
              <w:rPr>
                <w:rFonts w:cs="Arial"/>
                <w:lang w:val="en-US" w:eastAsia="zh-CN"/>
              </w:rPr>
              <w:t>DC_n41A-n257</w:t>
            </w:r>
            <w:r>
              <w:rPr>
                <w:rFonts w:cs="Arial" w:hint="eastAsia"/>
                <w:lang w:val="en-US" w:eastAsia="zh-CN"/>
              </w:rPr>
              <w:t>G</w:t>
            </w:r>
          </w:p>
          <w:p w14:paraId="46E83C7C" w14:textId="77777777" w:rsidR="005679F9" w:rsidRPr="00583F5C" w:rsidRDefault="005679F9" w:rsidP="005679F9">
            <w:pPr>
              <w:pStyle w:val="TAC"/>
              <w:keepNext w:val="0"/>
              <w:rPr>
                <w:rFonts w:cs="Arial"/>
                <w:lang w:val="en-US"/>
              </w:rPr>
            </w:pPr>
            <w:r>
              <w:rPr>
                <w:rFonts w:cs="Arial"/>
                <w:lang w:val="en-US" w:eastAsia="zh-CN"/>
              </w:rPr>
              <w:t>DC_n41A-n257H</w:t>
            </w:r>
          </w:p>
          <w:p w14:paraId="56653903" w14:textId="77777777" w:rsidR="005679F9" w:rsidRPr="00EF5447" w:rsidRDefault="005679F9" w:rsidP="005679F9">
            <w:pPr>
              <w:pStyle w:val="TAC"/>
              <w:rPr>
                <w:lang w:eastAsia="zh-CN"/>
              </w:rPr>
            </w:pPr>
            <w:r>
              <w:rPr>
                <w:rFonts w:cs="Arial"/>
                <w:lang w:val="en-US" w:eastAsia="zh-CN"/>
              </w:rPr>
              <w:t>DC_n41A-n257 I</w:t>
            </w:r>
          </w:p>
        </w:tc>
      </w:tr>
      <w:tr w:rsidR="005679F9" w:rsidRPr="00EF5447" w14:paraId="6AD3C91F" w14:textId="77777777" w:rsidTr="009C5681">
        <w:trPr>
          <w:trHeight w:val="187"/>
          <w:jc w:val="center"/>
        </w:trPr>
        <w:tc>
          <w:tcPr>
            <w:tcW w:w="3823" w:type="dxa"/>
          </w:tcPr>
          <w:p w14:paraId="014608D8"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76CDE4F6"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53D5AECC" w14:textId="77777777" w:rsidR="005679F9" w:rsidRPr="00EF5447" w:rsidRDefault="005679F9" w:rsidP="005679F9">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479FB009"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543120A3"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7BBDDF1C"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3E252377"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31CE7475"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58567961"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087B6605"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010570E3"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48C8683D"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4B53D9B5"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5679F9" w:rsidRPr="00EF5447" w14:paraId="62DFAD29" w14:textId="77777777" w:rsidTr="009C5681">
        <w:trPr>
          <w:trHeight w:val="187"/>
          <w:jc w:val="center"/>
        </w:trPr>
        <w:tc>
          <w:tcPr>
            <w:tcW w:w="3823" w:type="dxa"/>
          </w:tcPr>
          <w:p w14:paraId="59D79855" w14:textId="77777777" w:rsidR="005679F9" w:rsidRDefault="005679F9" w:rsidP="005679F9">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3EFBC846" w14:textId="77777777" w:rsidR="005679F9" w:rsidRDefault="005679F9" w:rsidP="005679F9">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5C3F05A3" w14:textId="77777777" w:rsidR="005679F9" w:rsidRDefault="005679F9" w:rsidP="005679F9">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78C820BE" w14:textId="77777777" w:rsidR="005679F9" w:rsidRPr="00EF5447" w:rsidRDefault="005679F9" w:rsidP="005679F9">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309D13C2" w14:textId="77777777" w:rsidR="005679F9" w:rsidRDefault="005679F9" w:rsidP="005679F9">
            <w:pPr>
              <w:pStyle w:val="TAC"/>
              <w:rPr>
                <w:lang w:eastAsia="zh-CN"/>
              </w:rPr>
            </w:pPr>
            <w:r>
              <w:rPr>
                <w:lang w:eastAsia="zh-CN"/>
              </w:rPr>
              <w:t>DC</w:t>
            </w:r>
            <w:r>
              <w:t>_</w:t>
            </w:r>
            <w:r>
              <w:rPr>
                <w:lang w:eastAsia="zh-CN"/>
              </w:rPr>
              <w:t>n28</w:t>
            </w:r>
            <w:r>
              <w:t>A-</w:t>
            </w:r>
            <w:r>
              <w:rPr>
                <w:lang w:eastAsia="zh-CN"/>
              </w:rPr>
              <w:t>n77A</w:t>
            </w:r>
          </w:p>
          <w:p w14:paraId="150BC156" w14:textId="77777777" w:rsidR="005679F9" w:rsidRDefault="005679F9" w:rsidP="005679F9">
            <w:pPr>
              <w:pStyle w:val="TAC"/>
              <w:rPr>
                <w:lang w:eastAsia="zh-CN"/>
              </w:rPr>
            </w:pPr>
            <w:r>
              <w:rPr>
                <w:lang w:eastAsia="zh-CN"/>
              </w:rPr>
              <w:t>DC</w:t>
            </w:r>
            <w:r>
              <w:t>_</w:t>
            </w:r>
            <w:r>
              <w:rPr>
                <w:lang w:eastAsia="zh-CN"/>
              </w:rPr>
              <w:t>n28</w:t>
            </w:r>
            <w:r>
              <w:t>A-</w:t>
            </w:r>
            <w:r>
              <w:rPr>
                <w:lang w:eastAsia="zh-CN"/>
              </w:rPr>
              <w:t>n257A</w:t>
            </w:r>
          </w:p>
          <w:p w14:paraId="7F04BB22" w14:textId="77777777" w:rsidR="005679F9" w:rsidRDefault="005679F9" w:rsidP="005679F9">
            <w:pPr>
              <w:pStyle w:val="TAC"/>
              <w:rPr>
                <w:lang w:eastAsia="zh-CN"/>
              </w:rPr>
            </w:pPr>
            <w:r>
              <w:rPr>
                <w:lang w:eastAsia="zh-CN"/>
              </w:rPr>
              <w:t>DC</w:t>
            </w:r>
            <w:r>
              <w:t>_</w:t>
            </w:r>
            <w:r>
              <w:rPr>
                <w:lang w:eastAsia="zh-CN"/>
              </w:rPr>
              <w:t>n28</w:t>
            </w:r>
            <w:r>
              <w:t>A-</w:t>
            </w:r>
            <w:r>
              <w:rPr>
                <w:lang w:eastAsia="zh-CN"/>
              </w:rPr>
              <w:t>n257G</w:t>
            </w:r>
          </w:p>
          <w:p w14:paraId="738BFEB6" w14:textId="77777777" w:rsidR="005679F9" w:rsidRDefault="005679F9" w:rsidP="005679F9">
            <w:pPr>
              <w:pStyle w:val="TAC"/>
              <w:rPr>
                <w:lang w:eastAsia="zh-CN"/>
              </w:rPr>
            </w:pPr>
            <w:r>
              <w:rPr>
                <w:lang w:eastAsia="zh-CN"/>
              </w:rPr>
              <w:t>DC</w:t>
            </w:r>
            <w:r>
              <w:t>_</w:t>
            </w:r>
            <w:r>
              <w:rPr>
                <w:lang w:eastAsia="zh-CN"/>
              </w:rPr>
              <w:t>n28</w:t>
            </w:r>
            <w:r>
              <w:t>A-</w:t>
            </w:r>
            <w:r>
              <w:rPr>
                <w:lang w:eastAsia="zh-CN"/>
              </w:rPr>
              <w:t>n257H</w:t>
            </w:r>
          </w:p>
          <w:p w14:paraId="5CB77397" w14:textId="77777777" w:rsidR="005679F9" w:rsidRDefault="005679F9" w:rsidP="005679F9">
            <w:pPr>
              <w:pStyle w:val="TAC"/>
              <w:rPr>
                <w:lang w:eastAsia="zh-CN"/>
              </w:rPr>
            </w:pPr>
            <w:r>
              <w:rPr>
                <w:lang w:eastAsia="zh-CN"/>
              </w:rPr>
              <w:t>DC</w:t>
            </w:r>
            <w:r>
              <w:t>_</w:t>
            </w:r>
            <w:r>
              <w:rPr>
                <w:lang w:eastAsia="zh-CN"/>
              </w:rPr>
              <w:t>n28</w:t>
            </w:r>
            <w:r>
              <w:t>A-</w:t>
            </w:r>
            <w:r>
              <w:rPr>
                <w:lang w:eastAsia="zh-CN"/>
              </w:rPr>
              <w:t>n257I</w:t>
            </w:r>
          </w:p>
          <w:p w14:paraId="04DA6238" w14:textId="77777777" w:rsidR="005679F9" w:rsidRDefault="005679F9" w:rsidP="005679F9">
            <w:pPr>
              <w:pStyle w:val="TAC"/>
              <w:rPr>
                <w:lang w:eastAsia="zh-CN"/>
              </w:rPr>
            </w:pPr>
            <w:r>
              <w:rPr>
                <w:lang w:eastAsia="zh-CN"/>
              </w:rPr>
              <w:t>DC</w:t>
            </w:r>
            <w:r>
              <w:t>_</w:t>
            </w:r>
            <w:r>
              <w:rPr>
                <w:lang w:eastAsia="zh-CN"/>
              </w:rPr>
              <w:t>n77</w:t>
            </w:r>
            <w:r>
              <w:t>A-</w:t>
            </w:r>
            <w:r>
              <w:rPr>
                <w:lang w:eastAsia="zh-CN"/>
              </w:rPr>
              <w:t>n257A</w:t>
            </w:r>
          </w:p>
          <w:p w14:paraId="48F6A335" w14:textId="77777777" w:rsidR="005679F9" w:rsidRDefault="005679F9" w:rsidP="005679F9">
            <w:pPr>
              <w:pStyle w:val="TAC"/>
              <w:rPr>
                <w:lang w:eastAsia="zh-CN"/>
              </w:rPr>
            </w:pPr>
            <w:r>
              <w:rPr>
                <w:lang w:eastAsia="zh-CN"/>
              </w:rPr>
              <w:t>DC</w:t>
            </w:r>
            <w:r>
              <w:t>_</w:t>
            </w:r>
            <w:r>
              <w:rPr>
                <w:lang w:eastAsia="zh-CN"/>
              </w:rPr>
              <w:t>n77</w:t>
            </w:r>
            <w:r>
              <w:t>A-</w:t>
            </w:r>
            <w:r>
              <w:rPr>
                <w:lang w:eastAsia="zh-CN"/>
              </w:rPr>
              <w:t>n257G</w:t>
            </w:r>
          </w:p>
          <w:p w14:paraId="38E0102E" w14:textId="77777777" w:rsidR="005679F9" w:rsidRDefault="005679F9" w:rsidP="005679F9">
            <w:pPr>
              <w:pStyle w:val="TAC"/>
              <w:rPr>
                <w:lang w:eastAsia="zh-CN"/>
              </w:rPr>
            </w:pPr>
            <w:r>
              <w:rPr>
                <w:lang w:eastAsia="zh-CN"/>
              </w:rPr>
              <w:t>DC</w:t>
            </w:r>
            <w:r>
              <w:t>_</w:t>
            </w:r>
            <w:r>
              <w:rPr>
                <w:lang w:eastAsia="zh-CN"/>
              </w:rPr>
              <w:t>n77</w:t>
            </w:r>
            <w:r>
              <w:t>A-</w:t>
            </w:r>
            <w:r>
              <w:rPr>
                <w:lang w:eastAsia="zh-CN"/>
              </w:rPr>
              <w:t>n257H</w:t>
            </w:r>
          </w:p>
          <w:p w14:paraId="06D98C15" w14:textId="77777777" w:rsidR="005679F9" w:rsidRPr="00EF5447" w:rsidRDefault="005679F9" w:rsidP="005679F9">
            <w:pPr>
              <w:pStyle w:val="TAC"/>
              <w:rPr>
                <w:lang w:eastAsia="zh-CN"/>
              </w:rPr>
            </w:pPr>
            <w:r>
              <w:rPr>
                <w:lang w:eastAsia="zh-CN"/>
              </w:rPr>
              <w:t>DC</w:t>
            </w:r>
            <w:r>
              <w:t>_</w:t>
            </w:r>
            <w:r>
              <w:rPr>
                <w:lang w:eastAsia="zh-CN"/>
              </w:rPr>
              <w:t>n77</w:t>
            </w:r>
            <w:r>
              <w:t>A-</w:t>
            </w:r>
            <w:r>
              <w:rPr>
                <w:lang w:eastAsia="zh-CN"/>
              </w:rPr>
              <w:t>n257I</w:t>
            </w:r>
          </w:p>
        </w:tc>
      </w:tr>
      <w:tr w:rsidR="005679F9" w:rsidRPr="00EF5447" w14:paraId="0F4DB2D4" w14:textId="77777777" w:rsidTr="009C5681">
        <w:trPr>
          <w:trHeight w:val="187"/>
          <w:jc w:val="center"/>
        </w:trPr>
        <w:tc>
          <w:tcPr>
            <w:tcW w:w="3823" w:type="dxa"/>
          </w:tcPr>
          <w:p w14:paraId="3A02EC31" w14:textId="77777777" w:rsidR="005679F9" w:rsidRPr="00EF5447" w:rsidRDefault="005679F9" w:rsidP="005679F9">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1D2BD5AA" w14:textId="77777777" w:rsidR="005679F9" w:rsidRPr="00EF5447" w:rsidRDefault="005679F9" w:rsidP="005679F9">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35B0A7A3" w14:textId="77777777" w:rsidR="005679F9" w:rsidRPr="00EF5447" w:rsidRDefault="005679F9" w:rsidP="005679F9">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551BD9A0" w14:textId="77777777" w:rsidR="005679F9" w:rsidRPr="00EF5447" w:rsidRDefault="005679F9" w:rsidP="005679F9">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2878BEEB"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3B411783" w14:textId="77777777" w:rsidR="005679F9" w:rsidRPr="00EF5447" w:rsidRDefault="005679F9" w:rsidP="005679F9">
            <w:pPr>
              <w:pStyle w:val="TAC"/>
              <w:rPr>
                <w:lang w:eastAsia="zh-CN"/>
              </w:rPr>
            </w:pPr>
            <w:r w:rsidRPr="00EF5447">
              <w:t>DC_n28A-n</w:t>
            </w:r>
            <w:r w:rsidRPr="00EF5447">
              <w:rPr>
                <w:lang w:eastAsia="zh-CN"/>
              </w:rPr>
              <w:t>257A</w:t>
            </w:r>
          </w:p>
          <w:p w14:paraId="4B2FC3C5" w14:textId="77777777" w:rsidR="005679F9" w:rsidRPr="00EF5447" w:rsidRDefault="005679F9" w:rsidP="005679F9">
            <w:pPr>
              <w:pStyle w:val="TAC"/>
              <w:rPr>
                <w:lang w:eastAsia="zh-CN"/>
              </w:rPr>
            </w:pPr>
            <w:r w:rsidRPr="00EF5447">
              <w:t>DC_n28A-n257</w:t>
            </w:r>
            <w:r w:rsidRPr="00EF5447">
              <w:rPr>
                <w:lang w:eastAsia="zh-CN"/>
              </w:rPr>
              <w:t>G</w:t>
            </w:r>
          </w:p>
          <w:p w14:paraId="02764BD7" w14:textId="77777777" w:rsidR="005679F9" w:rsidRPr="00EF5447" w:rsidRDefault="005679F9" w:rsidP="005679F9">
            <w:pPr>
              <w:pStyle w:val="TAC"/>
              <w:rPr>
                <w:lang w:eastAsia="zh-CN"/>
              </w:rPr>
            </w:pPr>
            <w:r w:rsidRPr="00EF5447">
              <w:t>DC_n28A-n257</w:t>
            </w:r>
            <w:r w:rsidRPr="00EF5447">
              <w:rPr>
                <w:lang w:eastAsia="zh-CN"/>
              </w:rPr>
              <w:t>H</w:t>
            </w:r>
          </w:p>
          <w:p w14:paraId="0F482078" w14:textId="77777777" w:rsidR="005679F9" w:rsidRPr="00EF5447" w:rsidRDefault="005679F9" w:rsidP="005679F9">
            <w:pPr>
              <w:pStyle w:val="TAC"/>
              <w:rPr>
                <w:lang w:eastAsia="zh-CN"/>
              </w:rPr>
            </w:pPr>
            <w:r w:rsidRPr="00EF5447">
              <w:t>DC_n28A-n257I</w:t>
            </w:r>
          </w:p>
          <w:p w14:paraId="5D125943" w14:textId="77777777" w:rsidR="005679F9" w:rsidRPr="00EF5447" w:rsidRDefault="005679F9" w:rsidP="005679F9">
            <w:pPr>
              <w:pStyle w:val="TAC"/>
              <w:rPr>
                <w:lang w:eastAsia="zh-CN"/>
              </w:rPr>
            </w:pPr>
            <w:r w:rsidRPr="00EF5447">
              <w:t>DC_n78A-n</w:t>
            </w:r>
            <w:r w:rsidRPr="00EF5447">
              <w:rPr>
                <w:lang w:eastAsia="zh-CN"/>
              </w:rPr>
              <w:t>257A</w:t>
            </w:r>
          </w:p>
          <w:p w14:paraId="23F73CA1" w14:textId="77777777" w:rsidR="005679F9" w:rsidRPr="00EF5447" w:rsidRDefault="005679F9" w:rsidP="005679F9">
            <w:pPr>
              <w:pStyle w:val="TAC"/>
              <w:rPr>
                <w:lang w:eastAsia="zh-CN"/>
              </w:rPr>
            </w:pPr>
            <w:r w:rsidRPr="00EF5447">
              <w:t>DC_n78A-n257</w:t>
            </w:r>
            <w:r w:rsidRPr="00EF5447">
              <w:rPr>
                <w:lang w:eastAsia="zh-CN"/>
              </w:rPr>
              <w:t>G</w:t>
            </w:r>
          </w:p>
          <w:p w14:paraId="5EDDA56F" w14:textId="77777777" w:rsidR="005679F9" w:rsidRPr="00EF5447" w:rsidRDefault="005679F9" w:rsidP="005679F9">
            <w:pPr>
              <w:pStyle w:val="TAC"/>
              <w:rPr>
                <w:lang w:eastAsia="zh-CN"/>
              </w:rPr>
            </w:pPr>
            <w:r w:rsidRPr="00EF5447">
              <w:t>DC_n78A-n257</w:t>
            </w:r>
            <w:r w:rsidRPr="00EF5447">
              <w:rPr>
                <w:lang w:eastAsia="zh-CN"/>
              </w:rPr>
              <w:t>H</w:t>
            </w:r>
          </w:p>
          <w:p w14:paraId="78206EF5" w14:textId="77777777" w:rsidR="005679F9" w:rsidRPr="00EF5447" w:rsidRDefault="005679F9" w:rsidP="005679F9">
            <w:pPr>
              <w:pStyle w:val="TAC"/>
            </w:pPr>
            <w:r w:rsidRPr="00EF5447">
              <w:t>DC_n78A-n257I</w:t>
            </w:r>
          </w:p>
        </w:tc>
      </w:tr>
      <w:tr w:rsidR="005679F9" w:rsidRPr="00EF5447" w14:paraId="36B2DFC9" w14:textId="77777777" w:rsidTr="009C5681">
        <w:trPr>
          <w:trHeight w:val="187"/>
          <w:jc w:val="center"/>
        </w:trPr>
        <w:tc>
          <w:tcPr>
            <w:tcW w:w="3823" w:type="dxa"/>
            <w:vAlign w:val="center"/>
          </w:tcPr>
          <w:p w14:paraId="32D23261" w14:textId="77777777" w:rsidR="005679F9" w:rsidRDefault="005679F9" w:rsidP="005679F9">
            <w:pPr>
              <w:pStyle w:val="TAC"/>
              <w:keepNext w:val="0"/>
              <w:rPr>
                <w:rFonts w:cs="Arial"/>
                <w:lang w:val="en-US" w:eastAsia="zh-CN"/>
              </w:rPr>
            </w:pPr>
            <w:r>
              <w:rPr>
                <w:rFonts w:cs="Arial"/>
                <w:lang w:eastAsia="zh-CN"/>
              </w:rPr>
              <w:t>DC</w:t>
            </w:r>
            <w:r>
              <w:rPr>
                <w:rFonts w:cs="Arial"/>
              </w:rPr>
              <w:t>_n41A-n77A</w:t>
            </w:r>
            <w:r>
              <w:rPr>
                <w:rFonts w:cs="Arial" w:hint="eastAsia"/>
                <w:lang w:val="en-US" w:eastAsia="zh-CN"/>
              </w:rPr>
              <w:t>-n257A</w:t>
            </w:r>
          </w:p>
          <w:p w14:paraId="44E37207" w14:textId="77777777" w:rsidR="005679F9" w:rsidRDefault="005679F9" w:rsidP="005679F9">
            <w:pPr>
              <w:pStyle w:val="TAC"/>
              <w:keepNext w:val="0"/>
              <w:rPr>
                <w:rFonts w:cs="Arial"/>
                <w:lang w:val="en-US" w:eastAsia="zh-CN"/>
              </w:rPr>
            </w:pPr>
            <w:r>
              <w:rPr>
                <w:rFonts w:cs="Arial"/>
                <w:lang w:val="en-US" w:eastAsia="zh-CN"/>
              </w:rPr>
              <w:t>DC_n41A-n77A-n257G</w:t>
            </w:r>
          </w:p>
          <w:p w14:paraId="649A589F" w14:textId="77777777" w:rsidR="005679F9" w:rsidRDefault="005679F9" w:rsidP="005679F9">
            <w:pPr>
              <w:pStyle w:val="TAC"/>
              <w:keepNext w:val="0"/>
              <w:rPr>
                <w:rFonts w:cs="Arial"/>
                <w:lang w:val="en-US" w:eastAsia="zh-CN"/>
              </w:rPr>
            </w:pPr>
            <w:r>
              <w:rPr>
                <w:rFonts w:cs="Arial"/>
                <w:lang w:val="en-US" w:eastAsia="zh-CN"/>
              </w:rPr>
              <w:t>DC_n41A-n77A-n257H</w:t>
            </w:r>
          </w:p>
          <w:p w14:paraId="1046C30D" w14:textId="77777777" w:rsidR="005679F9" w:rsidRDefault="005679F9" w:rsidP="005679F9">
            <w:pPr>
              <w:pStyle w:val="TAC"/>
              <w:rPr>
                <w:lang w:eastAsia="zh-CN"/>
              </w:rPr>
            </w:pPr>
            <w:r>
              <w:rPr>
                <w:rFonts w:cs="Arial"/>
                <w:lang w:val="en-US" w:eastAsia="zh-CN"/>
              </w:rPr>
              <w:t>DC_n41A-n77A-n257I</w:t>
            </w:r>
          </w:p>
        </w:tc>
        <w:tc>
          <w:tcPr>
            <w:tcW w:w="3969" w:type="dxa"/>
            <w:vAlign w:val="center"/>
          </w:tcPr>
          <w:p w14:paraId="05B583CC" w14:textId="77777777" w:rsidR="005679F9" w:rsidRPr="00583F5C" w:rsidRDefault="005679F9" w:rsidP="005679F9">
            <w:pPr>
              <w:pStyle w:val="TAC"/>
              <w:keepNext w:val="0"/>
              <w:rPr>
                <w:rFonts w:cs="Arial"/>
                <w:lang w:val="en-US"/>
              </w:rPr>
            </w:pPr>
            <w:r w:rsidRPr="00583F5C">
              <w:rPr>
                <w:rFonts w:cs="Arial"/>
                <w:lang w:val="en-US" w:eastAsia="zh-CN"/>
              </w:rPr>
              <w:t>DC</w:t>
            </w:r>
            <w:r w:rsidRPr="00583F5C">
              <w:rPr>
                <w:rFonts w:cs="Arial"/>
                <w:lang w:val="en-US"/>
              </w:rPr>
              <w:t>_n41A-n77A</w:t>
            </w:r>
          </w:p>
          <w:p w14:paraId="1F8DD3D2" w14:textId="77777777" w:rsidR="005679F9" w:rsidRPr="00583F5C" w:rsidRDefault="005679F9" w:rsidP="005679F9">
            <w:pPr>
              <w:pStyle w:val="TAC"/>
              <w:keepNext w:val="0"/>
              <w:rPr>
                <w:rFonts w:cs="Arial"/>
                <w:lang w:val="en-US"/>
              </w:rPr>
            </w:pPr>
            <w:r w:rsidRPr="00583F5C">
              <w:rPr>
                <w:rFonts w:cs="Arial"/>
                <w:lang w:val="en-US" w:eastAsia="zh-CN"/>
              </w:rPr>
              <w:t>DC</w:t>
            </w:r>
            <w:r w:rsidRPr="00583F5C">
              <w:rPr>
                <w:rFonts w:cs="Arial"/>
                <w:lang w:val="en-US"/>
              </w:rPr>
              <w:t>_n41A-n257A</w:t>
            </w:r>
          </w:p>
          <w:p w14:paraId="1F03E74C" w14:textId="77777777" w:rsidR="005679F9" w:rsidRPr="00583F5C" w:rsidRDefault="005679F9" w:rsidP="005679F9">
            <w:pPr>
              <w:pStyle w:val="TAC"/>
              <w:keepNext w:val="0"/>
              <w:rPr>
                <w:rFonts w:cs="Arial"/>
                <w:lang w:val="en-US"/>
              </w:rPr>
            </w:pPr>
            <w:r>
              <w:rPr>
                <w:rFonts w:cs="Arial"/>
                <w:lang w:val="en-US" w:eastAsia="zh-CN"/>
              </w:rPr>
              <w:t>DC_n41A-n257</w:t>
            </w:r>
            <w:r>
              <w:rPr>
                <w:rFonts w:cs="Arial" w:hint="eastAsia"/>
                <w:lang w:val="en-US" w:eastAsia="zh-CN"/>
              </w:rPr>
              <w:t>G</w:t>
            </w:r>
          </w:p>
          <w:p w14:paraId="73CD1770" w14:textId="77777777" w:rsidR="005679F9" w:rsidRPr="00583F5C" w:rsidRDefault="005679F9" w:rsidP="005679F9">
            <w:pPr>
              <w:pStyle w:val="TAC"/>
              <w:keepNext w:val="0"/>
              <w:rPr>
                <w:rFonts w:cs="Arial"/>
                <w:lang w:val="en-US"/>
              </w:rPr>
            </w:pPr>
            <w:r>
              <w:rPr>
                <w:rFonts w:cs="Arial"/>
                <w:lang w:val="en-US" w:eastAsia="zh-CN"/>
              </w:rPr>
              <w:t>DC_n41A-n257H</w:t>
            </w:r>
          </w:p>
          <w:p w14:paraId="1E0912CF" w14:textId="77777777" w:rsidR="005679F9" w:rsidRPr="00583F5C" w:rsidRDefault="005679F9" w:rsidP="005679F9">
            <w:pPr>
              <w:pStyle w:val="TAC"/>
              <w:keepNext w:val="0"/>
              <w:rPr>
                <w:rFonts w:cs="Arial"/>
                <w:lang w:val="en-US"/>
              </w:rPr>
            </w:pPr>
            <w:r>
              <w:rPr>
                <w:rFonts w:cs="Arial"/>
                <w:lang w:val="en-US" w:eastAsia="zh-CN"/>
              </w:rPr>
              <w:t>DC_n41A-n257I</w:t>
            </w:r>
          </w:p>
          <w:p w14:paraId="5D23510F" w14:textId="77777777" w:rsidR="005679F9" w:rsidRPr="00583F5C" w:rsidRDefault="005679F9" w:rsidP="005679F9">
            <w:pPr>
              <w:pStyle w:val="TAC"/>
              <w:keepNext w:val="0"/>
              <w:rPr>
                <w:rFonts w:cs="Arial"/>
                <w:lang w:val="en-US"/>
              </w:rPr>
            </w:pPr>
            <w:r w:rsidRPr="00583F5C">
              <w:rPr>
                <w:rFonts w:cs="Arial"/>
                <w:lang w:val="en-US" w:eastAsia="zh-CN"/>
              </w:rPr>
              <w:t>DC</w:t>
            </w:r>
            <w:r w:rsidRPr="00583F5C">
              <w:rPr>
                <w:rFonts w:cs="Arial"/>
                <w:lang w:val="en-US"/>
              </w:rPr>
              <w:t>_n77A-n257A</w:t>
            </w:r>
          </w:p>
          <w:p w14:paraId="2EE99FB1" w14:textId="77777777" w:rsidR="005679F9" w:rsidRPr="00583F5C" w:rsidRDefault="005679F9" w:rsidP="005679F9">
            <w:pPr>
              <w:pStyle w:val="TAC"/>
              <w:keepNext w:val="0"/>
              <w:rPr>
                <w:rFonts w:cs="Arial"/>
                <w:lang w:val="en-US"/>
              </w:rPr>
            </w:pPr>
            <w:r>
              <w:rPr>
                <w:rFonts w:cs="Arial"/>
                <w:lang w:val="en-US" w:eastAsia="zh-CN"/>
              </w:rPr>
              <w:t>DC_n77A-n257</w:t>
            </w:r>
            <w:r>
              <w:rPr>
                <w:rFonts w:cs="Arial" w:hint="eastAsia"/>
                <w:lang w:val="en-US" w:eastAsia="zh-CN"/>
              </w:rPr>
              <w:t>G</w:t>
            </w:r>
          </w:p>
          <w:p w14:paraId="53A00AB6" w14:textId="77777777" w:rsidR="005679F9" w:rsidRPr="00583F5C" w:rsidRDefault="005679F9" w:rsidP="005679F9">
            <w:pPr>
              <w:pStyle w:val="TAC"/>
              <w:keepNext w:val="0"/>
              <w:rPr>
                <w:rFonts w:cs="Arial"/>
                <w:lang w:val="en-US"/>
              </w:rPr>
            </w:pPr>
            <w:r>
              <w:rPr>
                <w:rFonts w:cs="Arial"/>
                <w:lang w:val="en-US" w:eastAsia="zh-CN"/>
              </w:rPr>
              <w:t>DC_n77A-n257H</w:t>
            </w:r>
          </w:p>
          <w:p w14:paraId="3DC7D7E9" w14:textId="77777777" w:rsidR="005679F9" w:rsidRDefault="005679F9" w:rsidP="005679F9">
            <w:pPr>
              <w:pStyle w:val="TAC"/>
              <w:rPr>
                <w:lang w:eastAsia="zh-CN"/>
              </w:rPr>
            </w:pPr>
            <w:r>
              <w:rPr>
                <w:rFonts w:cs="Arial"/>
                <w:lang w:val="en-US" w:eastAsia="zh-CN"/>
              </w:rPr>
              <w:t>DC_n77A-n257I</w:t>
            </w:r>
          </w:p>
        </w:tc>
      </w:tr>
      <w:tr w:rsidR="005679F9" w:rsidRPr="00EF5447" w14:paraId="7EBAACD7" w14:textId="77777777" w:rsidTr="009C5681">
        <w:trPr>
          <w:trHeight w:val="187"/>
          <w:jc w:val="center"/>
        </w:trPr>
        <w:tc>
          <w:tcPr>
            <w:tcW w:w="3823" w:type="dxa"/>
            <w:vAlign w:val="center"/>
          </w:tcPr>
          <w:p w14:paraId="073FE935" w14:textId="77777777" w:rsidR="005679F9" w:rsidRDefault="005679F9" w:rsidP="005679F9">
            <w:pPr>
              <w:pStyle w:val="TAC"/>
              <w:keepNext w:val="0"/>
              <w:rPr>
                <w:rFonts w:cs="Arial"/>
                <w:lang w:val="en-US" w:eastAsia="zh-CN"/>
              </w:rPr>
            </w:pPr>
            <w:r>
              <w:rPr>
                <w:rFonts w:cs="Arial"/>
                <w:lang w:eastAsia="zh-CN"/>
              </w:rPr>
              <w:t>DC</w:t>
            </w:r>
            <w:r>
              <w:rPr>
                <w:rFonts w:cs="Arial"/>
              </w:rPr>
              <w:t>_n41A-n78A</w:t>
            </w:r>
            <w:r>
              <w:rPr>
                <w:rFonts w:cs="Arial" w:hint="eastAsia"/>
                <w:lang w:val="en-US" w:eastAsia="zh-CN"/>
              </w:rPr>
              <w:t>-n257A</w:t>
            </w:r>
          </w:p>
          <w:p w14:paraId="39E238CC" w14:textId="77777777" w:rsidR="005679F9" w:rsidRDefault="005679F9" w:rsidP="005679F9">
            <w:pPr>
              <w:pStyle w:val="TAC"/>
              <w:keepNext w:val="0"/>
              <w:rPr>
                <w:rFonts w:cs="Arial"/>
                <w:lang w:val="en-US" w:eastAsia="zh-CN"/>
              </w:rPr>
            </w:pPr>
            <w:r>
              <w:rPr>
                <w:rFonts w:cs="Arial"/>
                <w:lang w:val="en-US" w:eastAsia="zh-CN"/>
              </w:rPr>
              <w:t>DC_n41A-n78A-n257G</w:t>
            </w:r>
          </w:p>
          <w:p w14:paraId="36A9B9D5" w14:textId="77777777" w:rsidR="005679F9" w:rsidRDefault="005679F9" w:rsidP="005679F9">
            <w:pPr>
              <w:pStyle w:val="TAC"/>
              <w:keepNext w:val="0"/>
              <w:rPr>
                <w:rFonts w:cs="Arial"/>
                <w:lang w:val="en-US" w:eastAsia="zh-CN"/>
              </w:rPr>
            </w:pPr>
            <w:r>
              <w:rPr>
                <w:rFonts w:cs="Arial"/>
                <w:lang w:val="en-US" w:eastAsia="zh-CN"/>
              </w:rPr>
              <w:t>DC_n41A-n78A-n257H</w:t>
            </w:r>
          </w:p>
          <w:p w14:paraId="284B0469" w14:textId="77777777" w:rsidR="005679F9" w:rsidRDefault="005679F9" w:rsidP="005679F9">
            <w:pPr>
              <w:pStyle w:val="TAC"/>
              <w:rPr>
                <w:lang w:eastAsia="zh-CN"/>
              </w:rPr>
            </w:pPr>
            <w:r>
              <w:rPr>
                <w:rFonts w:cs="Arial"/>
                <w:lang w:val="en-US" w:eastAsia="zh-CN"/>
              </w:rPr>
              <w:t>DC_n41A-n78A-n257I</w:t>
            </w:r>
          </w:p>
        </w:tc>
        <w:tc>
          <w:tcPr>
            <w:tcW w:w="3969" w:type="dxa"/>
            <w:vAlign w:val="center"/>
          </w:tcPr>
          <w:p w14:paraId="60F4F66D" w14:textId="77777777" w:rsidR="005679F9" w:rsidRPr="00583F5C" w:rsidRDefault="005679F9" w:rsidP="005679F9">
            <w:pPr>
              <w:pStyle w:val="TAC"/>
              <w:keepNext w:val="0"/>
              <w:rPr>
                <w:rFonts w:cs="Arial"/>
                <w:lang w:val="en-US"/>
              </w:rPr>
            </w:pPr>
            <w:r w:rsidRPr="00583F5C">
              <w:rPr>
                <w:rFonts w:cs="Arial"/>
                <w:lang w:val="en-US" w:eastAsia="zh-CN"/>
              </w:rPr>
              <w:t>DC</w:t>
            </w:r>
            <w:r w:rsidRPr="00583F5C">
              <w:rPr>
                <w:rFonts w:cs="Arial"/>
                <w:lang w:val="en-US"/>
              </w:rPr>
              <w:t>_n41A-n78A</w:t>
            </w:r>
          </w:p>
          <w:p w14:paraId="309E9BF9" w14:textId="77777777" w:rsidR="005679F9" w:rsidRPr="00583F5C" w:rsidRDefault="005679F9" w:rsidP="005679F9">
            <w:pPr>
              <w:pStyle w:val="TAC"/>
              <w:keepNext w:val="0"/>
              <w:rPr>
                <w:rFonts w:cs="Arial"/>
                <w:lang w:val="en-US"/>
              </w:rPr>
            </w:pPr>
            <w:r w:rsidRPr="00583F5C">
              <w:rPr>
                <w:rFonts w:cs="Arial"/>
                <w:lang w:val="en-US" w:eastAsia="zh-CN"/>
              </w:rPr>
              <w:t>DC</w:t>
            </w:r>
            <w:r w:rsidRPr="00583F5C">
              <w:rPr>
                <w:rFonts w:cs="Arial"/>
                <w:lang w:val="en-US"/>
              </w:rPr>
              <w:t>_n41A-n257A</w:t>
            </w:r>
          </w:p>
          <w:p w14:paraId="4FD27A45" w14:textId="77777777" w:rsidR="005679F9" w:rsidRPr="00583F5C" w:rsidRDefault="005679F9" w:rsidP="005679F9">
            <w:pPr>
              <w:pStyle w:val="TAC"/>
              <w:keepNext w:val="0"/>
              <w:rPr>
                <w:rFonts w:cs="Arial"/>
                <w:lang w:val="en-US"/>
              </w:rPr>
            </w:pPr>
            <w:r>
              <w:rPr>
                <w:rFonts w:cs="Arial"/>
                <w:lang w:val="en-US" w:eastAsia="zh-CN"/>
              </w:rPr>
              <w:t>DC_n41A-n257</w:t>
            </w:r>
            <w:r>
              <w:rPr>
                <w:rFonts w:cs="Arial" w:hint="eastAsia"/>
                <w:lang w:val="en-US" w:eastAsia="zh-CN"/>
              </w:rPr>
              <w:t>G</w:t>
            </w:r>
          </w:p>
          <w:p w14:paraId="58A98899" w14:textId="77777777" w:rsidR="005679F9" w:rsidRPr="00583F5C" w:rsidRDefault="005679F9" w:rsidP="005679F9">
            <w:pPr>
              <w:pStyle w:val="TAC"/>
              <w:keepNext w:val="0"/>
              <w:rPr>
                <w:rFonts w:cs="Arial"/>
                <w:lang w:val="en-US"/>
              </w:rPr>
            </w:pPr>
            <w:r>
              <w:rPr>
                <w:rFonts w:cs="Arial"/>
                <w:lang w:val="en-US" w:eastAsia="zh-CN"/>
              </w:rPr>
              <w:t>DC_n41A-n257H</w:t>
            </w:r>
          </w:p>
          <w:p w14:paraId="7AEA461F" w14:textId="77777777" w:rsidR="005679F9" w:rsidRPr="00583F5C" w:rsidRDefault="005679F9" w:rsidP="005679F9">
            <w:pPr>
              <w:pStyle w:val="TAC"/>
              <w:keepNext w:val="0"/>
              <w:rPr>
                <w:rFonts w:cs="Arial"/>
                <w:lang w:val="en-US"/>
              </w:rPr>
            </w:pPr>
            <w:r>
              <w:rPr>
                <w:rFonts w:cs="Arial"/>
                <w:lang w:val="en-US" w:eastAsia="zh-CN"/>
              </w:rPr>
              <w:t>DC_n41A-n257I</w:t>
            </w:r>
          </w:p>
          <w:p w14:paraId="08910CB9" w14:textId="77777777" w:rsidR="005679F9" w:rsidRPr="00583F5C" w:rsidRDefault="005679F9" w:rsidP="005679F9">
            <w:pPr>
              <w:pStyle w:val="TAC"/>
              <w:keepNext w:val="0"/>
              <w:rPr>
                <w:rFonts w:cs="Arial"/>
                <w:lang w:val="en-US"/>
              </w:rPr>
            </w:pPr>
            <w:r w:rsidRPr="00583F5C">
              <w:rPr>
                <w:rFonts w:cs="Arial"/>
                <w:lang w:val="en-US" w:eastAsia="zh-CN"/>
              </w:rPr>
              <w:t>DC</w:t>
            </w:r>
            <w:r w:rsidRPr="00583F5C">
              <w:rPr>
                <w:rFonts w:cs="Arial"/>
                <w:lang w:val="en-US"/>
              </w:rPr>
              <w:t>_n78A-n257A</w:t>
            </w:r>
          </w:p>
          <w:p w14:paraId="3FA1D99E" w14:textId="77777777" w:rsidR="005679F9" w:rsidRPr="00583F5C" w:rsidRDefault="005679F9" w:rsidP="005679F9">
            <w:pPr>
              <w:pStyle w:val="TAC"/>
              <w:keepNext w:val="0"/>
              <w:rPr>
                <w:rFonts w:cs="Arial"/>
                <w:lang w:val="en-US"/>
              </w:rPr>
            </w:pPr>
            <w:r>
              <w:rPr>
                <w:rFonts w:cs="Arial"/>
                <w:lang w:val="en-US" w:eastAsia="zh-CN"/>
              </w:rPr>
              <w:t>DC_n78A-n257</w:t>
            </w:r>
            <w:r>
              <w:rPr>
                <w:rFonts w:cs="Arial" w:hint="eastAsia"/>
                <w:lang w:val="en-US" w:eastAsia="zh-CN"/>
              </w:rPr>
              <w:t>G</w:t>
            </w:r>
          </w:p>
          <w:p w14:paraId="3F265605" w14:textId="77777777" w:rsidR="005679F9" w:rsidRPr="00583F5C" w:rsidRDefault="005679F9" w:rsidP="005679F9">
            <w:pPr>
              <w:pStyle w:val="TAC"/>
              <w:keepNext w:val="0"/>
              <w:rPr>
                <w:rFonts w:cs="Arial"/>
                <w:lang w:val="en-US"/>
              </w:rPr>
            </w:pPr>
            <w:r>
              <w:rPr>
                <w:rFonts w:cs="Arial"/>
                <w:lang w:val="en-US" w:eastAsia="zh-CN"/>
              </w:rPr>
              <w:t>DC_n78A-n257H</w:t>
            </w:r>
          </w:p>
          <w:p w14:paraId="3CBECC91" w14:textId="77777777" w:rsidR="005679F9" w:rsidRDefault="005679F9" w:rsidP="005679F9">
            <w:pPr>
              <w:pStyle w:val="TAC"/>
              <w:rPr>
                <w:lang w:eastAsia="zh-CN"/>
              </w:rPr>
            </w:pPr>
            <w:r>
              <w:rPr>
                <w:rFonts w:cs="Arial"/>
                <w:lang w:val="en-US" w:eastAsia="zh-CN"/>
              </w:rPr>
              <w:t>DC_n78A-n257I</w:t>
            </w:r>
          </w:p>
        </w:tc>
      </w:tr>
      <w:tr w:rsidR="005679F9" w:rsidRPr="00EF5447" w14:paraId="09F804FC" w14:textId="77777777" w:rsidTr="009C5681">
        <w:trPr>
          <w:trHeight w:val="187"/>
          <w:jc w:val="center"/>
        </w:trPr>
        <w:tc>
          <w:tcPr>
            <w:tcW w:w="3823" w:type="dxa"/>
          </w:tcPr>
          <w:p w14:paraId="5A85AFF6" w14:textId="77777777" w:rsidR="005679F9" w:rsidRDefault="005679F9" w:rsidP="005679F9">
            <w:pPr>
              <w:pStyle w:val="TAC"/>
              <w:rPr>
                <w:lang w:eastAsia="zh-CN"/>
              </w:rPr>
            </w:pPr>
            <w:r>
              <w:rPr>
                <w:lang w:eastAsia="zh-CN"/>
              </w:rPr>
              <w:t>DC_n66A-n77A-n260A</w:t>
            </w:r>
          </w:p>
          <w:p w14:paraId="55BC53F2" w14:textId="77777777" w:rsidR="005679F9" w:rsidRDefault="005679F9" w:rsidP="005679F9">
            <w:pPr>
              <w:pStyle w:val="TAC"/>
              <w:rPr>
                <w:lang w:eastAsia="zh-CN"/>
              </w:rPr>
            </w:pPr>
            <w:r>
              <w:rPr>
                <w:lang w:eastAsia="zh-CN"/>
              </w:rPr>
              <w:t>DC_n66A-n77A-n260I</w:t>
            </w:r>
          </w:p>
          <w:p w14:paraId="34ED541D" w14:textId="77777777" w:rsidR="005679F9" w:rsidRDefault="005679F9" w:rsidP="005679F9">
            <w:pPr>
              <w:pStyle w:val="TAC"/>
              <w:rPr>
                <w:lang w:eastAsia="zh-CN"/>
              </w:rPr>
            </w:pPr>
            <w:r>
              <w:rPr>
                <w:lang w:eastAsia="zh-CN"/>
              </w:rPr>
              <w:t>DC_n66A-n77A-n260J</w:t>
            </w:r>
          </w:p>
          <w:p w14:paraId="0FC0B747" w14:textId="77777777" w:rsidR="005679F9" w:rsidRDefault="005679F9" w:rsidP="005679F9">
            <w:pPr>
              <w:pStyle w:val="TAC"/>
              <w:rPr>
                <w:lang w:eastAsia="zh-CN"/>
              </w:rPr>
            </w:pPr>
            <w:r>
              <w:rPr>
                <w:lang w:eastAsia="zh-CN"/>
              </w:rPr>
              <w:t>DC_n66A-n77A-n260K</w:t>
            </w:r>
          </w:p>
          <w:p w14:paraId="6F43D0FE" w14:textId="77777777" w:rsidR="005679F9" w:rsidRDefault="005679F9" w:rsidP="005679F9">
            <w:pPr>
              <w:pStyle w:val="TAC"/>
              <w:rPr>
                <w:lang w:eastAsia="zh-CN"/>
              </w:rPr>
            </w:pPr>
            <w:r>
              <w:rPr>
                <w:lang w:eastAsia="zh-CN"/>
              </w:rPr>
              <w:t>DC_n66A-n77A-n260L</w:t>
            </w:r>
          </w:p>
          <w:p w14:paraId="17B594F1" w14:textId="77777777" w:rsidR="005679F9" w:rsidRDefault="005679F9" w:rsidP="005679F9">
            <w:pPr>
              <w:pStyle w:val="TAC"/>
              <w:rPr>
                <w:lang w:eastAsia="zh-CN"/>
              </w:rPr>
            </w:pPr>
            <w:r>
              <w:rPr>
                <w:lang w:eastAsia="zh-CN"/>
              </w:rPr>
              <w:t>DC_n66A-n77A-n260M</w:t>
            </w:r>
          </w:p>
        </w:tc>
        <w:tc>
          <w:tcPr>
            <w:tcW w:w="3969" w:type="dxa"/>
          </w:tcPr>
          <w:p w14:paraId="2C1F8DFC" w14:textId="77777777" w:rsidR="005679F9" w:rsidRDefault="005679F9" w:rsidP="005679F9">
            <w:pPr>
              <w:pStyle w:val="TAC"/>
              <w:rPr>
                <w:lang w:eastAsia="zh-CN"/>
              </w:rPr>
            </w:pPr>
            <w:r>
              <w:rPr>
                <w:lang w:eastAsia="zh-CN"/>
              </w:rPr>
              <w:t>DC_n66A-n260A</w:t>
            </w:r>
          </w:p>
          <w:p w14:paraId="5196CB5F" w14:textId="77777777" w:rsidR="005679F9" w:rsidRDefault="005679F9" w:rsidP="005679F9">
            <w:pPr>
              <w:pStyle w:val="TAC"/>
              <w:rPr>
                <w:lang w:eastAsia="zh-CN"/>
              </w:rPr>
            </w:pPr>
            <w:r>
              <w:rPr>
                <w:lang w:eastAsia="zh-CN"/>
              </w:rPr>
              <w:t>DC_n66A-n260G</w:t>
            </w:r>
          </w:p>
          <w:p w14:paraId="2104D8A6" w14:textId="77777777" w:rsidR="005679F9" w:rsidRDefault="005679F9" w:rsidP="005679F9">
            <w:pPr>
              <w:pStyle w:val="TAC"/>
              <w:rPr>
                <w:lang w:eastAsia="zh-CN"/>
              </w:rPr>
            </w:pPr>
            <w:r>
              <w:rPr>
                <w:lang w:eastAsia="zh-CN"/>
              </w:rPr>
              <w:t>DC_n66A-n260H</w:t>
            </w:r>
          </w:p>
          <w:p w14:paraId="51F829AD" w14:textId="77777777" w:rsidR="005679F9" w:rsidRDefault="005679F9" w:rsidP="005679F9">
            <w:pPr>
              <w:pStyle w:val="TAC"/>
              <w:rPr>
                <w:lang w:eastAsia="zh-CN"/>
              </w:rPr>
            </w:pPr>
            <w:r>
              <w:rPr>
                <w:lang w:eastAsia="zh-CN"/>
              </w:rPr>
              <w:t>DC_n66A-n260I</w:t>
            </w:r>
          </w:p>
          <w:p w14:paraId="3863B5BA" w14:textId="77777777" w:rsidR="005679F9" w:rsidRDefault="005679F9" w:rsidP="005679F9">
            <w:pPr>
              <w:pStyle w:val="TAC"/>
              <w:rPr>
                <w:lang w:eastAsia="zh-CN"/>
              </w:rPr>
            </w:pPr>
            <w:r>
              <w:rPr>
                <w:lang w:eastAsia="zh-CN"/>
              </w:rPr>
              <w:t>DC_n77A-n260A</w:t>
            </w:r>
          </w:p>
          <w:p w14:paraId="643F7F47" w14:textId="77777777" w:rsidR="005679F9" w:rsidRDefault="005679F9" w:rsidP="005679F9">
            <w:pPr>
              <w:pStyle w:val="TAC"/>
              <w:rPr>
                <w:lang w:eastAsia="zh-CN"/>
              </w:rPr>
            </w:pPr>
            <w:r>
              <w:rPr>
                <w:lang w:eastAsia="zh-CN"/>
              </w:rPr>
              <w:t>DC_n77A-n260G</w:t>
            </w:r>
          </w:p>
          <w:p w14:paraId="7302B768" w14:textId="77777777" w:rsidR="005679F9" w:rsidRDefault="005679F9" w:rsidP="005679F9">
            <w:pPr>
              <w:pStyle w:val="TAC"/>
              <w:rPr>
                <w:lang w:eastAsia="zh-CN"/>
              </w:rPr>
            </w:pPr>
            <w:r>
              <w:rPr>
                <w:lang w:eastAsia="zh-CN"/>
              </w:rPr>
              <w:t>DC_n77A-n260H</w:t>
            </w:r>
          </w:p>
          <w:p w14:paraId="4A431135" w14:textId="77777777" w:rsidR="005679F9" w:rsidRDefault="005679F9" w:rsidP="005679F9">
            <w:pPr>
              <w:pStyle w:val="TAC"/>
              <w:rPr>
                <w:lang w:eastAsia="zh-CN"/>
              </w:rPr>
            </w:pPr>
            <w:r>
              <w:rPr>
                <w:lang w:eastAsia="zh-CN"/>
              </w:rPr>
              <w:t>DC_n77A-n260I</w:t>
            </w:r>
          </w:p>
        </w:tc>
      </w:tr>
      <w:tr w:rsidR="005679F9" w:rsidRPr="00EF5447" w14:paraId="6BE0AD0B" w14:textId="77777777" w:rsidTr="009C5681">
        <w:trPr>
          <w:trHeight w:val="187"/>
          <w:jc w:val="center"/>
        </w:trPr>
        <w:tc>
          <w:tcPr>
            <w:tcW w:w="3823" w:type="dxa"/>
          </w:tcPr>
          <w:p w14:paraId="0AE3EC26" w14:textId="77777777" w:rsidR="005679F9" w:rsidRDefault="005679F9" w:rsidP="005679F9">
            <w:pPr>
              <w:pStyle w:val="TAC"/>
              <w:rPr>
                <w:lang w:eastAsia="zh-CN"/>
              </w:rPr>
            </w:pPr>
            <w:r>
              <w:rPr>
                <w:lang w:eastAsia="zh-CN"/>
              </w:rPr>
              <w:t>DC_n66A-n77A-n261A</w:t>
            </w:r>
          </w:p>
          <w:p w14:paraId="64E734E9" w14:textId="77777777" w:rsidR="005679F9" w:rsidRDefault="005679F9" w:rsidP="005679F9">
            <w:pPr>
              <w:pStyle w:val="TAC"/>
              <w:rPr>
                <w:lang w:eastAsia="zh-CN"/>
              </w:rPr>
            </w:pPr>
            <w:r>
              <w:rPr>
                <w:lang w:eastAsia="zh-CN"/>
              </w:rPr>
              <w:t>DC_n66A-n77A-n261I</w:t>
            </w:r>
          </w:p>
          <w:p w14:paraId="14E5B6F3" w14:textId="77777777" w:rsidR="005679F9" w:rsidRDefault="005679F9" w:rsidP="005679F9">
            <w:pPr>
              <w:pStyle w:val="TAC"/>
              <w:rPr>
                <w:lang w:eastAsia="zh-CN"/>
              </w:rPr>
            </w:pPr>
            <w:r>
              <w:rPr>
                <w:lang w:eastAsia="zh-CN"/>
              </w:rPr>
              <w:t>DC_n66A-n77A-n261J</w:t>
            </w:r>
          </w:p>
          <w:p w14:paraId="4BA835C2" w14:textId="77777777" w:rsidR="005679F9" w:rsidRDefault="005679F9" w:rsidP="005679F9">
            <w:pPr>
              <w:pStyle w:val="TAC"/>
              <w:rPr>
                <w:lang w:eastAsia="zh-CN"/>
              </w:rPr>
            </w:pPr>
            <w:r>
              <w:rPr>
                <w:lang w:eastAsia="zh-CN"/>
              </w:rPr>
              <w:t>DC_n66A-n77A-n261K</w:t>
            </w:r>
          </w:p>
          <w:p w14:paraId="0F233722" w14:textId="77777777" w:rsidR="005679F9" w:rsidRDefault="005679F9" w:rsidP="005679F9">
            <w:pPr>
              <w:pStyle w:val="TAC"/>
              <w:rPr>
                <w:lang w:eastAsia="zh-CN"/>
              </w:rPr>
            </w:pPr>
            <w:r>
              <w:rPr>
                <w:lang w:eastAsia="zh-CN"/>
              </w:rPr>
              <w:t>DC_n66A-n77A-n261L</w:t>
            </w:r>
          </w:p>
          <w:p w14:paraId="5506DD28" w14:textId="77777777" w:rsidR="005679F9" w:rsidRDefault="005679F9" w:rsidP="005679F9">
            <w:pPr>
              <w:pStyle w:val="TAC"/>
              <w:rPr>
                <w:lang w:eastAsia="zh-CN"/>
              </w:rPr>
            </w:pPr>
            <w:r>
              <w:rPr>
                <w:lang w:eastAsia="zh-CN"/>
              </w:rPr>
              <w:t>DC_n66A-n77A-n261M</w:t>
            </w:r>
          </w:p>
        </w:tc>
        <w:tc>
          <w:tcPr>
            <w:tcW w:w="3969" w:type="dxa"/>
          </w:tcPr>
          <w:p w14:paraId="035F1E27" w14:textId="77777777" w:rsidR="005679F9" w:rsidRDefault="005679F9" w:rsidP="005679F9">
            <w:pPr>
              <w:pStyle w:val="TAC"/>
              <w:rPr>
                <w:lang w:eastAsia="zh-CN"/>
              </w:rPr>
            </w:pPr>
            <w:r>
              <w:rPr>
                <w:lang w:eastAsia="zh-CN"/>
              </w:rPr>
              <w:t>DC_n66A-n261A</w:t>
            </w:r>
          </w:p>
          <w:p w14:paraId="731470BE" w14:textId="77777777" w:rsidR="005679F9" w:rsidRDefault="005679F9" w:rsidP="005679F9">
            <w:pPr>
              <w:pStyle w:val="TAC"/>
              <w:rPr>
                <w:lang w:eastAsia="zh-CN"/>
              </w:rPr>
            </w:pPr>
            <w:r>
              <w:rPr>
                <w:lang w:eastAsia="zh-CN"/>
              </w:rPr>
              <w:t>DC_n66A-n261G</w:t>
            </w:r>
          </w:p>
          <w:p w14:paraId="72361A2A" w14:textId="77777777" w:rsidR="005679F9" w:rsidRDefault="005679F9" w:rsidP="005679F9">
            <w:pPr>
              <w:pStyle w:val="TAC"/>
              <w:rPr>
                <w:lang w:eastAsia="zh-CN"/>
              </w:rPr>
            </w:pPr>
            <w:r>
              <w:rPr>
                <w:lang w:eastAsia="zh-CN"/>
              </w:rPr>
              <w:t>DC_n66A-n261H</w:t>
            </w:r>
          </w:p>
          <w:p w14:paraId="2096A1E4" w14:textId="77777777" w:rsidR="005679F9" w:rsidRDefault="005679F9" w:rsidP="005679F9">
            <w:pPr>
              <w:pStyle w:val="TAC"/>
              <w:rPr>
                <w:lang w:eastAsia="zh-CN"/>
              </w:rPr>
            </w:pPr>
            <w:r>
              <w:rPr>
                <w:lang w:eastAsia="zh-CN"/>
              </w:rPr>
              <w:t>DC_n66A-n261I</w:t>
            </w:r>
          </w:p>
          <w:p w14:paraId="4DCD5935" w14:textId="77777777" w:rsidR="005679F9" w:rsidRDefault="005679F9" w:rsidP="005679F9">
            <w:pPr>
              <w:pStyle w:val="TAC"/>
              <w:rPr>
                <w:lang w:eastAsia="zh-CN"/>
              </w:rPr>
            </w:pPr>
            <w:r>
              <w:rPr>
                <w:lang w:eastAsia="zh-CN"/>
              </w:rPr>
              <w:t>DC_n77A-n261A</w:t>
            </w:r>
          </w:p>
          <w:p w14:paraId="59E414A1" w14:textId="77777777" w:rsidR="005679F9" w:rsidRDefault="005679F9" w:rsidP="005679F9">
            <w:pPr>
              <w:pStyle w:val="TAC"/>
              <w:rPr>
                <w:lang w:eastAsia="zh-CN"/>
              </w:rPr>
            </w:pPr>
            <w:r>
              <w:rPr>
                <w:lang w:eastAsia="zh-CN"/>
              </w:rPr>
              <w:t>DC_n77A-n261G</w:t>
            </w:r>
          </w:p>
          <w:p w14:paraId="1DF83E2E" w14:textId="77777777" w:rsidR="005679F9" w:rsidRDefault="005679F9" w:rsidP="005679F9">
            <w:pPr>
              <w:pStyle w:val="TAC"/>
              <w:rPr>
                <w:lang w:eastAsia="zh-CN"/>
              </w:rPr>
            </w:pPr>
            <w:r>
              <w:rPr>
                <w:lang w:eastAsia="zh-CN"/>
              </w:rPr>
              <w:t>DC_n77A-n261H</w:t>
            </w:r>
          </w:p>
          <w:p w14:paraId="57762E72" w14:textId="77777777" w:rsidR="005679F9" w:rsidRDefault="005679F9" w:rsidP="005679F9">
            <w:pPr>
              <w:pStyle w:val="TAC"/>
              <w:rPr>
                <w:lang w:eastAsia="zh-CN"/>
              </w:rPr>
            </w:pPr>
            <w:r>
              <w:rPr>
                <w:lang w:eastAsia="zh-CN"/>
              </w:rPr>
              <w:t>DC_n77A-n261I</w:t>
            </w:r>
          </w:p>
        </w:tc>
      </w:tr>
      <w:tr w:rsidR="005679F9" w:rsidRPr="00EF5447" w14:paraId="7092A77E" w14:textId="77777777" w:rsidTr="009C5681">
        <w:trPr>
          <w:trHeight w:val="187"/>
          <w:jc w:val="center"/>
        </w:trPr>
        <w:tc>
          <w:tcPr>
            <w:tcW w:w="3823" w:type="dxa"/>
          </w:tcPr>
          <w:p w14:paraId="255B72D6" w14:textId="77777777" w:rsidR="005679F9" w:rsidRDefault="005679F9" w:rsidP="005679F9">
            <w:pPr>
              <w:pStyle w:val="TAC"/>
              <w:rPr>
                <w:lang w:eastAsia="zh-CN"/>
              </w:rPr>
            </w:pPr>
            <w:r>
              <w:rPr>
                <w:lang w:eastAsia="zh-CN"/>
              </w:rPr>
              <w:t>DC_n77A-n79A-n257A</w:t>
            </w:r>
          </w:p>
          <w:p w14:paraId="40514EB0" w14:textId="77777777" w:rsidR="005679F9" w:rsidRDefault="005679F9" w:rsidP="005679F9">
            <w:pPr>
              <w:pStyle w:val="TAC"/>
              <w:rPr>
                <w:lang w:eastAsia="zh-CN"/>
              </w:rPr>
            </w:pPr>
            <w:r>
              <w:rPr>
                <w:lang w:eastAsia="zh-CN"/>
              </w:rPr>
              <w:t>DC_n77A-n79A-n257G</w:t>
            </w:r>
          </w:p>
          <w:p w14:paraId="0A4492B4" w14:textId="77777777" w:rsidR="005679F9" w:rsidRDefault="005679F9" w:rsidP="005679F9">
            <w:pPr>
              <w:pStyle w:val="TAC"/>
              <w:rPr>
                <w:lang w:eastAsia="zh-CN"/>
              </w:rPr>
            </w:pPr>
            <w:r>
              <w:rPr>
                <w:lang w:eastAsia="zh-CN"/>
              </w:rPr>
              <w:t>DC_n77A-n79A-n257H</w:t>
            </w:r>
          </w:p>
          <w:p w14:paraId="03BCB1ED" w14:textId="77777777" w:rsidR="005679F9" w:rsidRPr="00EF5447" w:rsidRDefault="005679F9" w:rsidP="005679F9">
            <w:pPr>
              <w:pStyle w:val="TAC"/>
              <w:rPr>
                <w:lang w:eastAsia="zh-CN"/>
              </w:rPr>
            </w:pPr>
            <w:r>
              <w:rPr>
                <w:lang w:eastAsia="zh-CN"/>
              </w:rPr>
              <w:t>DC_n77A-n79A-n257I</w:t>
            </w:r>
          </w:p>
        </w:tc>
        <w:tc>
          <w:tcPr>
            <w:tcW w:w="3969" w:type="dxa"/>
          </w:tcPr>
          <w:p w14:paraId="79027CDA" w14:textId="77777777" w:rsidR="005679F9" w:rsidRDefault="005679F9" w:rsidP="005679F9">
            <w:pPr>
              <w:pStyle w:val="TAC"/>
              <w:rPr>
                <w:lang w:eastAsia="zh-CN"/>
              </w:rPr>
            </w:pPr>
            <w:r>
              <w:rPr>
                <w:rFonts w:hint="eastAsia"/>
                <w:lang w:eastAsia="ja-JP"/>
              </w:rPr>
              <w:t>D</w:t>
            </w:r>
            <w:r>
              <w:rPr>
                <w:lang w:eastAsia="ja-JP"/>
              </w:rPr>
              <w:t>C_n77A-n79A</w:t>
            </w:r>
          </w:p>
          <w:p w14:paraId="6F7CBA64" w14:textId="77777777" w:rsidR="005679F9" w:rsidRDefault="005679F9" w:rsidP="005679F9">
            <w:pPr>
              <w:pStyle w:val="TAC"/>
              <w:rPr>
                <w:lang w:eastAsia="zh-CN"/>
              </w:rPr>
            </w:pPr>
            <w:r>
              <w:rPr>
                <w:lang w:eastAsia="zh-CN"/>
              </w:rPr>
              <w:t>DC_n77A-n257A</w:t>
            </w:r>
          </w:p>
          <w:p w14:paraId="1F0790A1" w14:textId="77777777" w:rsidR="005679F9" w:rsidRDefault="005679F9" w:rsidP="005679F9">
            <w:pPr>
              <w:pStyle w:val="TAC"/>
              <w:rPr>
                <w:lang w:eastAsia="zh-CN"/>
              </w:rPr>
            </w:pPr>
            <w:r>
              <w:rPr>
                <w:lang w:eastAsia="zh-CN"/>
              </w:rPr>
              <w:t>DC_n77A-n257G</w:t>
            </w:r>
          </w:p>
          <w:p w14:paraId="00444589" w14:textId="77777777" w:rsidR="005679F9" w:rsidRDefault="005679F9" w:rsidP="005679F9">
            <w:pPr>
              <w:pStyle w:val="TAC"/>
              <w:rPr>
                <w:lang w:eastAsia="zh-CN"/>
              </w:rPr>
            </w:pPr>
            <w:r>
              <w:rPr>
                <w:lang w:eastAsia="zh-CN"/>
              </w:rPr>
              <w:t>DC_n77A-n257H</w:t>
            </w:r>
          </w:p>
          <w:p w14:paraId="562C5277" w14:textId="77777777" w:rsidR="005679F9" w:rsidRDefault="005679F9" w:rsidP="005679F9">
            <w:pPr>
              <w:pStyle w:val="TAC"/>
              <w:rPr>
                <w:lang w:eastAsia="zh-CN"/>
              </w:rPr>
            </w:pPr>
            <w:r>
              <w:rPr>
                <w:lang w:eastAsia="zh-CN"/>
              </w:rPr>
              <w:t>DC_n77A-n257I</w:t>
            </w:r>
          </w:p>
          <w:p w14:paraId="7D6473D3" w14:textId="77777777" w:rsidR="005679F9" w:rsidRDefault="005679F9" w:rsidP="005679F9">
            <w:pPr>
              <w:pStyle w:val="TAC"/>
              <w:rPr>
                <w:lang w:eastAsia="zh-CN"/>
              </w:rPr>
            </w:pPr>
            <w:r>
              <w:rPr>
                <w:lang w:eastAsia="zh-CN"/>
              </w:rPr>
              <w:t>DC_n79A-n257A</w:t>
            </w:r>
          </w:p>
          <w:p w14:paraId="11BC50A7" w14:textId="77777777" w:rsidR="005679F9" w:rsidRDefault="005679F9" w:rsidP="005679F9">
            <w:pPr>
              <w:pStyle w:val="TAC"/>
              <w:rPr>
                <w:lang w:eastAsia="zh-CN"/>
              </w:rPr>
            </w:pPr>
            <w:r>
              <w:rPr>
                <w:lang w:eastAsia="zh-CN"/>
              </w:rPr>
              <w:t>DC_n79A-n257G</w:t>
            </w:r>
          </w:p>
          <w:p w14:paraId="006ED8D5" w14:textId="77777777" w:rsidR="005679F9" w:rsidRDefault="005679F9" w:rsidP="005679F9">
            <w:pPr>
              <w:pStyle w:val="TAC"/>
              <w:rPr>
                <w:lang w:eastAsia="zh-CN"/>
              </w:rPr>
            </w:pPr>
            <w:r>
              <w:rPr>
                <w:lang w:eastAsia="zh-CN"/>
              </w:rPr>
              <w:t>DC_n79A-n257H</w:t>
            </w:r>
          </w:p>
          <w:p w14:paraId="378125C4" w14:textId="77777777" w:rsidR="005679F9" w:rsidRPr="00EF5447" w:rsidRDefault="005679F9" w:rsidP="005679F9">
            <w:pPr>
              <w:pStyle w:val="TAC"/>
              <w:rPr>
                <w:lang w:eastAsia="zh-CN"/>
              </w:rPr>
            </w:pPr>
            <w:r>
              <w:rPr>
                <w:lang w:eastAsia="zh-CN"/>
              </w:rPr>
              <w:t>DC_n79A-n257I</w:t>
            </w:r>
          </w:p>
        </w:tc>
      </w:tr>
      <w:tr w:rsidR="005679F9" w14:paraId="52F429F8" w14:textId="77777777" w:rsidTr="009C5681">
        <w:tblPrEx>
          <w:tblLook w:val="04A0" w:firstRow="1" w:lastRow="0" w:firstColumn="1" w:lastColumn="0" w:noHBand="0" w:noVBand="1"/>
        </w:tblPrEx>
        <w:trPr>
          <w:trHeight w:val="187"/>
          <w:jc w:val="center"/>
        </w:trPr>
        <w:tc>
          <w:tcPr>
            <w:tcW w:w="3823" w:type="dxa"/>
          </w:tcPr>
          <w:p w14:paraId="45308987" w14:textId="77777777" w:rsidR="005679F9" w:rsidRDefault="005679F9" w:rsidP="005679F9">
            <w:pPr>
              <w:pStyle w:val="TAC"/>
              <w:rPr>
                <w:lang w:eastAsia="zh-CN"/>
              </w:rPr>
            </w:pPr>
            <w:r>
              <w:rPr>
                <w:lang w:eastAsia="zh-CN"/>
              </w:rPr>
              <w:t>DC_n77(2A)-n79A-n257A</w:t>
            </w:r>
          </w:p>
          <w:p w14:paraId="7218EA83" w14:textId="77777777" w:rsidR="005679F9" w:rsidRDefault="005679F9" w:rsidP="005679F9">
            <w:pPr>
              <w:pStyle w:val="TAC"/>
              <w:rPr>
                <w:lang w:eastAsia="zh-CN"/>
              </w:rPr>
            </w:pPr>
            <w:r>
              <w:rPr>
                <w:lang w:eastAsia="zh-CN"/>
              </w:rPr>
              <w:t>DC_n77(2A)-n79A-n257G</w:t>
            </w:r>
          </w:p>
          <w:p w14:paraId="40E9A810" w14:textId="77777777" w:rsidR="005679F9" w:rsidRDefault="005679F9" w:rsidP="005679F9">
            <w:pPr>
              <w:pStyle w:val="TAC"/>
              <w:rPr>
                <w:lang w:eastAsia="zh-CN"/>
              </w:rPr>
            </w:pPr>
            <w:r>
              <w:rPr>
                <w:lang w:eastAsia="zh-CN"/>
              </w:rPr>
              <w:t>DC_n77(2A)-n79A-n257H</w:t>
            </w:r>
          </w:p>
          <w:p w14:paraId="5EE14D0B" w14:textId="77777777" w:rsidR="005679F9" w:rsidRDefault="005679F9" w:rsidP="005679F9">
            <w:pPr>
              <w:pStyle w:val="TAC"/>
              <w:rPr>
                <w:lang w:eastAsia="zh-CN"/>
              </w:rPr>
            </w:pPr>
            <w:r>
              <w:rPr>
                <w:lang w:eastAsia="zh-CN"/>
              </w:rPr>
              <w:t>DC_n77(2A)-n79A-n257I</w:t>
            </w:r>
          </w:p>
        </w:tc>
        <w:tc>
          <w:tcPr>
            <w:tcW w:w="3969" w:type="dxa"/>
          </w:tcPr>
          <w:p w14:paraId="04559A08" w14:textId="77777777" w:rsidR="005679F9" w:rsidRDefault="005679F9" w:rsidP="005679F9">
            <w:pPr>
              <w:pStyle w:val="TAC"/>
              <w:rPr>
                <w:lang w:eastAsia="ja-JP"/>
              </w:rPr>
            </w:pPr>
            <w:r>
              <w:rPr>
                <w:rFonts w:hint="eastAsia"/>
                <w:lang w:eastAsia="ja-JP"/>
              </w:rPr>
              <w:t>D</w:t>
            </w:r>
            <w:r>
              <w:rPr>
                <w:lang w:eastAsia="ja-JP"/>
              </w:rPr>
              <w:t>C_n77A-n79A</w:t>
            </w:r>
          </w:p>
          <w:p w14:paraId="6302E21F" w14:textId="77777777" w:rsidR="005679F9" w:rsidRDefault="005679F9" w:rsidP="005679F9">
            <w:pPr>
              <w:pStyle w:val="TAC"/>
              <w:rPr>
                <w:lang w:eastAsia="zh-CN"/>
              </w:rPr>
            </w:pPr>
            <w:r>
              <w:rPr>
                <w:lang w:eastAsia="zh-CN"/>
              </w:rPr>
              <w:t>DC_n77A-n257A</w:t>
            </w:r>
          </w:p>
          <w:p w14:paraId="00A9A877" w14:textId="77777777" w:rsidR="005679F9" w:rsidRDefault="005679F9" w:rsidP="005679F9">
            <w:pPr>
              <w:pStyle w:val="TAC"/>
              <w:rPr>
                <w:lang w:eastAsia="zh-CN"/>
              </w:rPr>
            </w:pPr>
            <w:r>
              <w:rPr>
                <w:lang w:eastAsia="zh-CN"/>
              </w:rPr>
              <w:t>DC_n77A-n257G</w:t>
            </w:r>
          </w:p>
          <w:p w14:paraId="07B0919C" w14:textId="77777777" w:rsidR="005679F9" w:rsidRDefault="005679F9" w:rsidP="005679F9">
            <w:pPr>
              <w:pStyle w:val="TAC"/>
              <w:rPr>
                <w:lang w:eastAsia="zh-CN"/>
              </w:rPr>
            </w:pPr>
            <w:r>
              <w:rPr>
                <w:lang w:eastAsia="zh-CN"/>
              </w:rPr>
              <w:t>DC_n77A-n257H</w:t>
            </w:r>
          </w:p>
          <w:p w14:paraId="1BCEBFE1" w14:textId="77777777" w:rsidR="005679F9" w:rsidRDefault="005679F9" w:rsidP="005679F9">
            <w:pPr>
              <w:pStyle w:val="TAC"/>
              <w:rPr>
                <w:lang w:eastAsia="zh-CN"/>
              </w:rPr>
            </w:pPr>
            <w:r>
              <w:rPr>
                <w:lang w:eastAsia="zh-CN"/>
              </w:rPr>
              <w:t>DC_n77A-n257I</w:t>
            </w:r>
          </w:p>
          <w:p w14:paraId="65A3CE2D" w14:textId="77777777" w:rsidR="005679F9" w:rsidRDefault="005679F9" w:rsidP="005679F9">
            <w:pPr>
              <w:pStyle w:val="TAC"/>
              <w:rPr>
                <w:lang w:eastAsia="zh-CN"/>
              </w:rPr>
            </w:pPr>
            <w:r>
              <w:rPr>
                <w:lang w:eastAsia="zh-CN"/>
              </w:rPr>
              <w:t>DC_n79A-n257A</w:t>
            </w:r>
          </w:p>
          <w:p w14:paraId="582975B7" w14:textId="77777777" w:rsidR="005679F9" w:rsidRDefault="005679F9" w:rsidP="005679F9">
            <w:pPr>
              <w:pStyle w:val="TAC"/>
              <w:rPr>
                <w:lang w:eastAsia="zh-CN"/>
              </w:rPr>
            </w:pPr>
            <w:r>
              <w:rPr>
                <w:lang w:eastAsia="zh-CN"/>
              </w:rPr>
              <w:t>DC_n79A-n257G</w:t>
            </w:r>
          </w:p>
          <w:p w14:paraId="4995DC13" w14:textId="77777777" w:rsidR="005679F9" w:rsidRDefault="005679F9" w:rsidP="005679F9">
            <w:pPr>
              <w:pStyle w:val="TAC"/>
              <w:rPr>
                <w:lang w:eastAsia="zh-CN"/>
              </w:rPr>
            </w:pPr>
            <w:r>
              <w:rPr>
                <w:lang w:eastAsia="zh-CN"/>
              </w:rPr>
              <w:t>DC_n79A-n257H</w:t>
            </w:r>
          </w:p>
          <w:p w14:paraId="1528A2A4" w14:textId="77777777" w:rsidR="005679F9" w:rsidRDefault="005679F9" w:rsidP="005679F9">
            <w:pPr>
              <w:pStyle w:val="TAC"/>
              <w:rPr>
                <w:lang w:eastAsia="zh-CN"/>
              </w:rPr>
            </w:pPr>
            <w:r>
              <w:rPr>
                <w:lang w:eastAsia="zh-CN"/>
              </w:rPr>
              <w:t>DC_n79A-n257I</w:t>
            </w:r>
          </w:p>
        </w:tc>
      </w:tr>
      <w:tr w:rsidR="005679F9" w:rsidRPr="00EF5447" w14:paraId="78B46C19" w14:textId="77777777" w:rsidTr="009C5681">
        <w:trPr>
          <w:trHeight w:val="187"/>
          <w:jc w:val="center"/>
        </w:trPr>
        <w:tc>
          <w:tcPr>
            <w:tcW w:w="3823" w:type="dxa"/>
          </w:tcPr>
          <w:p w14:paraId="7BFAF85D" w14:textId="77777777" w:rsidR="005679F9" w:rsidRDefault="005679F9" w:rsidP="005679F9">
            <w:pPr>
              <w:pStyle w:val="TAC"/>
              <w:rPr>
                <w:lang w:eastAsia="zh-CN"/>
              </w:rPr>
            </w:pPr>
            <w:r>
              <w:rPr>
                <w:lang w:eastAsia="zh-CN"/>
              </w:rPr>
              <w:t>DC_n78A-n79A-n257A</w:t>
            </w:r>
          </w:p>
          <w:p w14:paraId="66170FDA" w14:textId="77777777" w:rsidR="005679F9" w:rsidRDefault="005679F9" w:rsidP="005679F9">
            <w:pPr>
              <w:pStyle w:val="TAC"/>
              <w:rPr>
                <w:lang w:eastAsia="zh-CN"/>
              </w:rPr>
            </w:pPr>
            <w:r>
              <w:rPr>
                <w:lang w:eastAsia="zh-CN"/>
              </w:rPr>
              <w:t>DC_n78A-n79A-n257G</w:t>
            </w:r>
          </w:p>
          <w:p w14:paraId="1DC81901" w14:textId="77777777" w:rsidR="005679F9" w:rsidRDefault="005679F9" w:rsidP="005679F9">
            <w:pPr>
              <w:pStyle w:val="TAC"/>
              <w:rPr>
                <w:lang w:eastAsia="zh-CN"/>
              </w:rPr>
            </w:pPr>
            <w:r>
              <w:rPr>
                <w:lang w:eastAsia="zh-CN"/>
              </w:rPr>
              <w:t>DC_n78A-n79A-n257H</w:t>
            </w:r>
          </w:p>
          <w:p w14:paraId="20740A0A" w14:textId="77777777" w:rsidR="005679F9" w:rsidRPr="00EF5447" w:rsidRDefault="005679F9" w:rsidP="005679F9">
            <w:pPr>
              <w:pStyle w:val="TAC"/>
              <w:rPr>
                <w:lang w:eastAsia="zh-CN"/>
              </w:rPr>
            </w:pPr>
            <w:r>
              <w:rPr>
                <w:lang w:eastAsia="zh-CN"/>
              </w:rPr>
              <w:t>DC_n78A-n79A-n257I</w:t>
            </w:r>
          </w:p>
        </w:tc>
        <w:tc>
          <w:tcPr>
            <w:tcW w:w="3969" w:type="dxa"/>
          </w:tcPr>
          <w:p w14:paraId="1EB1F0D6" w14:textId="77777777" w:rsidR="005679F9" w:rsidRDefault="005679F9" w:rsidP="005679F9">
            <w:pPr>
              <w:pStyle w:val="TAC"/>
              <w:rPr>
                <w:lang w:eastAsia="zh-CN"/>
              </w:rPr>
            </w:pPr>
            <w:r>
              <w:rPr>
                <w:lang w:eastAsia="zh-CN"/>
              </w:rPr>
              <w:t>DC_n78A-n257A</w:t>
            </w:r>
          </w:p>
          <w:p w14:paraId="2B70F4FF" w14:textId="77777777" w:rsidR="005679F9" w:rsidRDefault="005679F9" w:rsidP="005679F9">
            <w:pPr>
              <w:pStyle w:val="TAC"/>
              <w:rPr>
                <w:lang w:eastAsia="zh-CN"/>
              </w:rPr>
            </w:pPr>
            <w:r>
              <w:rPr>
                <w:lang w:eastAsia="zh-CN"/>
              </w:rPr>
              <w:t>DC_n78A-n257G</w:t>
            </w:r>
          </w:p>
          <w:p w14:paraId="27739768" w14:textId="77777777" w:rsidR="005679F9" w:rsidRDefault="005679F9" w:rsidP="005679F9">
            <w:pPr>
              <w:pStyle w:val="TAC"/>
              <w:rPr>
                <w:lang w:eastAsia="zh-CN"/>
              </w:rPr>
            </w:pPr>
            <w:r>
              <w:rPr>
                <w:lang w:eastAsia="zh-CN"/>
              </w:rPr>
              <w:t>DC_n78A-n257H</w:t>
            </w:r>
          </w:p>
          <w:p w14:paraId="1884302C" w14:textId="77777777" w:rsidR="005679F9" w:rsidRDefault="005679F9" w:rsidP="005679F9">
            <w:pPr>
              <w:pStyle w:val="TAC"/>
              <w:rPr>
                <w:lang w:eastAsia="zh-CN"/>
              </w:rPr>
            </w:pPr>
            <w:r>
              <w:rPr>
                <w:lang w:eastAsia="zh-CN"/>
              </w:rPr>
              <w:t>DC_n78A-n257I</w:t>
            </w:r>
          </w:p>
          <w:p w14:paraId="2238D516" w14:textId="77777777" w:rsidR="005679F9" w:rsidRDefault="005679F9" w:rsidP="005679F9">
            <w:pPr>
              <w:pStyle w:val="TAC"/>
              <w:rPr>
                <w:lang w:eastAsia="zh-CN"/>
              </w:rPr>
            </w:pPr>
            <w:r>
              <w:rPr>
                <w:lang w:eastAsia="zh-CN"/>
              </w:rPr>
              <w:t>DC_n79A-n257A</w:t>
            </w:r>
          </w:p>
          <w:p w14:paraId="7953834E" w14:textId="77777777" w:rsidR="005679F9" w:rsidRDefault="005679F9" w:rsidP="005679F9">
            <w:pPr>
              <w:pStyle w:val="TAC"/>
              <w:rPr>
                <w:lang w:eastAsia="zh-CN"/>
              </w:rPr>
            </w:pPr>
            <w:r>
              <w:rPr>
                <w:lang w:eastAsia="zh-CN"/>
              </w:rPr>
              <w:t>DC_n79A-n257G</w:t>
            </w:r>
          </w:p>
          <w:p w14:paraId="13E15122" w14:textId="77777777" w:rsidR="005679F9" w:rsidRDefault="005679F9" w:rsidP="005679F9">
            <w:pPr>
              <w:pStyle w:val="TAC"/>
              <w:rPr>
                <w:lang w:eastAsia="zh-CN"/>
              </w:rPr>
            </w:pPr>
            <w:r>
              <w:rPr>
                <w:lang w:eastAsia="zh-CN"/>
              </w:rPr>
              <w:t>DC_n79A-n257H</w:t>
            </w:r>
          </w:p>
          <w:p w14:paraId="45F23A53" w14:textId="77777777" w:rsidR="005679F9" w:rsidRPr="00EF5447" w:rsidRDefault="005679F9" w:rsidP="005679F9">
            <w:pPr>
              <w:pStyle w:val="TAC"/>
              <w:rPr>
                <w:lang w:eastAsia="zh-CN"/>
              </w:rPr>
            </w:pPr>
            <w:r>
              <w:rPr>
                <w:lang w:eastAsia="zh-CN"/>
              </w:rPr>
              <w:t>DC_n79A-n257I</w:t>
            </w:r>
          </w:p>
        </w:tc>
      </w:tr>
      <w:tr w:rsidR="005679F9" w14:paraId="79003BDE" w14:textId="77777777" w:rsidTr="009C5681">
        <w:trPr>
          <w:trHeight w:val="187"/>
          <w:jc w:val="center"/>
        </w:trPr>
        <w:tc>
          <w:tcPr>
            <w:tcW w:w="7792" w:type="dxa"/>
            <w:gridSpan w:val="2"/>
          </w:tcPr>
          <w:p w14:paraId="3CA3F524" w14:textId="77777777" w:rsidR="005679F9" w:rsidRDefault="005679F9" w:rsidP="005679F9">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1905B307" w14:textId="77777777" w:rsidR="002E78EC" w:rsidRPr="00EF5447" w:rsidRDefault="002E78EC" w:rsidP="002E78EC"/>
    <w:p w14:paraId="4176557E" w14:textId="2C126BC1" w:rsidR="00002C96" w:rsidRDefault="00002C96" w:rsidP="00002C96">
      <w:pPr>
        <w:pStyle w:val="TH"/>
        <w:rPr>
          <w:bCs/>
        </w:rPr>
      </w:pPr>
    </w:p>
    <w:p w14:paraId="59BC8807" w14:textId="77777777" w:rsidR="00806178" w:rsidRPr="00A1115A" w:rsidRDefault="00806178" w:rsidP="00002C96">
      <w:pPr>
        <w:pStyle w:val="TH"/>
        <w:rPr>
          <w:bCs/>
        </w:rPr>
      </w:pPr>
    </w:p>
    <w:bookmarkEnd w:id="658"/>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D401B" w14:textId="77777777" w:rsidR="005D3807" w:rsidRDefault="005D3807">
      <w:r>
        <w:separator/>
      </w:r>
    </w:p>
  </w:endnote>
  <w:endnote w:type="continuationSeparator" w:id="0">
    <w:p w14:paraId="469A9511" w14:textId="77777777" w:rsidR="005D3807" w:rsidRDefault="005D3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9C5681" w:rsidRPr="003532C2" w:rsidRDefault="009C568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19C8A" w14:textId="77777777" w:rsidR="005D3807" w:rsidRDefault="005D3807">
      <w:r>
        <w:separator/>
      </w:r>
    </w:p>
  </w:footnote>
  <w:footnote w:type="continuationSeparator" w:id="0">
    <w:p w14:paraId="6008EC6F" w14:textId="77777777" w:rsidR="005D3807" w:rsidRDefault="005D3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9C5681" w:rsidRDefault="009C56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9C5681" w:rsidRDefault="009C5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0B8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E2CAE"/>
    <w:rsid w:val="001F0C1D"/>
    <w:rsid w:val="001F1132"/>
    <w:rsid w:val="001F168B"/>
    <w:rsid w:val="0022655A"/>
    <w:rsid w:val="0022671A"/>
    <w:rsid w:val="002347A2"/>
    <w:rsid w:val="002424DB"/>
    <w:rsid w:val="00253856"/>
    <w:rsid w:val="00253B7F"/>
    <w:rsid w:val="0025419E"/>
    <w:rsid w:val="002675F0"/>
    <w:rsid w:val="00270C16"/>
    <w:rsid w:val="002878FF"/>
    <w:rsid w:val="00290004"/>
    <w:rsid w:val="002A6025"/>
    <w:rsid w:val="002B6339"/>
    <w:rsid w:val="002E00EE"/>
    <w:rsid w:val="002E488E"/>
    <w:rsid w:val="002E4A72"/>
    <w:rsid w:val="002E78EC"/>
    <w:rsid w:val="00317133"/>
    <w:rsid w:val="003172DC"/>
    <w:rsid w:val="00321E27"/>
    <w:rsid w:val="003532C2"/>
    <w:rsid w:val="0035462D"/>
    <w:rsid w:val="00355195"/>
    <w:rsid w:val="00355775"/>
    <w:rsid w:val="003765B8"/>
    <w:rsid w:val="003908FC"/>
    <w:rsid w:val="003951FC"/>
    <w:rsid w:val="00395E05"/>
    <w:rsid w:val="003A10C3"/>
    <w:rsid w:val="003A3227"/>
    <w:rsid w:val="003A7EDE"/>
    <w:rsid w:val="003B49B6"/>
    <w:rsid w:val="003B5B15"/>
    <w:rsid w:val="003C3971"/>
    <w:rsid w:val="003E1D7C"/>
    <w:rsid w:val="003E2744"/>
    <w:rsid w:val="003F2FF1"/>
    <w:rsid w:val="00420C14"/>
    <w:rsid w:val="00423334"/>
    <w:rsid w:val="00431BB9"/>
    <w:rsid w:val="004329D0"/>
    <w:rsid w:val="00432E8F"/>
    <w:rsid w:val="004345EC"/>
    <w:rsid w:val="00437C2E"/>
    <w:rsid w:val="0044347C"/>
    <w:rsid w:val="00450256"/>
    <w:rsid w:val="004576D9"/>
    <w:rsid w:val="0046197E"/>
    <w:rsid w:val="0046489A"/>
    <w:rsid w:val="00465515"/>
    <w:rsid w:val="00470A8A"/>
    <w:rsid w:val="0047313D"/>
    <w:rsid w:val="00474402"/>
    <w:rsid w:val="004749BD"/>
    <w:rsid w:val="00475FC1"/>
    <w:rsid w:val="00481047"/>
    <w:rsid w:val="0048458F"/>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679F9"/>
    <w:rsid w:val="005721D1"/>
    <w:rsid w:val="00597B11"/>
    <w:rsid w:val="005A0EDA"/>
    <w:rsid w:val="005B0FDD"/>
    <w:rsid w:val="005D2E01"/>
    <w:rsid w:val="005D3807"/>
    <w:rsid w:val="005D65DB"/>
    <w:rsid w:val="005D7526"/>
    <w:rsid w:val="005E4BB2"/>
    <w:rsid w:val="005F5843"/>
    <w:rsid w:val="00602AEA"/>
    <w:rsid w:val="00614FDF"/>
    <w:rsid w:val="0062119F"/>
    <w:rsid w:val="0063543D"/>
    <w:rsid w:val="00640DF6"/>
    <w:rsid w:val="006425E3"/>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A0832"/>
    <w:rsid w:val="007B600E"/>
    <w:rsid w:val="007B6E46"/>
    <w:rsid w:val="007C5D96"/>
    <w:rsid w:val="007D5646"/>
    <w:rsid w:val="007E02B7"/>
    <w:rsid w:val="007E1054"/>
    <w:rsid w:val="007E2138"/>
    <w:rsid w:val="007E3C35"/>
    <w:rsid w:val="007F0F4A"/>
    <w:rsid w:val="00800A27"/>
    <w:rsid w:val="008028A4"/>
    <w:rsid w:val="00806178"/>
    <w:rsid w:val="00815F3C"/>
    <w:rsid w:val="008252A3"/>
    <w:rsid w:val="00830747"/>
    <w:rsid w:val="00833D91"/>
    <w:rsid w:val="0084555B"/>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612C"/>
    <w:rsid w:val="00917CCB"/>
    <w:rsid w:val="00942EC2"/>
    <w:rsid w:val="00946FCA"/>
    <w:rsid w:val="009514B7"/>
    <w:rsid w:val="00970482"/>
    <w:rsid w:val="009776AD"/>
    <w:rsid w:val="009809E0"/>
    <w:rsid w:val="00997908"/>
    <w:rsid w:val="009A14A9"/>
    <w:rsid w:val="009B6AEE"/>
    <w:rsid w:val="009B7989"/>
    <w:rsid w:val="009C0581"/>
    <w:rsid w:val="009C56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7CB"/>
    <w:rsid w:val="00A74C68"/>
    <w:rsid w:val="00A75606"/>
    <w:rsid w:val="00A75B0F"/>
    <w:rsid w:val="00A82346"/>
    <w:rsid w:val="00A90F2A"/>
    <w:rsid w:val="00A92BA1"/>
    <w:rsid w:val="00AA3B91"/>
    <w:rsid w:val="00AA458B"/>
    <w:rsid w:val="00AA7FAB"/>
    <w:rsid w:val="00AB0443"/>
    <w:rsid w:val="00AC49EF"/>
    <w:rsid w:val="00AC6BC6"/>
    <w:rsid w:val="00AD00C0"/>
    <w:rsid w:val="00AE65E2"/>
    <w:rsid w:val="00B05AD0"/>
    <w:rsid w:val="00B10356"/>
    <w:rsid w:val="00B123A8"/>
    <w:rsid w:val="00B13E25"/>
    <w:rsid w:val="00B15449"/>
    <w:rsid w:val="00B33B71"/>
    <w:rsid w:val="00B43C58"/>
    <w:rsid w:val="00B50EE0"/>
    <w:rsid w:val="00B77C7E"/>
    <w:rsid w:val="00B8729F"/>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50635"/>
    <w:rsid w:val="00C6313F"/>
    <w:rsid w:val="00C63AF3"/>
    <w:rsid w:val="00C72833"/>
    <w:rsid w:val="00C80F1D"/>
    <w:rsid w:val="00C93F40"/>
    <w:rsid w:val="00CA3D0C"/>
    <w:rsid w:val="00CA5452"/>
    <w:rsid w:val="00CB116D"/>
    <w:rsid w:val="00CB17F5"/>
    <w:rsid w:val="00CC7E53"/>
    <w:rsid w:val="00CE65FB"/>
    <w:rsid w:val="00CE660B"/>
    <w:rsid w:val="00CF0C86"/>
    <w:rsid w:val="00D060B9"/>
    <w:rsid w:val="00D17828"/>
    <w:rsid w:val="00D2600C"/>
    <w:rsid w:val="00D26113"/>
    <w:rsid w:val="00D35E3C"/>
    <w:rsid w:val="00D3653E"/>
    <w:rsid w:val="00D37AEB"/>
    <w:rsid w:val="00D41616"/>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0C20"/>
    <w:rsid w:val="00DC2AFA"/>
    <w:rsid w:val="00DC309B"/>
    <w:rsid w:val="00DC4DA2"/>
    <w:rsid w:val="00DD08A9"/>
    <w:rsid w:val="00DD2F8C"/>
    <w:rsid w:val="00DD4C17"/>
    <w:rsid w:val="00DD74A5"/>
    <w:rsid w:val="00DF2B1F"/>
    <w:rsid w:val="00DF62CD"/>
    <w:rsid w:val="00DF7D4B"/>
    <w:rsid w:val="00E16509"/>
    <w:rsid w:val="00E17CC9"/>
    <w:rsid w:val="00E2007C"/>
    <w:rsid w:val="00E22C9C"/>
    <w:rsid w:val="00E24F69"/>
    <w:rsid w:val="00E27A05"/>
    <w:rsid w:val="00E44582"/>
    <w:rsid w:val="00E4570E"/>
    <w:rsid w:val="00E5758B"/>
    <w:rsid w:val="00E61B90"/>
    <w:rsid w:val="00E62D33"/>
    <w:rsid w:val="00E702A8"/>
    <w:rsid w:val="00E77645"/>
    <w:rsid w:val="00E95D5B"/>
    <w:rsid w:val="00EA15B0"/>
    <w:rsid w:val="00EA15EF"/>
    <w:rsid w:val="00EA5EA7"/>
    <w:rsid w:val="00EB1E2F"/>
    <w:rsid w:val="00EC4A25"/>
    <w:rsid w:val="00ED1244"/>
    <w:rsid w:val="00F025A2"/>
    <w:rsid w:val="00F04712"/>
    <w:rsid w:val="00F13360"/>
    <w:rsid w:val="00F22EC7"/>
    <w:rsid w:val="00F26A33"/>
    <w:rsid w:val="00F2755A"/>
    <w:rsid w:val="00F325C8"/>
    <w:rsid w:val="00F402EF"/>
    <w:rsid w:val="00F51AE8"/>
    <w:rsid w:val="00F653B8"/>
    <w:rsid w:val="00F826C2"/>
    <w:rsid w:val="00F8308B"/>
    <w:rsid w:val="00F867AB"/>
    <w:rsid w:val="00F9008D"/>
    <w:rsid w:val="00FA1266"/>
    <w:rsid w:val="00FC1192"/>
    <w:rsid w:val="00FD3F6C"/>
    <w:rsid w:val="00FD5492"/>
    <w:rsid w:val="00FF62A1"/>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6565215">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44</Pages>
  <Words>7255</Words>
  <Characters>41359</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cp:revision>
  <cp:lastPrinted>2019-02-25T14:05:00Z</cp:lastPrinted>
  <dcterms:created xsi:type="dcterms:W3CDTF">2021-10-17T19:01:00Z</dcterms:created>
  <dcterms:modified xsi:type="dcterms:W3CDTF">2021-10-22T17:15:00Z</dcterms:modified>
</cp:coreProperties>
</file>